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 Id="rId5"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108</w:t>
        </w:r>
      </w:fldSimple>
      <w:fldSimple w:instr=" DOCPROPERTY  MtgTitle  \* MERGEFORMAT "/>
      <w:r>
        <w:rPr>
          <w:b/>
          <w:i/>
          <w:noProof/>
          <w:sz w:val="28"/>
        </w:rPr>
        <w:tab/>
      </w:r>
      <w:fldSimple w:instr=" DOCPROPERTY  Tdoc#  \* MERGEFORMAT ">
        <w:r w:rsidR="00E13F3D" w:rsidRPr="00E13F3D">
          <w:rPr>
            <w:b/>
            <w:i/>
            <w:noProof/>
            <w:sz w:val="28"/>
          </w:rPr>
          <w:t>R5-254535</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Bengaluru</w:t>
        </w:r>
      </w:fldSimple>
      <w:r w:rsidR="001E41F3">
        <w:rPr>
          <w:b/>
          <w:noProof/>
          <w:sz w:val="24"/>
        </w:rPr>
        <w:t xml:space="preserve">, </w:t>
      </w:r>
      <w:fldSimple w:instr=" DOCPROPERTY  Country  \* MERGEFORMAT ">
        <w:r w:rsidRPr="00BA51D9">
          <w:rPr>
            <w:b/>
            <w:noProof/>
            <w:sz w:val="24"/>
          </w:rPr>
          <w:t>India</w:t>
        </w:r>
      </w:fldSimple>
      <w:r w:rsidR="001E41F3">
        <w:rPr>
          <w:b/>
          <w:noProof/>
          <w:sz w:val="24"/>
        </w:rPr>
        <w:t xml:space="preserve">, </w:t>
      </w:r>
      <w:fldSimple w:instr=" DOCPROPERTY  StartDate  \* MERGEFORMAT ">
        <w:r w:rsidRPr="00BA51D9">
          <w:rPr>
            <w:b/>
            <w:noProof/>
            <w:sz w:val="24"/>
          </w:rPr>
          <w:t>25th Aug 2025</w:t>
        </w:r>
      </w:fldSimple>
      <w:r w:rsidR="00547111">
        <w:rPr>
          <w:b/>
          <w:noProof/>
          <w:sz w:val="24"/>
        </w:rPr>
        <w:t xml:space="preserve"> - </w:t>
      </w:r>
      <w:fldSimple w:instr=" DOCPROPERTY  EndDate  \* MERGEFORMAT ">
        <w:r w:rsidRPr="00BA51D9">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38.508-2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0860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Addition of UE capability for Rel18 PC2 NR CA configurations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NTT DOCOMO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38C8C22" w:rsidR="001E41F3" w:rsidRDefault="00A85654" w:rsidP="00547111">
            <w:pPr>
              <w:pStyle w:val="CRCoverPage"/>
              <w:spacing w:after="0"/>
              <w:ind w:left="100"/>
              <w:rPr>
                <w:noProof/>
              </w:rPr>
            </w:pPr>
            <w:r>
              <w:rPr>
                <w:rFonts w:hint="eastAsia"/>
                <w:lang w:eastAsia="ja-JP"/>
              </w:rP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HPUE_NR_CADC_NR_LTE_DC_R18-UEConTest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2025-08-15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85654" w14:paraId="1256F52C" w14:textId="77777777" w:rsidTr="00547111">
        <w:tc>
          <w:tcPr>
            <w:tcW w:w="2694" w:type="dxa"/>
            <w:gridSpan w:val="2"/>
            <w:tcBorders>
              <w:top w:val="single" w:sz="4" w:space="0" w:color="auto"/>
              <w:left w:val="single" w:sz="4" w:space="0" w:color="auto"/>
            </w:tcBorders>
          </w:tcPr>
          <w:p w14:paraId="52C87DB0" w14:textId="77777777" w:rsidR="00A85654" w:rsidRDefault="00A85654" w:rsidP="00A8565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A4809D" w14:textId="77777777" w:rsidR="00A85654" w:rsidRDefault="00A85654" w:rsidP="00A85654">
            <w:pPr>
              <w:pStyle w:val="CRCoverPage"/>
              <w:spacing w:after="0"/>
              <w:ind w:left="100"/>
              <w:rPr>
                <w:rFonts w:cs="Arial"/>
                <w:noProof/>
                <w:lang w:eastAsia="ja-JP"/>
              </w:rPr>
            </w:pPr>
            <w:r>
              <w:rPr>
                <w:rFonts w:cs="Arial"/>
                <w:noProof/>
                <w:lang w:eastAsia="ja-JP"/>
              </w:rPr>
              <w:t>UE capability information of the following Inter-band NRCA configuration is not complete.</w:t>
            </w:r>
          </w:p>
          <w:p w14:paraId="61E6C05B" w14:textId="77777777" w:rsidR="00A85654" w:rsidRDefault="00A85654" w:rsidP="00A85654">
            <w:pPr>
              <w:pStyle w:val="CRCoverPage"/>
              <w:spacing w:after="0"/>
              <w:ind w:left="100" w:firstLineChars="100" w:firstLine="200"/>
              <w:rPr>
                <w:rFonts w:cs="Arial"/>
                <w:noProof/>
                <w:lang w:eastAsia="ja-JP"/>
              </w:rPr>
            </w:pPr>
            <w:r w:rsidRPr="00886EED">
              <w:rPr>
                <w:rFonts w:cs="Arial" w:hint="eastAsia"/>
                <w:noProof/>
                <w:lang w:eastAsia="ja-JP"/>
              </w:rPr>
              <w:t>CA_ n1A-n79A</w:t>
            </w:r>
            <w:r>
              <w:rPr>
                <w:rFonts w:cs="Arial" w:hint="eastAsia"/>
                <w:noProof/>
                <w:lang w:eastAsia="ja-JP"/>
              </w:rPr>
              <w:t xml:space="preserve"> PC2</w:t>
            </w:r>
          </w:p>
          <w:p w14:paraId="6C6E3B2C" w14:textId="77777777" w:rsidR="00A85654" w:rsidRDefault="00A85654" w:rsidP="00A85654">
            <w:pPr>
              <w:pStyle w:val="CRCoverPage"/>
              <w:spacing w:after="0"/>
              <w:ind w:firstLineChars="150" w:firstLine="300"/>
              <w:rPr>
                <w:noProof/>
                <w:lang w:eastAsia="ja-JP"/>
              </w:rPr>
            </w:pPr>
            <w:r w:rsidRPr="00886EED">
              <w:rPr>
                <w:rFonts w:hint="eastAsia"/>
                <w:noProof/>
                <w:lang w:eastAsia="ja-JP"/>
              </w:rPr>
              <w:t>CA_ n1A-n28A-n78A</w:t>
            </w:r>
            <w:r>
              <w:rPr>
                <w:rFonts w:hint="eastAsia"/>
                <w:noProof/>
                <w:lang w:eastAsia="ja-JP"/>
              </w:rPr>
              <w:t xml:space="preserve"> PC2</w:t>
            </w:r>
          </w:p>
          <w:p w14:paraId="708AA7DE" w14:textId="5BE0F833" w:rsidR="00A85654" w:rsidRDefault="00A85654" w:rsidP="00A85654">
            <w:pPr>
              <w:pStyle w:val="CRCoverPage"/>
              <w:spacing w:after="0"/>
              <w:ind w:left="100" w:firstLineChars="100" w:firstLine="200"/>
              <w:rPr>
                <w:noProof/>
              </w:rPr>
            </w:pPr>
            <w:r w:rsidRPr="00886EED">
              <w:rPr>
                <w:rFonts w:hint="eastAsia"/>
                <w:noProof/>
                <w:lang w:eastAsia="ja-JP"/>
              </w:rPr>
              <w:t>CA_ n1A-n28A-n7</w:t>
            </w:r>
            <w:r>
              <w:rPr>
                <w:rFonts w:hint="eastAsia"/>
                <w:noProof/>
                <w:lang w:eastAsia="ja-JP"/>
              </w:rPr>
              <w:t>9</w:t>
            </w:r>
            <w:r w:rsidRPr="00886EED">
              <w:rPr>
                <w:rFonts w:hint="eastAsia"/>
                <w:noProof/>
                <w:lang w:eastAsia="ja-JP"/>
              </w:rPr>
              <w:t>A</w:t>
            </w:r>
            <w:r>
              <w:rPr>
                <w:rFonts w:hint="eastAsia"/>
                <w:noProof/>
                <w:lang w:eastAsia="ja-JP"/>
              </w:rPr>
              <w:t xml:space="preserve"> PC2</w:t>
            </w:r>
          </w:p>
        </w:tc>
      </w:tr>
      <w:tr w:rsidR="00A85654" w14:paraId="4CA74D09" w14:textId="77777777" w:rsidTr="00547111">
        <w:tc>
          <w:tcPr>
            <w:tcW w:w="2694" w:type="dxa"/>
            <w:gridSpan w:val="2"/>
            <w:tcBorders>
              <w:left w:val="single" w:sz="4" w:space="0" w:color="auto"/>
            </w:tcBorders>
          </w:tcPr>
          <w:p w14:paraId="2D0866D6" w14:textId="77777777" w:rsidR="00A85654" w:rsidRDefault="00A85654" w:rsidP="00A85654">
            <w:pPr>
              <w:pStyle w:val="CRCoverPage"/>
              <w:spacing w:after="0"/>
              <w:rPr>
                <w:b/>
                <w:i/>
                <w:noProof/>
                <w:sz w:val="8"/>
                <w:szCs w:val="8"/>
              </w:rPr>
            </w:pPr>
          </w:p>
        </w:tc>
        <w:tc>
          <w:tcPr>
            <w:tcW w:w="6946" w:type="dxa"/>
            <w:gridSpan w:val="9"/>
            <w:tcBorders>
              <w:right w:val="single" w:sz="4" w:space="0" w:color="auto"/>
            </w:tcBorders>
          </w:tcPr>
          <w:p w14:paraId="365DEF04" w14:textId="77777777" w:rsidR="00A85654" w:rsidRDefault="00A85654" w:rsidP="00A85654">
            <w:pPr>
              <w:pStyle w:val="CRCoverPage"/>
              <w:spacing w:after="0"/>
              <w:rPr>
                <w:noProof/>
                <w:sz w:val="8"/>
                <w:szCs w:val="8"/>
              </w:rPr>
            </w:pPr>
          </w:p>
        </w:tc>
      </w:tr>
      <w:tr w:rsidR="00A85654" w14:paraId="21016551" w14:textId="77777777" w:rsidTr="00547111">
        <w:tc>
          <w:tcPr>
            <w:tcW w:w="2694" w:type="dxa"/>
            <w:gridSpan w:val="2"/>
            <w:tcBorders>
              <w:left w:val="single" w:sz="4" w:space="0" w:color="auto"/>
            </w:tcBorders>
          </w:tcPr>
          <w:p w14:paraId="49433147" w14:textId="77777777" w:rsidR="00A85654" w:rsidRDefault="00A85654" w:rsidP="00A8565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09EA80C" w14:textId="77777777" w:rsidR="00A85654" w:rsidRDefault="00A85654" w:rsidP="00A85654">
            <w:pPr>
              <w:pStyle w:val="CRCoverPage"/>
              <w:numPr>
                <w:ilvl w:val="0"/>
                <w:numId w:val="1"/>
              </w:numPr>
              <w:spacing w:after="0"/>
              <w:rPr>
                <w:noProof/>
                <w:lang w:eastAsia="ja-JP"/>
              </w:rPr>
            </w:pPr>
            <w:r>
              <w:rPr>
                <w:noProof/>
                <w:lang w:eastAsia="ja-JP"/>
              </w:rPr>
              <w:t xml:space="preserve">Adding </w:t>
            </w:r>
            <w:r>
              <w:rPr>
                <w:rFonts w:cs="Arial"/>
                <w:noProof/>
                <w:lang w:eastAsia="ja-JP"/>
              </w:rPr>
              <w:t>the following</w:t>
            </w:r>
            <w:r>
              <w:rPr>
                <w:noProof/>
                <w:lang w:eastAsia="ja-JP"/>
              </w:rPr>
              <w:t xml:space="preserve"> NRCA configuration in </w:t>
            </w:r>
            <w:r w:rsidRPr="007B4467">
              <w:t>Table A.4.3.2A.4.1-4</w:t>
            </w:r>
            <w:r>
              <w:rPr>
                <w:noProof/>
                <w:lang w:eastAsia="ja-JP"/>
              </w:rPr>
              <w:t>.</w:t>
            </w:r>
          </w:p>
          <w:p w14:paraId="41A1C74D" w14:textId="77777777" w:rsidR="00A85654" w:rsidRDefault="00A85654" w:rsidP="00A85654">
            <w:pPr>
              <w:pStyle w:val="CRCoverPage"/>
              <w:spacing w:after="0"/>
              <w:ind w:left="100" w:firstLineChars="100" w:firstLine="200"/>
              <w:rPr>
                <w:noProof/>
                <w:lang w:eastAsia="ja-JP"/>
              </w:rPr>
            </w:pPr>
            <w:r w:rsidRPr="00886EED">
              <w:rPr>
                <w:rFonts w:cs="Arial" w:hint="eastAsia"/>
                <w:noProof/>
                <w:lang w:eastAsia="ja-JP"/>
              </w:rPr>
              <w:t>CA_ n1A-n79A</w:t>
            </w:r>
            <w:r>
              <w:rPr>
                <w:rFonts w:cs="Arial" w:hint="eastAsia"/>
                <w:noProof/>
                <w:lang w:eastAsia="ja-JP"/>
              </w:rPr>
              <w:t xml:space="preserve"> PC2</w:t>
            </w:r>
          </w:p>
          <w:p w14:paraId="7667A0DF" w14:textId="77777777" w:rsidR="00A85654" w:rsidRDefault="00A85654" w:rsidP="00A85654">
            <w:pPr>
              <w:pStyle w:val="CRCoverPage"/>
              <w:spacing w:after="0"/>
              <w:ind w:left="100"/>
              <w:rPr>
                <w:noProof/>
                <w:lang w:eastAsia="ja-JP"/>
              </w:rPr>
            </w:pPr>
          </w:p>
          <w:p w14:paraId="00938B4B" w14:textId="77777777" w:rsidR="00A85654" w:rsidRDefault="00A85654" w:rsidP="00A85654">
            <w:pPr>
              <w:pStyle w:val="CRCoverPage"/>
              <w:numPr>
                <w:ilvl w:val="0"/>
                <w:numId w:val="1"/>
              </w:numPr>
              <w:spacing w:after="0"/>
              <w:rPr>
                <w:noProof/>
                <w:lang w:eastAsia="ja-JP"/>
              </w:rPr>
            </w:pPr>
            <w:r>
              <w:rPr>
                <w:noProof/>
                <w:lang w:eastAsia="ja-JP"/>
              </w:rPr>
              <w:t xml:space="preserve">Adding </w:t>
            </w:r>
            <w:r>
              <w:rPr>
                <w:rFonts w:cs="Arial"/>
                <w:noProof/>
                <w:lang w:eastAsia="ja-JP"/>
              </w:rPr>
              <w:t>the following</w:t>
            </w:r>
            <w:r>
              <w:rPr>
                <w:noProof/>
                <w:lang w:eastAsia="ja-JP"/>
              </w:rPr>
              <w:t xml:space="preserve"> NRCA configurations in Table</w:t>
            </w:r>
            <w:r>
              <w:t xml:space="preserve"> A.4.3.2A.4.2-4</w:t>
            </w:r>
          </w:p>
          <w:p w14:paraId="37536E86" w14:textId="77777777" w:rsidR="00A85654" w:rsidRDefault="00A85654" w:rsidP="00A85654">
            <w:pPr>
              <w:pStyle w:val="CRCoverPage"/>
              <w:spacing w:after="0"/>
              <w:ind w:firstLineChars="150" w:firstLine="300"/>
              <w:rPr>
                <w:noProof/>
                <w:lang w:eastAsia="ja-JP"/>
              </w:rPr>
            </w:pPr>
            <w:r w:rsidRPr="00886EED">
              <w:rPr>
                <w:rFonts w:hint="eastAsia"/>
                <w:noProof/>
                <w:lang w:eastAsia="ja-JP"/>
              </w:rPr>
              <w:t>CA_ n1A-n28A-n78A</w:t>
            </w:r>
            <w:r>
              <w:rPr>
                <w:rFonts w:hint="eastAsia"/>
                <w:noProof/>
                <w:lang w:eastAsia="ja-JP"/>
              </w:rPr>
              <w:t xml:space="preserve"> PC2</w:t>
            </w:r>
          </w:p>
          <w:p w14:paraId="31C656EC" w14:textId="16C3DFF4" w:rsidR="00A85654" w:rsidRDefault="00A85654" w:rsidP="00A85654">
            <w:pPr>
              <w:pStyle w:val="CRCoverPage"/>
              <w:spacing w:after="0"/>
              <w:ind w:left="100" w:firstLineChars="100" w:firstLine="200"/>
              <w:rPr>
                <w:noProof/>
              </w:rPr>
            </w:pPr>
            <w:r w:rsidRPr="00886EED">
              <w:rPr>
                <w:rFonts w:hint="eastAsia"/>
                <w:noProof/>
                <w:lang w:eastAsia="ja-JP"/>
              </w:rPr>
              <w:t>CA_ n1A-n28A-n7</w:t>
            </w:r>
            <w:r>
              <w:rPr>
                <w:rFonts w:hint="eastAsia"/>
                <w:noProof/>
                <w:lang w:eastAsia="ja-JP"/>
              </w:rPr>
              <w:t>9</w:t>
            </w:r>
            <w:r w:rsidRPr="00886EED">
              <w:rPr>
                <w:rFonts w:hint="eastAsia"/>
                <w:noProof/>
                <w:lang w:eastAsia="ja-JP"/>
              </w:rPr>
              <w:t>A</w:t>
            </w:r>
            <w:r>
              <w:rPr>
                <w:rFonts w:hint="eastAsia"/>
                <w:noProof/>
                <w:lang w:eastAsia="ja-JP"/>
              </w:rPr>
              <w:t xml:space="preserve"> PC2</w:t>
            </w:r>
          </w:p>
        </w:tc>
      </w:tr>
      <w:tr w:rsidR="00A85654" w14:paraId="1F886379" w14:textId="77777777" w:rsidTr="00547111">
        <w:tc>
          <w:tcPr>
            <w:tcW w:w="2694" w:type="dxa"/>
            <w:gridSpan w:val="2"/>
            <w:tcBorders>
              <w:left w:val="single" w:sz="4" w:space="0" w:color="auto"/>
            </w:tcBorders>
          </w:tcPr>
          <w:p w14:paraId="4D989623" w14:textId="77777777" w:rsidR="00A85654" w:rsidRDefault="00A85654" w:rsidP="00A85654">
            <w:pPr>
              <w:pStyle w:val="CRCoverPage"/>
              <w:spacing w:after="0"/>
              <w:rPr>
                <w:b/>
                <w:i/>
                <w:noProof/>
                <w:sz w:val="8"/>
                <w:szCs w:val="8"/>
              </w:rPr>
            </w:pPr>
          </w:p>
        </w:tc>
        <w:tc>
          <w:tcPr>
            <w:tcW w:w="6946" w:type="dxa"/>
            <w:gridSpan w:val="9"/>
            <w:tcBorders>
              <w:right w:val="single" w:sz="4" w:space="0" w:color="auto"/>
            </w:tcBorders>
          </w:tcPr>
          <w:p w14:paraId="71C4A204" w14:textId="77777777" w:rsidR="00A85654" w:rsidRDefault="00A85654" w:rsidP="00A85654">
            <w:pPr>
              <w:pStyle w:val="CRCoverPage"/>
              <w:spacing w:after="0"/>
              <w:rPr>
                <w:noProof/>
                <w:sz w:val="8"/>
                <w:szCs w:val="8"/>
              </w:rPr>
            </w:pPr>
          </w:p>
        </w:tc>
      </w:tr>
      <w:tr w:rsidR="00A85654" w14:paraId="678D7BF9" w14:textId="77777777" w:rsidTr="00547111">
        <w:tc>
          <w:tcPr>
            <w:tcW w:w="2694" w:type="dxa"/>
            <w:gridSpan w:val="2"/>
            <w:tcBorders>
              <w:left w:val="single" w:sz="4" w:space="0" w:color="auto"/>
              <w:bottom w:val="single" w:sz="4" w:space="0" w:color="auto"/>
            </w:tcBorders>
          </w:tcPr>
          <w:p w14:paraId="4E5CE1B6" w14:textId="77777777" w:rsidR="00A85654" w:rsidRDefault="00A85654" w:rsidP="00A8565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734757" w:rsidR="00A85654" w:rsidRDefault="00A85654" w:rsidP="00A85654">
            <w:pPr>
              <w:pStyle w:val="CRCoverPage"/>
              <w:spacing w:after="0"/>
              <w:ind w:left="100"/>
              <w:rPr>
                <w:noProof/>
              </w:rPr>
            </w:pPr>
            <w:r>
              <w:rPr>
                <w:noProof/>
                <w:lang w:eastAsia="ja-JP"/>
              </w:rPr>
              <w:t>UE capabilities for these NRCA configuration will remain incomplete.</w:t>
            </w:r>
          </w:p>
        </w:tc>
      </w:tr>
      <w:tr w:rsidR="00A85654" w14:paraId="034AF533" w14:textId="77777777" w:rsidTr="00547111">
        <w:tc>
          <w:tcPr>
            <w:tcW w:w="2694" w:type="dxa"/>
            <w:gridSpan w:val="2"/>
          </w:tcPr>
          <w:p w14:paraId="39D9EB5B" w14:textId="77777777" w:rsidR="00A85654" w:rsidRDefault="00A85654" w:rsidP="00A85654">
            <w:pPr>
              <w:pStyle w:val="CRCoverPage"/>
              <w:spacing w:after="0"/>
              <w:rPr>
                <w:b/>
                <w:i/>
                <w:noProof/>
                <w:sz w:val="8"/>
                <w:szCs w:val="8"/>
              </w:rPr>
            </w:pPr>
          </w:p>
        </w:tc>
        <w:tc>
          <w:tcPr>
            <w:tcW w:w="6946" w:type="dxa"/>
            <w:gridSpan w:val="9"/>
          </w:tcPr>
          <w:p w14:paraId="7826CB1C" w14:textId="77777777" w:rsidR="00A85654" w:rsidRDefault="00A85654" w:rsidP="00A85654">
            <w:pPr>
              <w:pStyle w:val="CRCoverPage"/>
              <w:spacing w:after="0"/>
              <w:rPr>
                <w:noProof/>
                <w:sz w:val="8"/>
                <w:szCs w:val="8"/>
              </w:rPr>
            </w:pPr>
          </w:p>
        </w:tc>
      </w:tr>
      <w:tr w:rsidR="00A85654" w14:paraId="6A17D7AC" w14:textId="77777777" w:rsidTr="00547111">
        <w:tc>
          <w:tcPr>
            <w:tcW w:w="2694" w:type="dxa"/>
            <w:gridSpan w:val="2"/>
            <w:tcBorders>
              <w:top w:val="single" w:sz="4" w:space="0" w:color="auto"/>
              <w:left w:val="single" w:sz="4" w:space="0" w:color="auto"/>
            </w:tcBorders>
          </w:tcPr>
          <w:p w14:paraId="6DAD5B19" w14:textId="77777777" w:rsidR="00A85654" w:rsidRDefault="00A85654" w:rsidP="00A8565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84BB2F" w:rsidR="00A85654" w:rsidRDefault="00A85654" w:rsidP="00A85654">
            <w:pPr>
              <w:pStyle w:val="CRCoverPage"/>
              <w:spacing w:after="0"/>
              <w:ind w:left="100"/>
              <w:rPr>
                <w:noProof/>
              </w:rPr>
            </w:pPr>
            <w:r w:rsidRPr="00F41A09">
              <w:t>A.4.3.2A.4</w:t>
            </w:r>
            <w:r>
              <w:rPr>
                <w:rFonts w:hint="eastAsia"/>
                <w:lang w:eastAsia="ja-JP"/>
              </w:rPr>
              <w:t xml:space="preserve">.1, </w:t>
            </w:r>
            <w:r>
              <w:t>A.4.3.2A.4.2</w:t>
            </w:r>
          </w:p>
        </w:tc>
      </w:tr>
      <w:tr w:rsidR="00A85654" w14:paraId="56E1E6C3" w14:textId="77777777" w:rsidTr="00547111">
        <w:tc>
          <w:tcPr>
            <w:tcW w:w="2694" w:type="dxa"/>
            <w:gridSpan w:val="2"/>
            <w:tcBorders>
              <w:left w:val="single" w:sz="4" w:space="0" w:color="auto"/>
            </w:tcBorders>
          </w:tcPr>
          <w:p w14:paraId="2FB9DE77" w14:textId="77777777" w:rsidR="00A85654" w:rsidRDefault="00A85654" w:rsidP="00A85654">
            <w:pPr>
              <w:pStyle w:val="CRCoverPage"/>
              <w:spacing w:after="0"/>
              <w:rPr>
                <w:b/>
                <w:i/>
                <w:noProof/>
                <w:sz w:val="8"/>
                <w:szCs w:val="8"/>
              </w:rPr>
            </w:pPr>
          </w:p>
        </w:tc>
        <w:tc>
          <w:tcPr>
            <w:tcW w:w="6946" w:type="dxa"/>
            <w:gridSpan w:val="9"/>
            <w:tcBorders>
              <w:right w:val="single" w:sz="4" w:space="0" w:color="auto"/>
            </w:tcBorders>
          </w:tcPr>
          <w:p w14:paraId="0898542D" w14:textId="77777777" w:rsidR="00A85654" w:rsidRDefault="00A85654" w:rsidP="00A85654">
            <w:pPr>
              <w:pStyle w:val="CRCoverPage"/>
              <w:spacing w:after="0"/>
              <w:rPr>
                <w:noProof/>
                <w:sz w:val="8"/>
                <w:szCs w:val="8"/>
              </w:rPr>
            </w:pPr>
          </w:p>
        </w:tc>
      </w:tr>
      <w:tr w:rsidR="00A85654" w14:paraId="76F95A8B" w14:textId="77777777" w:rsidTr="00547111">
        <w:tc>
          <w:tcPr>
            <w:tcW w:w="2694" w:type="dxa"/>
            <w:gridSpan w:val="2"/>
            <w:tcBorders>
              <w:left w:val="single" w:sz="4" w:space="0" w:color="auto"/>
            </w:tcBorders>
          </w:tcPr>
          <w:p w14:paraId="335EAB52" w14:textId="77777777" w:rsidR="00A85654" w:rsidRDefault="00A85654" w:rsidP="00A8565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85654" w:rsidRDefault="00A85654" w:rsidP="00A8565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85654" w:rsidRDefault="00A85654" w:rsidP="00A85654">
            <w:pPr>
              <w:pStyle w:val="CRCoverPage"/>
              <w:spacing w:after="0"/>
              <w:jc w:val="center"/>
              <w:rPr>
                <w:b/>
                <w:caps/>
                <w:noProof/>
              </w:rPr>
            </w:pPr>
            <w:r>
              <w:rPr>
                <w:b/>
                <w:caps/>
                <w:noProof/>
              </w:rPr>
              <w:t>N</w:t>
            </w:r>
          </w:p>
        </w:tc>
        <w:tc>
          <w:tcPr>
            <w:tcW w:w="2977" w:type="dxa"/>
            <w:gridSpan w:val="4"/>
          </w:tcPr>
          <w:p w14:paraId="304CCBCB" w14:textId="77777777" w:rsidR="00A85654" w:rsidRDefault="00A85654" w:rsidP="00A8565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85654" w:rsidRDefault="00A85654" w:rsidP="00A85654">
            <w:pPr>
              <w:pStyle w:val="CRCoverPage"/>
              <w:spacing w:after="0"/>
              <w:ind w:left="99"/>
              <w:rPr>
                <w:noProof/>
              </w:rPr>
            </w:pPr>
          </w:p>
        </w:tc>
      </w:tr>
      <w:tr w:rsidR="00A85654" w14:paraId="34ACE2EB" w14:textId="77777777" w:rsidTr="00547111">
        <w:tc>
          <w:tcPr>
            <w:tcW w:w="2694" w:type="dxa"/>
            <w:gridSpan w:val="2"/>
            <w:tcBorders>
              <w:left w:val="single" w:sz="4" w:space="0" w:color="auto"/>
            </w:tcBorders>
          </w:tcPr>
          <w:p w14:paraId="571382F3" w14:textId="77777777" w:rsidR="00A85654" w:rsidRDefault="00A85654" w:rsidP="00A8565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85654" w:rsidRDefault="00A85654" w:rsidP="00A856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F66826" w:rsidR="00A85654" w:rsidRDefault="00A85654" w:rsidP="00A85654">
            <w:pPr>
              <w:pStyle w:val="CRCoverPage"/>
              <w:spacing w:after="0"/>
              <w:jc w:val="center"/>
              <w:rPr>
                <w:rFonts w:hint="eastAsia"/>
                <w:b/>
                <w:caps/>
                <w:noProof/>
                <w:lang w:eastAsia="ja-JP"/>
              </w:rPr>
            </w:pPr>
            <w:r>
              <w:rPr>
                <w:rFonts w:hint="eastAsia"/>
                <w:b/>
                <w:caps/>
                <w:noProof/>
                <w:lang w:eastAsia="ja-JP"/>
              </w:rPr>
              <w:t>x</w:t>
            </w:r>
          </w:p>
        </w:tc>
        <w:tc>
          <w:tcPr>
            <w:tcW w:w="2977" w:type="dxa"/>
            <w:gridSpan w:val="4"/>
          </w:tcPr>
          <w:p w14:paraId="7DB274D8" w14:textId="77777777" w:rsidR="00A85654" w:rsidRDefault="00A85654" w:rsidP="00A8565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85654" w:rsidRDefault="00A85654" w:rsidP="00A85654">
            <w:pPr>
              <w:pStyle w:val="CRCoverPage"/>
              <w:spacing w:after="0"/>
              <w:ind w:left="99"/>
              <w:rPr>
                <w:noProof/>
              </w:rPr>
            </w:pPr>
            <w:r>
              <w:rPr>
                <w:noProof/>
              </w:rPr>
              <w:t xml:space="preserve">TS/TR ... CR ... </w:t>
            </w:r>
          </w:p>
        </w:tc>
      </w:tr>
      <w:tr w:rsidR="00A85654" w14:paraId="446DDBAC" w14:textId="77777777" w:rsidTr="00547111">
        <w:tc>
          <w:tcPr>
            <w:tcW w:w="2694" w:type="dxa"/>
            <w:gridSpan w:val="2"/>
            <w:tcBorders>
              <w:left w:val="single" w:sz="4" w:space="0" w:color="auto"/>
            </w:tcBorders>
          </w:tcPr>
          <w:p w14:paraId="678A1AA6" w14:textId="77777777" w:rsidR="00A85654" w:rsidRDefault="00A85654" w:rsidP="00A8565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85654" w:rsidRDefault="00A85654" w:rsidP="00A856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066C5F" w:rsidR="00A85654" w:rsidRDefault="00A85654" w:rsidP="00A85654">
            <w:pPr>
              <w:pStyle w:val="CRCoverPage"/>
              <w:spacing w:after="0"/>
              <w:jc w:val="center"/>
              <w:rPr>
                <w:rFonts w:hint="eastAsia"/>
                <w:b/>
                <w:caps/>
                <w:noProof/>
                <w:lang w:eastAsia="ja-JP"/>
              </w:rPr>
            </w:pPr>
            <w:r>
              <w:rPr>
                <w:rFonts w:hint="eastAsia"/>
                <w:b/>
                <w:caps/>
                <w:noProof/>
                <w:lang w:eastAsia="ja-JP"/>
              </w:rPr>
              <w:t>x</w:t>
            </w:r>
          </w:p>
        </w:tc>
        <w:tc>
          <w:tcPr>
            <w:tcW w:w="2977" w:type="dxa"/>
            <w:gridSpan w:val="4"/>
          </w:tcPr>
          <w:p w14:paraId="1A4306D9" w14:textId="77777777" w:rsidR="00A85654" w:rsidRDefault="00A85654" w:rsidP="00A8565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85654" w:rsidRDefault="00A85654" w:rsidP="00A85654">
            <w:pPr>
              <w:pStyle w:val="CRCoverPage"/>
              <w:spacing w:after="0"/>
              <w:ind w:left="99"/>
              <w:rPr>
                <w:noProof/>
              </w:rPr>
            </w:pPr>
            <w:r>
              <w:rPr>
                <w:noProof/>
              </w:rPr>
              <w:t xml:space="preserve">TS/TR ... CR ... </w:t>
            </w:r>
          </w:p>
        </w:tc>
      </w:tr>
      <w:tr w:rsidR="00A85654" w14:paraId="55C714D2" w14:textId="77777777" w:rsidTr="00547111">
        <w:tc>
          <w:tcPr>
            <w:tcW w:w="2694" w:type="dxa"/>
            <w:gridSpan w:val="2"/>
            <w:tcBorders>
              <w:left w:val="single" w:sz="4" w:space="0" w:color="auto"/>
            </w:tcBorders>
          </w:tcPr>
          <w:p w14:paraId="45913E62" w14:textId="77777777" w:rsidR="00A85654" w:rsidRDefault="00A85654" w:rsidP="00A8565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85654" w:rsidRDefault="00A85654" w:rsidP="00A856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784802" w:rsidR="00A85654" w:rsidRDefault="00A85654" w:rsidP="00A85654">
            <w:pPr>
              <w:pStyle w:val="CRCoverPage"/>
              <w:spacing w:after="0"/>
              <w:jc w:val="center"/>
              <w:rPr>
                <w:rFonts w:hint="eastAsia"/>
                <w:b/>
                <w:caps/>
                <w:noProof/>
                <w:lang w:eastAsia="ja-JP"/>
              </w:rPr>
            </w:pPr>
            <w:r>
              <w:rPr>
                <w:rFonts w:hint="eastAsia"/>
                <w:b/>
                <w:caps/>
                <w:noProof/>
                <w:lang w:eastAsia="ja-JP"/>
              </w:rPr>
              <w:t>x</w:t>
            </w:r>
          </w:p>
        </w:tc>
        <w:tc>
          <w:tcPr>
            <w:tcW w:w="2977" w:type="dxa"/>
            <w:gridSpan w:val="4"/>
          </w:tcPr>
          <w:p w14:paraId="1B4FF921" w14:textId="77777777" w:rsidR="00A85654" w:rsidRDefault="00A85654" w:rsidP="00A8565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85654" w:rsidRDefault="00A85654" w:rsidP="00A85654">
            <w:pPr>
              <w:pStyle w:val="CRCoverPage"/>
              <w:spacing w:after="0"/>
              <w:ind w:left="99"/>
              <w:rPr>
                <w:noProof/>
              </w:rPr>
            </w:pPr>
            <w:r>
              <w:rPr>
                <w:noProof/>
              </w:rPr>
              <w:t xml:space="preserve">TS/TR ... CR ... </w:t>
            </w:r>
          </w:p>
        </w:tc>
      </w:tr>
      <w:tr w:rsidR="00A85654" w14:paraId="60DF82CC" w14:textId="77777777" w:rsidTr="008863B9">
        <w:tc>
          <w:tcPr>
            <w:tcW w:w="2694" w:type="dxa"/>
            <w:gridSpan w:val="2"/>
            <w:tcBorders>
              <w:left w:val="single" w:sz="4" w:space="0" w:color="auto"/>
            </w:tcBorders>
          </w:tcPr>
          <w:p w14:paraId="517696CD" w14:textId="77777777" w:rsidR="00A85654" w:rsidRDefault="00A85654" w:rsidP="00A85654">
            <w:pPr>
              <w:pStyle w:val="CRCoverPage"/>
              <w:spacing w:after="0"/>
              <w:rPr>
                <w:b/>
                <w:i/>
                <w:noProof/>
              </w:rPr>
            </w:pPr>
          </w:p>
        </w:tc>
        <w:tc>
          <w:tcPr>
            <w:tcW w:w="6946" w:type="dxa"/>
            <w:gridSpan w:val="9"/>
            <w:tcBorders>
              <w:right w:val="single" w:sz="4" w:space="0" w:color="auto"/>
            </w:tcBorders>
          </w:tcPr>
          <w:p w14:paraId="4D84207F" w14:textId="77777777" w:rsidR="00A85654" w:rsidRDefault="00A85654" w:rsidP="00A85654">
            <w:pPr>
              <w:pStyle w:val="CRCoverPage"/>
              <w:spacing w:after="0"/>
              <w:rPr>
                <w:noProof/>
              </w:rPr>
            </w:pPr>
          </w:p>
        </w:tc>
      </w:tr>
      <w:tr w:rsidR="00A85654" w14:paraId="556B87B6" w14:textId="77777777" w:rsidTr="008863B9">
        <w:tc>
          <w:tcPr>
            <w:tcW w:w="2694" w:type="dxa"/>
            <w:gridSpan w:val="2"/>
            <w:tcBorders>
              <w:left w:val="single" w:sz="4" w:space="0" w:color="auto"/>
              <w:bottom w:val="single" w:sz="4" w:space="0" w:color="auto"/>
            </w:tcBorders>
          </w:tcPr>
          <w:p w14:paraId="79A9C411" w14:textId="77777777" w:rsidR="00A85654" w:rsidRDefault="00A85654" w:rsidP="00A8565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85654" w:rsidRDefault="00A85654" w:rsidP="00A85654">
            <w:pPr>
              <w:pStyle w:val="CRCoverPage"/>
              <w:spacing w:after="0"/>
              <w:ind w:left="100"/>
              <w:rPr>
                <w:noProof/>
              </w:rPr>
            </w:pPr>
          </w:p>
        </w:tc>
      </w:tr>
      <w:tr w:rsidR="00A85654" w:rsidRPr="008863B9" w14:paraId="45BFE792" w14:textId="77777777" w:rsidTr="008863B9">
        <w:tc>
          <w:tcPr>
            <w:tcW w:w="2694" w:type="dxa"/>
            <w:gridSpan w:val="2"/>
            <w:tcBorders>
              <w:top w:val="single" w:sz="4" w:space="0" w:color="auto"/>
              <w:bottom w:val="single" w:sz="4" w:space="0" w:color="auto"/>
            </w:tcBorders>
          </w:tcPr>
          <w:p w14:paraId="194242DD" w14:textId="77777777" w:rsidR="00A85654" w:rsidRPr="008863B9" w:rsidRDefault="00A85654" w:rsidP="00A8565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85654" w:rsidRPr="008863B9" w:rsidRDefault="00A85654" w:rsidP="00A85654">
            <w:pPr>
              <w:pStyle w:val="CRCoverPage"/>
              <w:spacing w:after="0"/>
              <w:ind w:left="100"/>
              <w:rPr>
                <w:noProof/>
                <w:sz w:val="8"/>
                <w:szCs w:val="8"/>
              </w:rPr>
            </w:pPr>
          </w:p>
        </w:tc>
      </w:tr>
      <w:tr w:rsidR="00A8565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85654" w:rsidRDefault="00A85654" w:rsidP="00A8565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85654" w:rsidRDefault="00A85654" w:rsidP="00A8565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1E0497E" w14:textId="77777777" w:rsidR="00A85654" w:rsidRDefault="00A85654" w:rsidP="00A85654">
      <w:pPr>
        <w:rPr>
          <w:rFonts w:ascii="Arial" w:hAnsi="Arial" w:cs="Arial"/>
          <w:noProof/>
          <w:color w:val="00B0F0"/>
          <w:sz w:val="28"/>
        </w:rPr>
      </w:pPr>
      <w:r w:rsidRPr="00124E14">
        <w:rPr>
          <w:rFonts w:ascii="Arial" w:hAnsi="Arial" w:cs="Arial"/>
          <w:noProof/>
          <w:color w:val="00B0F0"/>
          <w:sz w:val="28"/>
        </w:rPr>
        <w:lastRenderedPageBreak/>
        <w:t>[Start of change]</w:t>
      </w:r>
    </w:p>
    <w:p w14:paraId="4470531F" w14:textId="77777777" w:rsidR="00A85654" w:rsidRPr="007B4467" w:rsidRDefault="00A85654" w:rsidP="00A85654">
      <w:pPr>
        <w:pStyle w:val="40"/>
      </w:pPr>
      <w:bookmarkStart w:id="1" w:name="_Toc51772937"/>
      <w:bookmarkStart w:id="2" w:name="_Toc58245143"/>
      <w:bookmarkStart w:id="3" w:name="_Toc68089592"/>
      <w:bookmarkStart w:id="4" w:name="_Toc69067713"/>
      <w:bookmarkStart w:id="5" w:name="_Toc75383251"/>
      <w:bookmarkStart w:id="6" w:name="_Toc83706899"/>
      <w:bookmarkStart w:id="7" w:name="_Toc90491604"/>
      <w:bookmarkStart w:id="8" w:name="_Toc100147698"/>
      <w:bookmarkStart w:id="9" w:name="_Toc106740970"/>
      <w:bookmarkStart w:id="10" w:name="_Toc114916326"/>
      <w:bookmarkStart w:id="11" w:name="_Toc194512930"/>
      <w:r w:rsidRPr="007B4467">
        <w:t>A.4.3.2A.4</w:t>
      </w:r>
      <w:r w:rsidRPr="007B4467">
        <w:tab/>
        <w:t>NR Inter-band CA within FR1</w:t>
      </w:r>
      <w:bookmarkEnd w:id="1"/>
      <w:bookmarkEnd w:id="2"/>
      <w:bookmarkEnd w:id="3"/>
      <w:bookmarkEnd w:id="4"/>
      <w:bookmarkEnd w:id="5"/>
      <w:bookmarkEnd w:id="6"/>
      <w:bookmarkEnd w:id="7"/>
      <w:bookmarkEnd w:id="8"/>
      <w:bookmarkEnd w:id="9"/>
      <w:bookmarkEnd w:id="10"/>
      <w:bookmarkEnd w:id="11"/>
    </w:p>
    <w:p w14:paraId="243198EA" w14:textId="77777777" w:rsidR="00A85654" w:rsidRPr="007B4467" w:rsidRDefault="00A85654" w:rsidP="00A85654">
      <w:pPr>
        <w:pStyle w:val="5"/>
      </w:pPr>
      <w:bookmarkStart w:id="12" w:name="_Toc68089593"/>
      <w:bookmarkStart w:id="13" w:name="_Toc69067714"/>
      <w:bookmarkStart w:id="14" w:name="_Toc75383252"/>
      <w:bookmarkStart w:id="15" w:name="_Toc83706900"/>
      <w:bookmarkStart w:id="16" w:name="_Toc90491605"/>
      <w:bookmarkStart w:id="17" w:name="_Toc100147699"/>
      <w:bookmarkStart w:id="18" w:name="_Toc106740971"/>
      <w:bookmarkStart w:id="19" w:name="_Toc114916327"/>
      <w:bookmarkStart w:id="20" w:name="_Toc194512931"/>
      <w:r w:rsidRPr="007B4467">
        <w:t>A.4.3.2A.4.1</w:t>
      </w:r>
      <w:r w:rsidRPr="007B4467">
        <w:tab/>
        <w:t>NR Inter-band CA within FR1 (two bands)</w:t>
      </w:r>
      <w:bookmarkEnd w:id="12"/>
      <w:bookmarkEnd w:id="13"/>
      <w:bookmarkEnd w:id="14"/>
      <w:bookmarkEnd w:id="15"/>
      <w:bookmarkEnd w:id="16"/>
      <w:bookmarkEnd w:id="17"/>
      <w:bookmarkEnd w:id="18"/>
      <w:bookmarkEnd w:id="19"/>
      <w:bookmarkEnd w:id="20"/>
    </w:p>
    <w:p w14:paraId="1DC41BE2" w14:textId="77777777" w:rsidR="00A85654" w:rsidRDefault="00A85654" w:rsidP="00A85654">
      <w:pPr>
        <w:rPr>
          <w:rFonts w:ascii="Arial" w:hAnsi="Arial" w:cs="Arial"/>
          <w:noProof/>
          <w:color w:val="FF0000"/>
          <w:sz w:val="22"/>
          <w:szCs w:val="16"/>
          <w:lang w:eastAsia="ja-JP"/>
        </w:rPr>
      </w:pPr>
      <w:r>
        <w:rPr>
          <w:rFonts w:ascii="Arial" w:hAnsi="Arial" w:cs="Arial"/>
          <w:noProof/>
          <w:color w:val="FF0000"/>
          <w:sz w:val="22"/>
          <w:szCs w:val="16"/>
          <w:highlight w:val="yellow"/>
          <w:lang w:eastAsia="ja-JP"/>
        </w:rPr>
        <w:t>-------- Skip sections not changed -------</w:t>
      </w:r>
    </w:p>
    <w:p w14:paraId="076E5C89" w14:textId="77777777" w:rsidR="00A85654" w:rsidRPr="007B4467" w:rsidRDefault="00A85654" w:rsidP="00A85654">
      <w:pPr>
        <w:pStyle w:val="TH"/>
      </w:pPr>
      <w:bookmarkStart w:id="21" w:name="_Toc68089594"/>
      <w:bookmarkStart w:id="22" w:name="_Toc69067715"/>
      <w:bookmarkStart w:id="23" w:name="_Toc75383253"/>
      <w:bookmarkStart w:id="24" w:name="_Toc83706901"/>
      <w:bookmarkStart w:id="25" w:name="_Toc90491606"/>
      <w:bookmarkStart w:id="26" w:name="_Toc100147700"/>
      <w:bookmarkStart w:id="27" w:name="_Toc106740972"/>
      <w:r w:rsidRPr="007B4467">
        <w:lastRenderedPageBreak/>
        <w:t xml:space="preserve">Table A.4.3.2A.4.1-4: </w:t>
      </w:r>
      <w:r w:rsidRPr="007B4467">
        <w:rPr>
          <w:lang w:eastAsia="zh-CN"/>
        </w:rPr>
        <w:t>Inter-band CA within</w:t>
      </w:r>
      <w:r w:rsidRPr="007B4467">
        <w:t xml:space="preserve"> </w:t>
      </w:r>
      <w:r w:rsidRPr="007B4467">
        <w:rPr>
          <w:lang w:eastAsia="zh-CN"/>
        </w:rPr>
        <w:t>FR1</w:t>
      </w:r>
      <w:r w:rsidRPr="007B4467">
        <w:rPr>
          <w:rFonts w:eastAsia="SimSun"/>
          <w:lang w:eastAsia="zh-CN"/>
        </w:rPr>
        <w:t xml:space="preserve"> </w:t>
      </w:r>
      <w:r w:rsidRPr="007B4467">
        <w:rPr>
          <w:lang w:eastAsia="zh-CN"/>
        </w:rPr>
        <w:t xml:space="preserve">(two bands) PC2 UE </w:t>
      </w:r>
      <w:r w:rsidRPr="007B4467">
        <w:t>RF Baseline Implementation Capabilities</w:t>
      </w:r>
    </w:p>
    <w:tbl>
      <w:tblPr>
        <w:tblW w:w="9538" w:type="dxa"/>
        <w:jc w:val="center"/>
        <w:tblLayout w:type="fixed"/>
        <w:tblCellMar>
          <w:left w:w="28" w:type="dxa"/>
          <w:right w:w="56" w:type="dxa"/>
        </w:tblCellMar>
        <w:tblLook w:val="04A0" w:firstRow="1" w:lastRow="0" w:firstColumn="1" w:lastColumn="0" w:noHBand="0" w:noVBand="1"/>
      </w:tblPr>
      <w:tblGrid>
        <w:gridCol w:w="486"/>
        <w:gridCol w:w="1337"/>
        <w:gridCol w:w="3300"/>
        <w:gridCol w:w="855"/>
        <w:gridCol w:w="854"/>
        <w:gridCol w:w="1567"/>
        <w:gridCol w:w="1139"/>
      </w:tblGrid>
      <w:tr w:rsidR="00A85654" w:rsidRPr="007B4467" w14:paraId="17CDE86C" w14:textId="77777777" w:rsidTr="000745C0">
        <w:trPr>
          <w:cantSplit/>
          <w:jc w:val="center"/>
        </w:trPr>
        <w:tc>
          <w:tcPr>
            <w:tcW w:w="486" w:type="dxa"/>
            <w:tcBorders>
              <w:top w:val="single" w:sz="6" w:space="0" w:color="auto"/>
              <w:left w:val="single" w:sz="6" w:space="0" w:color="auto"/>
              <w:bottom w:val="single" w:sz="4" w:space="0" w:color="auto"/>
              <w:right w:val="single" w:sz="6" w:space="0" w:color="auto"/>
            </w:tcBorders>
            <w:hideMark/>
          </w:tcPr>
          <w:p w14:paraId="2FE0A66C" w14:textId="77777777" w:rsidR="00A85654" w:rsidRPr="007B4467" w:rsidRDefault="00A85654" w:rsidP="000745C0">
            <w:pPr>
              <w:pStyle w:val="TAH"/>
            </w:pPr>
            <w:r w:rsidRPr="007B4467">
              <w:lastRenderedPageBreak/>
              <w:t>Item</w:t>
            </w:r>
          </w:p>
        </w:tc>
        <w:tc>
          <w:tcPr>
            <w:tcW w:w="1337" w:type="dxa"/>
            <w:tcBorders>
              <w:top w:val="single" w:sz="6" w:space="0" w:color="auto"/>
              <w:left w:val="single" w:sz="6" w:space="0" w:color="auto"/>
              <w:bottom w:val="single" w:sz="6" w:space="0" w:color="auto"/>
              <w:right w:val="single" w:sz="6" w:space="0" w:color="auto"/>
            </w:tcBorders>
          </w:tcPr>
          <w:p w14:paraId="585D4EFB" w14:textId="77777777" w:rsidR="00A85654" w:rsidRPr="007B4467" w:rsidRDefault="00A85654" w:rsidP="000745C0">
            <w:pPr>
              <w:pStyle w:val="TAH"/>
            </w:pPr>
            <w:r w:rsidRPr="007B4467">
              <w:t>CA configuration</w:t>
            </w:r>
          </w:p>
        </w:tc>
        <w:tc>
          <w:tcPr>
            <w:tcW w:w="3300" w:type="dxa"/>
            <w:tcBorders>
              <w:top w:val="single" w:sz="6" w:space="0" w:color="auto"/>
              <w:left w:val="single" w:sz="6" w:space="0" w:color="auto"/>
              <w:bottom w:val="single" w:sz="6" w:space="0" w:color="auto"/>
              <w:right w:val="single" w:sz="6" w:space="0" w:color="auto"/>
            </w:tcBorders>
          </w:tcPr>
          <w:p w14:paraId="0EABD38B" w14:textId="77777777" w:rsidR="00A85654" w:rsidRPr="007B4467" w:rsidRDefault="00A85654" w:rsidP="000745C0">
            <w:pPr>
              <w:pStyle w:val="TAH"/>
            </w:pPr>
            <w:r w:rsidRPr="007B4467">
              <w:rPr>
                <w:lang w:eastAsia="zh-CN"/>
              </w:rPr>
              <w:t>Inter-band CA within FR1 (two bands)</w:t>
            </w:r>
            <w:r w:rsidRPr="007B4467">
              <w:rPr>
                <w:rFonts w:eastAsia="SimSun"/>
                <w:lang w:eastAsia="zh-CN"/>
              </w:rPr>
              <w:t xml:space="preserve"> </w:t>
            </w:r>
            <w:r w:rsidRPr="007B4467">
              <w:rPr>
                <w:lang w:eastAsia="zh-CN"/>
              </w:rPr>
              <w:t xml:space="preserve">PC2 UE </w:t>
            </w:r>
            <w:r w:rsidRPr="007B4467">
              <w:t>RF Baseline Implementation Capabilities</w:t>
            </w:r>
          </w:p>
        </w:tc>
        <w:tc>
          <w:tcPr>
            <w:tcW w:w="855" w:type="dxa"/>
            <w:tcBorders>
              <w:top w:val="single" w:sz="6" w:space="0" w:color="auto"/>
              <w:left w:val="single" w:sz="6" w:space="0" w:color="auto"/>
              <w:bottom w:val="single" w:sz="6" w:space="0" w:color="auto"/>
              <w:right w:val="single" w:sz="4" w:space="0" w:color="auto"/>
            </w:tcBorders>
            <w:hideMark/>
          </w:tcPr>
          <w:p w14:paraId="70DF4599" w14:textId="77777777" w:rsidR="00A85654" w:rsidRPr="007B4467" w:rsidRDefault="00A85654" w:rsidP="000745C0">
            <w:pPr>
              <w:pStyle w:val="TAH"/>
              <w:rPr>
                <w:lang w:eastAsia="zh-CN"/>
              </w:rPr>
            </w:pPr>
            <w:r w:rsidRPr="007B4467">
              <w:t>Ref.</w:t>
            </w:r>
          </w:p>
        </w:tc>
        <w:tc>
          <w:tcPr>
            <w:tcW w:w="854" w:type="dxa"/>
            <w:tcBorders>
              <w:top w:val="single" w:sz="4" w:space="0" w:color="auto"/>
              <w:left w:val="single" w:sz="4" w:space="0" w:color="auto"/>
              <w:bottom w:val="single" w:sz="4" w:space="0" w:color="auto"/>
              <w:right w:val="single" w:sz="4" w:space="0" w:color="auto"/>
            </w:tcBorders>
            <w:hideMark/>
          </w:tcPr>
          <w:p w14:paraId="407DF113" w14:textId="77777777" w:rsidR="00A85654" w:rsidRPr="007B4467" w:rsidRDefault="00A85654" w:rsidP="000745C0">
            <w:pPr>
              <w:pStyle w:val="TAH"/>
            </w:pPr>
            <w:r w:rsidRPr="007B4467">
              <w:t>Release</w:t>
            </w:r>
          </w:p>
        </w:tc>
        <w:tc>
          <w:tcPr>
            <w:tcW w:w="1567" w:type="dxa"/>
            <w:tcBorders>
              <w:top w:val="single" w:sz="4" w:space="0" w:color="auto"/>
              <w:left w:val="single" w:sz="4" w:space="0" w:color="auto"/>
              <w:bottom w:val="single" w:sz="4" w:space="0" w:color="auto"/>
              <w:right w:val="single" w:sz="4" w:space="0" w:color="auto"/>
            </w:tcBorders>
            <w:hideMark/>
          </w:tcPr>
          <w:p w14:paraId="3A962E5C" w14:textId="77777777" w:rsidR="00A85654" w:rsidRPr="007B4467" w:rsidRDefault="00A85654" w:rsidP="000745C0">
            <w:pPr>
              <w:pStyle w:val="TAH"/>
            </w:pPr>
            <w:r w:rsidRPr="007B4467">
              <w:t>Mnemonic</w:t>
            </w:r>
          </w:p>
        </w:tc>
        <w:tc>
          <w:tcPr>
            <w:tcW w:w="1139" w:type="dxa"/>
            <w:tcBorders>
              <w:top w:val="single" w:sz="4" w:space="0" w:color="auto"/>
              <w:left w:val="single" w:sz="4" w:space="0" w:color="auto"/>
              <w:bottom w:val="single" w:sz="4" w:space="0" w:color="auto"/>
              <w:right w:val="single" w:sz="4" w:space="0" w:color="auto"/>
            </w:tcBorders>
          </w:tcPr>
          <w:p w14:paraId="2E7D4BB3" w14:textId="77777777" w:rsidR="00A85654" w:rsidRPr="007B4467" w:rsidRDefault="00A85654" w:rsidP="000745C0">
            <w:pPr>
              <w:pStyle w:val="TAH"/>
            </w:pPr>
            <w:r w:rsidRPr="007B4467">
              <w:t>Comments</w:t>
            </w:r>
          </w:p>
        </w:tc>
      </w:tr>
      <w:tr w:rsidR="00A85654" w:rsidRPr="007B4467" w14:paraId="17419235" w14:textId="77777777" w:rsidTr="000745C0">
        <w:trPr>
          <w:cantSplit/>
          <w:jc w:val="center"/>
        </w:trPr>
        <w:tc>
          <w:tcPr>
            <w:tcW w:w="486" w:type="dxa"/>
            <w:tcBorders>
              <w:top w:val="single" w:sz="4" w:space="0" w:color="auto"/>
              <w:left w:val="single" w:sz="4" w:space="0" w:color="auto"/>
              <w:bottom w:val="single" w:sz="4" w:space="0" w:color="auto"/>
              <w:right w:val="single" w:sz="4" w:space="0" w:color="auto"/>
            </w:tcBorders>
            <w:hideMark/>
          </w:tcPr>
          <w:p w14:paraId="515A3B45" w14:textId="77777777" w:rsidR="00A85654" w:rsidRPr="007B4467" w:rsidRDefault="00A85654" w:rsidP="000745C0">
            <w:pPr>
              <w:pStyle w:val="TAC"/>
            </w:pPr>
            <w:r w:rsidRPr="007B4467">
              <w:t>1</w:t>
            </w:r>
          </w:p>
        </w:tc>
        <w:tc>
          <w:tcPr>
            <w:tcW w:w="1337" w:type="dxa"/>
            <w:tcBorders>
              <w:top w:val="single" w:sz="6" w:space="0" w:color="auto"/>
              <w:left w:val="single" w:sz="6" w:space="0" w:color="auto"/>
              <w:bottom w:val="single" w:sz="6" w:space="0" w:color="auto"/>
              <w:right w:val="single" w:sz="6" w:space="0" w:color="auto"/>
            </w:tcBorders>
          </w:tcPr>
          <w:p w14:paraId="0DA09D36" w14:textId="77777777" w:rsidR="00A85654" w:rsidRPr="007B4467" w:rsidRDefault="00A85654" w:rsidP="000745C0">
            <w:pPr>
              <w:pStyle w:val="TAC"/>
            </w:pPr>
            <w:r w:rsidRPr="007B4467">
              <w:t>CA_n1A-n78A</w:t>
            </w:r>
          </w:p>
        </w:tc>
        <w:tc>
          <w:tcPr>
            <w:tcW w:w="3300" w:type="dxa"/>
            <w:tcBorders>
              <w:top w:val="single" w:sz="6" w:space="0" w:color="auto"/>
              <w:left w:val="single" w:sz="6" w:space="0" w:color="auto"/>
              <w:bottom w:val="single" w:sz="6" w:space="0" w:color="auto"/>
              <w:right w:val="single" w:sz="6" w:space="0" w:color="auto"/>
            </w:tcBorders>
          </w:tcPr>
          <w:p w14:paraId="65BBDD9B" w14:textId="77777777" w:rsidR="00A85654" w:rsidRPr="007B4467" w:rsidRDefault="00A85654" w:rsidP="000745C0">
            <w:pPr>
              <w:pStyle w:val="TAL"/>
              <w:rPr>
                <w:lang w:eastAsia="zh-CN"/>
              </w:rPr>
            </w:pPr>
            <w:r w:rsidRPr="007B4467">
              <w:rPr>
                <w:lang w:eastAsia="zh-CN"/>
              </w:rPr>
              <w:t>n1 band: 1920-1980 MHz (UL),2110- 2170 MHz (DL)</w:t>
            </w:r>
          </w:p>
          <w:p w14:paraId="73317DF7" w14:textId="77777777" w:rsidR="00A85654" w:rsidRPr="007B4467" w:rsidRDefault="00A85654" w:rsidP="000745C0">
            <w:pPr>
              <w:pStyle w:val="TAL"/>
            </w:pPr>
            <w:r w:rsidRPr="007B4467">
              <w:rPr>
                <w:lang w:eastAsia="zh-CN"/>
              </w:rPr>
              <w:t>n78 band: 3300-3800 MHz</w:t>
            </w:r>
          </w:p>
        </w:tc>
        <w:tc>
          <w:tcPr>
            <w:tcW w:w="855" w:type="dxa"/>
            <w:tcBorders>
              <w:top w:val="single" w:sz="6" w:space="0" w:color="auto"/>
              <w:left w:val="single" w:sz="6" w:space="0" w:color="auto"/>
              <w:bottom w:val="single" w:sz="6" w:space="0" w:color="auto"/>
              <w:right w:val="single" w:sz="4" w:space="0" w:color="auto"/>
            </w:tcBorders>
            <w:hideMark/>
          </w:tcPr>
          <w:p w14:paraId="4CBA53D5" w14:textId="77777777" w:rsidR="00A85654" w:rsidRPr="007B4467" w:rsidRDefault="00A85654" w:rsidP="000745C0">
            <w:pPr>
              <w:pStyle w:val="TAC"/>
              <w:rPr>
                <w:lang w:eastAsia="zh-CN"/>
              </w:rPr>
            </w:pPr>
            <w:r w:rsidRPr="007B4467">
              <w:t>38.101-</w:t>
            </w:r>
            <w:r w:rsidRPr="007B4467">
              <w:rPr>
                <w:lang w:eastAsia="zh-CN"/>
              </w:rPr>
              <w:t>1</w:t>
            </w:r>
            <w:r w:rsidRPr="007B4467">
              <w:t xml:space="preserve">, </w:t>
            </w:r>
            <w:r w:rsidRPr="007B4467">
              <w:rPr>
                <w:lang w:eastAsia="zh-CN"/>
              </w:rPr>
              <w:t>6</w:t>
            </w:r>
            <w:r w:rsidRPr="007B4467">
              <w:t>.2</w:t>
            </w:r>
            <w:r w:rsidRPr="007B4467">
              <w:rPr>
                <w:lang w:eastAsia="zh-CN"/>
              </w:rPr>
              <w:t>A.1.3</w:t>
            </w:r>
          </w:p>
        </w:tc>
        <w:tc>
          <w:tcPr>
            <w:tcW w:w="854" w:type="dxa"/>
            <w:tcBorders>
              <w:top w:val="single" w:sz="4" w:space="0" w:color="auto"/>
              <w:left w:val="single" w:sz="4" w:space="0" w:color="auto"/>
              <w:bottom w:val="single" w:sz="4" w:space="0" w:color="auto"/>
              <w:right w:val="single" w:sz="4" w:space="0" w:color="auto"/>
            </w:tcBorders>
            <w:hideMark/>
          </w:tcPr>
          <w:p w14:paraId="232EE9D3" w14:textId="77777777" w:rsidR="00A85654" w:rsidRPr="007B4467" w:rsidRDefault="00A85654" w:rsidP="000745C0">
            <w:pPr>
              <w:pStyle w:val="TAC"/>
            </w:pPr>
            <w:r w:rsidRPr="007B4467">
              <w:rPr>
                <w:lang w:eastAsia="zh-TW"/>
              </w:rPr>
              <w:t>Rel-1</w:t>
            </w:r>
            <w:r w:rsidRPr="007B4467">
              <w:rPr>
                <w:lang w:eastAsia="zh-CN"/>
              </w:rPr>
              <w:t>7</w:t>
            </w:r>
          </w:p>
        </w:tc>
        <w:tc>
          <w:tcPr>
            <w:tcW w:w="1567" w:type="dxa"/>
            <w:tcBorders>
              <w:top w:val="single" w:sz="4" w:space="0" w:color="auto"/>
              <w:left w:val="single" w:sz="4" w:space="0" w:color="auto"/>
              <w:bottom w:val="single" w:sz="4" w:space="0" w:color="auto"/>
              <w:right w:val="single" w:sz="4" w:space="0" w:color="auto"/>
            </w:tcBorders>
            <w:hideMark/>
          </w:tcPr>
          <w:p w14:paraId="59CCF627" w14:textId="77777777" w:rsidR="00A85654" w:rsidRPr="007B4467" w:rsidRDefault="00A85654" w:rsidP="000745C0">
            <w:pPr>
              <w:pStyle w:val="TAC"/>
            </w:pPr>
            <w:r w:rsidRPr="007B4467">
              <w:rPr>
                <w:lang w:eastAsia="zh-CN"/>
              </w:rPr>
              <w:t>pc_UL_inter_band_CA_n1A_n78A_PC2_Supp</w:t>
            </w:r>
          </w:p>
        </w:tc>
        <w:tc>
          <w:tcPr>
            <w:tcW w:w="1139" w:type="dxa"/>
            <w:tcBorders>
              <w:top w:val="single" w:sz="4" w:space="0" w:color="auto"/>
              <w:left w:val="single" w:sz="4" w:space="0" w:color="auto"/>
              <w:bottom w:val="single" w:sz="4" w:space="0" w:color="auto"/>
              <w:right w:val="single" w:sz="4" w:space="0" w:color="auto"/>
            </w:tcBorders>
          </w:tcPr>
          <w:p w14:paraId="270C2058" w14:textId="77777777" w:rsidR="00A85654" w:rsidRPr="007B4467" w:rsidRDefault="00A85654" w:rsidP="000745C0">
            <w:pPr>
              <w:pStyle w:val="TAC"/>
              <w:rPr>
                <w:rFonts w:cs="Arial"/>
                <w:szCs w:val="18"/>
                <w:lang w:eastAsia="ja-JP"/>
              </w:rPr>
            </w:pPr>
          </w:p>
        </w:tc>
      </w:tr>
      <w:tr w:rsidR="00A85654" w:rsidRPr="007B4467" w14:paraId="2823A948" w14:textId="77777777" w:rsidTr="000745C0">
        <w:trPr>
          <w:cantSplit/>
          <w:jc w:val="center"/>
        </w:trPr>
        <w:tc>
          <w:tcPr>
            <w:tcW w:w="486" w:type="dxa"/>
            <w:tcBorders>
              <w:top w:val="single" w:sz="4" w:space="0" w:color="auto"/>
              <w:left w:val="single" w:sz="4" w:space="0" w:color="auto"/>
              <w:bottom w:val="single" w:sz="4" w:space="0" w:color="auto"/>
              <w:right w:val="single" w:sz="4" w:space="0" w:color="auto"/>
            </w:tcBorders>
          </w:tcPr>
          <w:p w14:paraId="4992C49C" w14:textId="77777777" w:rsidR="00A85654" w:rsidRPr="007B4467" w:rsidRDefault="00A85654" w:rsidP="000745C0">
            <w:pPr>
              <w:pStyle w:val="TAC"/>
            </w:pPr>
            <w:r w:rsidRPr="007B4467">
              <w:t>A</w:t>
            </w:r>
          </w:p>
        </w:tc>
        <w:tc>
          <w:tcPr>
            <w:tcW w:w="1337" w:type="dxa"/>
            <w:tcBorders>
              <w:top w:val="single" w:sz="6" w:space="0" w:color="auto"/>
              <w:left w:val="single" w:sz="6" w:space="0" w:color="auto"/>
              <w:bottom w:val="single" w:sz="6" w:space="0" w:color="auto"/>
              <w:right w:val="single" w:sz="6" w:space="0" w:color="auto"/>
            </w:tcBorders>
          </w:tcPr>
          <w:p w14:paraId="1E8D67D8" w14:textId="77777777" w:rsidR="00A85654" w:rsidRPr="007B4467" w:rsidRDefault="00A85654" w:rsidP="000745C0">
            <w:pPr>
              <w:pStyle w:val="TAC"/>
            </w:pPr>
            <w:r w:rsidRPr="007B4467">
              <w:rPr>
                <w:rFonts w:eastAsia="PMingLiU"/>
                <w:lang w:eastAsia="zh-TW"/>
              </w:rPr>
              <w:t>CA_n2A-n77A</w:t>
            </w:r>
          </w:p>
        </w:tc>
        <w:tc>
          <w:tcPr>
            <w:tcW w:w="3300" w:type="dxa"/>
            <w:tcBorders>
              <w:top w:val="single" w:sz="6" w:space="0" w:color="auto"/>
              <w:left w:val="single" w:sz="6" w:space="0" w:color="auto"/>
              <w:bottom w:val="single" w:sz="6" w:space="0" w:color="auto"/>
              <w:right w:val="single" w:sz="6" w:space="0" w:color="auto"/>
            </w:tcBorders>
          </w:tcPr>
          <w:p w14:paraId="31D594C6" w14:textId="77777777" w:rsidR="00A85654" w:rsidRPr="007B4467" w:rsidRDefault="00A85654" w:rsidP="000745C0">
            <w:pPr>
              <w:pStyle w:val="TAL"/>
              <w:rPr>
                <w:rFonts w:eastAsia="PMingLiU"/>
                <w:lang w:eastAsia="zh-CN"/>
              </w:rPr>
            </w:pPr>
            <w:r w:rsidRPr="007B4467">
              <w:rPr>
                <w:rFonts w:eastAsia="PMingLiU"/>
                <w:lang w:eastAsia="zh-CN"/>
              </w:rPr>
              <w:t>n2 band: 1850-1910 MHz (UL), 1930-1990 MHz (DL)</w:t>
            </w:r>
          </w:p>
          <w:p w14:paraId="69B93875" w14:textId="77777777" w:rsidR="00A85654" w:rsidRPr="007B4467" w:rsidRDefault="00A85654" w:rsidP="000745C0">
            <w:pPr>
              <w:pStyle w:val="TAL"/>
              <w:rPr>
                <w:lang w:eastAsia="zh-CN"/>
              </w:rPr>
            </w:pPr>
            <w:r w:rsidRPr="007B4467">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01B7DA1E" w14:textId="77777777" w:rsidR="00A85654" w:rsidRPr="007B4467" w:rsidRDefault="00A85654" w:rsidP="000745C0">
            <w:pPr>
              <w:pStyle w:val="TAC"/>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854" w:type="dxa"/>
            <w:tcBorders>
              <w:top w:val="single" w:sz="4" w:space="0" w:color="auto"/>
              <w:left w:val="single" w:sz="4" w:space="0" w:color="auto"/>
              <w:bottom w:val="single" w:sz="4" w:space="0" w:color="auto"/>
              <w:right w:val="single" w:sz="4" w:space="0" w:color="auto"/>
            </w:tcBorders>
          </w:tcPr>
          <w:p w14:paraId="05375CCF" w14:textId="77777777" w:rsidR="00A85654" w:rsidRPr="007B4467" w:rsidRDefault="00A85654" w:rsidP="000745C0">
            <w:pPr>
              <w:pStyle w:val="TAC"/>
              <w:rPr>
                <w:lang w:eastAsia="zh-TW"/>
              </w:rPr>
            </w:pPr>
            <w:r w:rsidRPr="007B4467">
              <w:rPr>
                <w:rFonts w:eastAsia="PMingLiU"/>
                <w:lang w:eastAsia="zh-TW"/>
              </w:rPr>
              <w:t>Rel-1</w:t>
            </w:r>
            <w:r w:rsidRPr="007B4467">
              <w:rPr>
                <w:rFonts w:eastAsia="PMingLiU"/>
                <w:lang w:eastAsia="zh-CN"/>
              </w:rPr>
              <w:t>7</w:t>
            </w:r>
          </w:p>
        </w:tc>
        <w:tc>
          <w:tcPr>
            <w:tcW w:w="1567" w:type="dxa"/>
            <w:tcBorders>
              <w:top w:val="single" w:sz="4" w:space="0" w:color="auto"/>
              <w:left w:val="single" w:sz="4" w:space="0" w:color="auto"/>
              <w:bottom w:val="single" w:sz="4" w:space="0" w:color="auto"/>
              <w:right w:val="single" w:sz="4" w:space="0" w:color="auto"/>
            </w:tcBorders>
          </w:tcPr>
          <w:p w14:paraId="37F0359D" w14:textId="77777777" w:rsidR="00A85654" w:rsidRPr="007B4467" w:rsidRDefault="00A85654" w:rsidP="000745C0">
            <w:pPr>
              <w:pStyle w:val="TAC"/>
              <w:rPr>
                <w:lang w:eastAsia="zh-CN"/>
              </w:rPr>
            </w:pPr>
            <w:r w:rsidRPr="007B4467">
              <w:rPr>
                <w:rFonts w:eastAsia="PMingLiU"/>
                <w:lang w:eastAsia="zh-CN"/>
              </w:rPr>
              <w:t>pc_UL_inter_band_CA_n2A_n77A_PC2_Supp</w:t>
            </w:r>
          </w:p>
        </w:tc>
        <w:tc>
          <w:tcPr>
            <w:tcW w:w="1139" w:type="dxa"/>
            <w:tcBorders>
              <w:top w:val="single" w:sz="4" w:space="0" w:color="auto"/>
              <w:left w:val="single" w:sz="4" w:space="0" w:color="auto"/>
              <w:bottom w:val="single" w:sz="4" w:space="0" w:color="auto"/>
              <w:right w:val="single" w:sz="4" w:space="0" w:color="auto"/>
            </w:tcBorders>
          </w:tcPr>
          <w:p w14:paraId="15458C4A" w14:textId="77777777" w:rsidR="00A85654" w:rsidRPr="007B4467" w:rsidRDefault="00A85654" w:rsidP="000745C0">
            <w:pPr>
              <w:pStyle w:val="TAC"/>
              <w:rPr>
                <w:rFonts w:cs="Arial"/>
                <w:szCs w:val="18"/>
                <w:lang w:eastAsia="ja-JP"/>
              </w:rPr>
            </w:pPr>
          </w:p>
        </w:tc>
      </w:tr>
      <w:tr w:rsidR="00A85654" w:rsidRPr="007B4467" w14:paraId="4FBD564A" w14:textId="77777777" w:rsidTr="000745C0">
        <w:trPr>
          <w:cantSplit/>
          <w:jc w:val="center"/>
        </w:trPr>
        <w:tc>
          <w:tcPr>
            <w:tcW w:w="486" w:type="dxa"/>
            <w:tcBorders>
              <w:top w:val="single" w:sz="4" w:space="0" w:color="auto"/>
              <w:left w:val="single" w:sz="4" w:space="0" w:color="auto"/>
              <w:bottom w:val="single" w:sz="4" w:space="0" w:color="auto"/>
              <w:right w:val="single" w:sz="4" w:space="0" w:color="auto"/>
            </w:tcBorders>
          </w:tcPr>
          <w:p w14:paraId="7B22040C" w14:textId="77777777" w:rsidR="00A85654" w:rsidRPr="007B4467" w:rsidRDefault="00A85654" w:rsidP="000745C0">
            <w:pPr>
              <w:pStyle w:val="TAC"/>
            </w:pPr>
            <w:r w:rsidRPr="007B4467">
              <w:t>A1</w:t>
            </w:r>
          </w:p>
        </w:tc>
        <w:tc>
          <w:tcPr>
            <w:tcW w:w="1337" w:type="dxa"/>
            <w:tcBorders>
              <w:top w:val="single" w:sz="6" w:space="0" w:color="auto"/>
              <w:left w:val="single" w:sz="6" w:space="0" w:color="auto"/>
              <w:bottom w:val="single" w:sz="6" w:space="0" w:color="auto"/>
              <w:right w:val="single" w:sz="6" w:space="0" w:color="auto"/>
            </w:tcBorders>
          </w:tcPr>
          <w:p w14:paraId="630238D8" w14:textId="77777777" w:rsidR="00A85654" w:rsidRPr="007B4467" w:rsidRDefault="00A85654" w:rsidP="000745C0">
            <w:pPr>
              <w:pStyle w:val="TAC"/>
              <w:rPr>
                <w:rFonts w:eastAsia="PMingLiU"/>
                <w:lang w:eastAsia="zh-TW"/>
              </w:rPr>
            </w:pPr>
            <w:r w:rsidRPr="007B4467">
              <w:rPr>
                <w:rFonts w:eastAsia="PMingLiU"/>
                <w:lang w:eastAsia="zh-TW"/>
              </w:rPr>
              <w:t>CA_n2A-n77C</w:t>
            </w:r>
          </w:p>
        </w:tc>
        <w:tc>
          <w:tcPr>
            <w:tcW w:w="3300" w:type="dxa"/>
            <w:tcBorders>
              <w:top w:val="single" w:sz="6" w:space="0" w:color="auto"/>
              <w:left w:val="single" w:sz="6" w:space="0" w:color="auto"/>
              <w:bottom w:val="single" w:sz="6" w:space="0" w:color="auto"/>
              <w:right w:val="single" w:sz="6" w:space="0" w:color="auto"/>
            </w:tcBorders>
          </w:tcPr>
          <w:p w14:paraId="674B934E" w14:textId="77777777" w:rsidR="00A85654" w:rsidRPr="007B4467" w:rsidRDefault="00A85654" w:rsidP="000745C0">
            <w:pPr>
              <w:pStyle w:val="TAL"/>
              <w:rPr>
                <w:rFonts w:eastAsia="PMingLiU"/>
                <w:lang w:eastAsia="zh-CN"/>
              </w:rPr>
            </w:pPr>
            <w:r w:rsidRPr="007B4467">
              <w:rPr>
                <w:rFonts w:eastAsia="PMingLiU"/>
                <w:lang w:eastAsia="zh-CN"/>
              </w:rPr>
              <w:t>n2 band: 1850-1910 MHz (UL), 1930-1990 MHz (DL)</w:t>
            </w:r>
          </w:p>
          <w:p w14:paraId="595EF332" w14:textId="77777777" w:rsidR="00A85654" w:rsidRPr="007B4467" w:rsidRDefault="00A85654" w:rsidP="000745C0">
            <w:pPr>
              <w:pStyle w:val="TAL"/>
              <w:rPr>
                <w:rFonts w:eastAsia="PMingLiU"/>
                <w:lang w:eastAsia="zh-CN"/>
              </w:rPr>
            </w:pPr>
            <w:r w:rsidRPr="007B4467">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2AA4B988" w14:textId="77777777" w:rsidR="00A85654" w:rsidRPr="007B4467" w:rsidRDefault="00A85654" w:rsidP="000745C0">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854" w:type="dxa"/>
            <w:tcBorders>
              <w:top w:val="single" w:sz="4" w:space="0" w:color="auto"/>
              <w:left w:val="single" w:sz="4" w:space="0" w:color="auto"/>
              <w:bottom w:val="single" w:sz="4" w:space="0" w:color="auto"/>
              <w:right w:val="single" w:sz="4" w:space="0" w:color="auto"/>
            </w:tcBorders>
          </w:tcPr>
          <w:p w14:paraId="0C6E4D42" w14:textId="77777777" w:rsidR="00A85654" w:rsidRPr="007B4467" w:rsidRDefault="00A85654" w:rsidP="000745C0">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67" w:type="dxa"/>
            <w:tcBorders>
              <w:top w:val="single" w:sz="4" w:space="0" w:color="auto"/>
              <w:left w:val="single" w:sz="4" w:space="0" w:color="auto"/>
              <w:bottom w:val="single" w:sz="4" w:space="0" w:color="auto"/>
              <w:right w:val="single" w:sz="4" w:space="0" w:color="auto"/>
            </w:tcBorders>
          </w:tcPr>
          <w:p w14:paraId="7E968EF3" w14:textId="77777777" w:rsidR="00A85654" w:rsidRPr="007B4467" w:rsidRDefault="00A85654" w:rsidP="000745C0">
            <w:pPr>
              <w:pStyle w:val="TAC"/>
              <w:rPr>
                <w:rFonts w:eastAsia="PMingLiU"/>
                <w:lang w:eastAsia="zh-CN"/>
              </w:rPr>
            </w:pPr>
            <w:r w:rsidRPr="007B4467">
              <w:rPr>
                <w:rFonts w:eastAsia="PMingLiU"/>
                <w:lang w:eastAsia="zh-CN"/>
              </w:rPr>
              <w:t>pc_UL_inter_band_CA_n2A_n77A_PC2_Supp</w:t>
            </w:r>
          </w:p>
        </w:tc>
        <w:tc>
          <w:tcPr>
            <w:tcW w:w="1139" w:type="dxa"/>
            <w:tcBorders>
              <w:top w:val="single" w:sz="4" w:space="0" w:color="auto"/>
              <w:left w:val="single" w:sz="4" w:space="0" w:color="auto"/>
              <w:bottom w:val="single" w:sz="4" w:space="0" w:color="auto"/>
              <w:right w:val="single" w:sz="4" w:space="0" w:color="auto"/>
            </w:tcBorders>
          </w:tcPr>
          <w:p w14:paraId="70F70665" w14:textId="77777777" w:rsidR="00A85654" w:rsidRPr="007B4467" w:rsidRDefault="00A85654" w:rsidP="000745C0">
            <w:pPr>
              <w:pStyle w:val="TAC"/>
              <w:rPr>
                <w:rFonts w:cs="Arial"/>
                <w:szCs w:val="18"/>
                <w:lang w:eastAsia="ja-JP"/>
              </w:rPr>
            </w:pPr>
          </w:p>
        </w:tc>
      </w:tr>
      <w:tr w:rsidR="00A85654" w:rsidRPr="007B4467" w14:paraId="565C3485" w14:textId="77777777" w:rsidTr="000745C0">
        <w:trPr>
          <w:cantSplit/>
          <w:jc w:val="center"/>
        </w:trPr>
        <w:tc>
          <w:tcPr>
            <w:tcW w:w="486" w:type="dxa"/>
            <w:tcBorders>
              <w:top w:val="single" w:sz="4" w:space="0" w:color="auto"/>
              <w:left w:val="single" w:sz="4" w:space="0" w:color="auto"/>
              <w:bottom w:val="single" w:sz="4" w:space="0" w:color="auto"/>
              <w:right w:val="single" w:sz="4" w:space="0" w:color="auto"/>
            </w:tcBorders>
          </w:tcPr>
          <w:p w14:paraId="2DA429A1" w14:textId="77777777" w:rsidR="00A85654" w:rsidRPr="007B4467" w:rsidRDefault="00A85654" w:rsidP="000745C0">
            <w:pPr>
              <w:pStyle w:val="TAC"/>
            </w:pPr>
            <w:r w:rsidRPr="007B4467">
              <w:t>A2</w:t>
            </w:r>
          </w:p>
        </w:tc>
        <w:tc>
          <w:tcPr>
            <w:tcW w:w="1337" w:type="dxa"/>
            <w:tcBorders>
              <w:top w:val="single" w:sz="6" w:space="0" w:color="auto"/>
              <w:left w:val="single" w:sz="6" w:space="0" w:color="auto"/>
              <w:bottom w:val="single" w:sz="6" w:space="0" w:color="auto"/>
              <w:right w:val="single" w:sz="6" w:space="0" w:color="auto"/>
            </w:tcBorders>
          </w:tcPr>
          <w:p w14:paraId="0DDDC9AD" w14:textId="77777777" w:rsidR="00A85654" w:rsidRPr="007B4467" w:rsidRDefault="00A85654" w:rsidP="000745C0">
            <w:pPr>
              <w:pStyle w:val="TAC"/>
              <w:rPr>
                <w:rFonts w:eastAsia="PMingLiU"/>
                <w:lang w:eastAsia="zh-TW"/>
              </w:rPr>
            </w:pPr>
            <w:r w:rsidRPr="007B4467">
              <w:rPr>
                <w:rFonts w:eastAsia="PMingLiU"/>
                <w:lang w:eastAsia="zh-TW"/>
              </w:rPr>
              <w:t>CA_n2A-n77(2A)</w:t>
            </w:r>
          </w:p>
        </w:tc>
        <w:tc>
          <w:tcPr>
            <w:tcW w:w="3300" w:type="dxa"/>
            <w:tcBorders>
              <w:top w:val="single" w:sz="6" w:space="0" w:color="auto"/>
              <w:left w:val="single" w:sz="6" w:space="0" w:color="auto"/>
              <w:bottom w:val="single" w:sz="6" w:space="0" w:color="auto"/>
              <w:right w:val="single" w:sz="6" w:space="0" w:color="auto"/>
            </w:tcBorders>
          </w:tcPr>
          <w:p w14:paraId="108EB091" w14:textId="77777777" w:rsidR="00A85654" w:rsidRPr="007B4467" w:rsidRDefault="00A85654" w:rsidP="000745C0">
            <w:pPr>
              <w:pStyle w:val="TAL"/>
              <w:rPr>
                <w:rFonts w:eastAsia="PMingLiU"/>
                <w:lang w:eastAsia="zh-CN"/>
              </w:rPr>
            </w:pPr>
            <w:r w:rsidRPr="007B4467">
              <w:rPr>
                <w:rFonts w:eastAsia="PMingLiU"/>
                <w:lang w:eastAsia="zh-CN"/>
              </w:rPr>
              <w:t>n2 band: 1850-1910 MHz (UL), 1930-1990 MHz (DL)</w:t>
            </w:r>
          </w:p>
          <w:p w14:paraId="4D185F6D" w14:textId="77777777" w:rsidR="00A85654" w:rsidRPr="007B4467" w:rsidRDefault="00A85654" w:rsidP="000745C0">
            <w:pPr>
              <w:pStyle w:val="TAL"/>
              <w:rPr>
                <w:rFonts w:eastAsia="PMingLiU"/>
                <w:lang w:eastAsia="zh-CN"/>
              </w:rPr>
            </w:pPr>
            <w:r w:rsidRPr="007B4467">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3B11ADA4" w14:textId="77777777" w:rsidR="00A85654" w:rsidRPr="007B4467" w:rsidRDefault="00A85654" w:rsidP="000745C0">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854" w:type="dxa"/>
            <w:tcBorders>
              <w:top w:val="single" w:sz="4" w:space="0" w:color="auto"/>
              <w:left w:val="single" w:sz="4" w:space="0" w:color="auto"/>
              <w:bottom w:val="single" w:sz="4" w:space="0" w:color="auto"/>
              <w:right w:val="single" w:sz="4" w:space="0" w:color="auto"/>
            </w:tcBorders>
          </w:tcPr>
          <w:p w14:paraId="303F4CA3" w14:textId="77777777" w:rsidR="00A85654" w:rsidRPr="007B4467" w:rsidRDefault="00A85654" w:rsidP="000745C0">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67" w:type="dxa"/>
            <w:tcBorders>
              <w:top w:val="single" w:sz="4" w:space="0" w:color="auto"/>
              <w:left w:val="single" w:sz="4" w:space="0" w:color="auto"/>
              <w:bottom w:val="single" w:sz="4" w:space="0" w:color="auto"/>
              <w:right w:val="single" w:sz="4" w:space="0" w:color="auto"/>
            </w:tcBorders>
          </w:tcPr>
          <w:p w14:paraId="076BDDD0" w14:textId="77777777" w:rsidR="00A85654" w:rsidRPr="007B4467" w:rsidRDefault="00A85654" w:rsidP="000745C0">
            <w:pPr>
              <w:pStyle w:val="TAC"/>
              <w:rPr>
                <w:rFonts w:eastAsia="PMingLiU"/>
                <w:lang w:eastAsia="zh-CN"/>
              </w:rPr>
            </w:pPr>
            <w:r w:rsidRPr="007B4467">
              <w:rPr>
                <w:rFonts w:eastAsia="PMingLiU"/>
                <w:lang w:eastAsia="zh-CN"/>
              </w:rPr>
              <w:t>pc_UL_inter_band_CA_n2A_n77A_PC2_Supp</w:t>
            </w:r>
          </w:p>
        </w:tc>
        <w:tc>
          <w:tcPr>
            <w:tcW w:w="1139" w:type="dxa"/>
            <w:tcBorders>
              <w:top w:val="single" w:sz="4" w:space="0" w:color="auto"/>
              <w:left w:val="single" w:sz="4" w:space="0" w:color="auto"/>
              <w:bottom w:val="single" w:sz="4" w:space="0" w:color="auto"/>
              <w:right w:val="single" w:sz="4" w:space="0" w:color="auto"/>
            </w:tcBorders>
          </w:tcPr>
          <w:p w14:paraId="50292ACF" w14:textId="77777777" w:rsidR="00A85654" w:rsidRPr="007B4467" w:rsidRDefault="00A85654" w:rsidP="000745C0">
            <w:pPr>
              <w:pStyle w:val="TAC"/>
              <w:rPr>
                <w:rFonts w:cs="Arial"/>
                <w:szCs w:val="18"/>
                <w:lang w:eastAsia="ja-JP"/>
              </w:rPr>
            </w:pPr>
          </w:p>
        </w:tc>
      </w:tr>
      <w:tr w:rsidR="00A85654" w:rsidRPr="007B4467" w14:paraId="03BCD425" w14:textId="77777777" w:rsidTr="000745C0">
        <w:trPr>
          <w:cantSplit/>
          <w:jc w:val="center"/>
        </w:trPr>
        <w:tc>
          <w:tcPr>
            <w:tcW w:w="486" w:type="dxa"/>
            <w:tcBorders>
              <w:top w:val="single" w:sz="4" w:space="0" w:color="auto"/>
              <w:left w:val="single" w:sz="4" w:space="0" w:color="auto"/>
              <w:bottom w:val="single" w:sz="4" w:space="0" w:color="auto"/>
              <w:right w:val="single" w:sz="4" w:space="0" w:color="auto"/>
            </w:tcBorders>
          </w:tcPr>
          <w:p w14:paraId="2A57ACAE" w14:textId="77777777" w:rsidR="00A85654" w:rsidRPr="007B4467" w:rsidRDefault="00A85654" w:rsidP="000745C0">
            <w:pPr>
              <w:pStyle w:val="TAC"/>
            </w:pPr>
            <w:r w:rsidRPr="007B4467">
              <w:t>A3</w:t>
            </w:r>
          </w:p>
        </w:tc>
        <w:tc>
          <w:tcPr>
            <w:tcW w:w="1337" w:type="dxa"/>
            <w:tcBorders>
              <w:top w:val="single" w:sz="6" w:space="0" w:color="auto"/>
              <w:left w:val="single" w:sz="6" w:space="0" w:color="auto"/>
              <w:bottom w:val="single" w:sz="6" w:space="0" w:color="auto"/>
              <w:right w:val="single" w:sz="6" w:space="0" w:color="auto"/>
            </w:tcBorders>
          </w:tcPr>
          <w:p w14:paraId="00886B4D" w14:textId="77777777" w:rsidR="00A85654" w:rsidRPr="007B4467" w:rsidRDefault="00A85654" w:rsidP="000745C0">
            <w:pPr>
              <w:pStyle w:val="TAC"/>
              <w:rPr>
                <w:rFonts w:eastAsia="PMingLiU"/>
                <w:lang w:eastAsia="zh-TW"/>
              </w:rPr>
            </w:pPr>
            <w:r w:rsidRPr="007B4467">
              <w:rPr>
                <w:rFonts w:eastAsia="PMingLiU"/>
                <w:lang w:eastAsia="zh-TW"/>
              </w:rPr>
              <w:t>CA_n2(2A)-n77A</w:t>
            </w:r>
          </w:p>
        </w:tc>
        <w:tc>
          <w:tcPr>
            <w:tcW w:w="3300" w:type="dxa"/>
            <w:tcBorders>
              <w:top w:val="single" w:sz="6" w:space="0" w:color="auto"/>
              <w:left w:val="single" w:sz="6" w:space="0" w:color="auto"/>
              <w:bottom w:val="single" w:sz="6" w:space="0" w:color="auto"/>
              <w:right w:val="single" w:sz="6" w:space="0" w:color="auto"/>
            </w:tcBorders>
          </w:tcPr>
          <w:p w14:paraId="0C892585" w14:textId="77777777" w:rsidR="00A85654" w:rsidRPr="007B4467" w:rsidRDefault="00A85654" w:rsidP="000745C0">
            <w:pPr>
              <w:pStyle w:val="TAL"/>
              <w:rPr>
                <w:rFonts w:eastAsia="PMingLiU"/>
                <w:lang w:eastAsia="zh-CN"/>
              </w:rPr>
            </w:pPr>
            <w:r w:rsidRPr="007B4467">
              <w:rPr>
                <w:rFonts w:eastAsia="PMingLiU"/>
                <w:lang w:eastAsia="zh-CN"/>
              </w:rPr>
              <w:t>n2 band: 1850-1910 MHz (UL), 1930-1990 MHz (DL)</w:t>
            </w:r>
          </w:p>
          <w:p w14:paraId="047109CE" w14:textId="77777777" w:rsidR="00A85654" w:rsidRPr="007B4467" w:rsidRDefault="00A85654" w:rsidP="000745C0">
            <w:pPr>
              <w:pStyle w:val="TAL"/>
              <w:rPr>
                <w:rFonts w:eastAsia="PMingLiU"/>
                <w:lang w:eastAsia="zh-CN"/>
              </w:rPr>
            </w:pPr>
            <w:r w:rsidRPr="007B4467">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7F91E26F" w14:textId="77777777" w:rsidR="00A85654" w:rsidRPr="007B4467" w:rsidRDefault="00A85654" w:rsidP="000745C0">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854" w:type="dxa"/>
            <w:tcBorders>
              <w:top w:val="single" w:sz="4" w:space="0" w:color="auto"/>
              <w:left w:val="single" w:sz="4" w:space="0" w:color="auto"/>
              <w:bottom w:val="single" w:sz="4" w:space="0" w:color="auto"/>
              <w:right w:val="single" w:sz="4" w:space="0" w:color="auto"/>
            </w:tcBorders>
          </w:tcPr>
          <w:p w14:paraId="1AA8C688" w14:textId="77777777" w:rsidR="00A85654" w:rsidRPr="007B4467" w:rsidRDefault="00A85654" w:rsidP="000745C0">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67" w:type="dxa"/>
            <w:tcBorders>
              <w:top w:val="single" w:sz="4" w:space="0" w:color="auto"/>
              <w:left w:val="single" w:sz="4" w:space="0" w:color="auto"/>
              <w:bottom w:val="single" w:sz="4" w:space="0" w:color="auto"/>
              <w:right w:val="single" w:sz="4" w:space="0" w:color="auto"/>
            </w:tcBorders>
          </w:tcPr>
          <w:p w14:paraId="57D51790" w14:textId="77777777" w:rsidR="00A85654" w:rsidRPr="007B4467" w:rsidRDefault="00A85654" w:rsidP="000745C0">
            <w:pPr>
              <w:pStyle w:val="TAC"/>
              <w:rPr>
                <w:rFonts w:eastAsia="PMingLiU"/>
                <w:lang w:eastAsia="zh-CN"/>
              </w:rPr>
            </w:pPr>
            <w:r w:rsidRPr="007B4467">
              <w:rPr>
                <w:rFonts w:eastAsia="PMingLiU"/>
                <w:lang w:eastAsia="zh-CN"/>
              </w:rPr>
              <w:t>pc_UL_inter_band_CA_n2A_n77A_PC2_Supp</w:t>
            </w:r>
          </w:p>
        </w:tc>
        <w:tc>
          <w:tcPr>
            <w:tcW w:w="1139" w:type="dxa"/>
            <w:tcBorders>
              <w:top w:val="single" w:sz="4" w:space="0" w:color="auto"/>
              <w:left w:val="single" w:sz="4" w:space="0" w:color="auto"/>
              <w:bottom w:val="single" w:sz="4" w:space="0" w:color="auto"/>
              <w:right w:val="single" w:sz="4" w:space="0" w:color="auto"/>
            </w:tcBorders>
          </w:tcPr>
          <w:p w14:paraId="24F5C615" w14:textId="77777777" w:rsidR="00A85654" w:rsidRPr="007B4467" w:rsidRDefault="00A85654" w:rsidP="000745C0">
            <w:pPr>
              <w:pStyle w:val="TAC"/>
              <w:rPr>
                <w:rFonts w:cs="Arial"/>
                <w:szCs w:val="18"/>
                <w:lang w:eastAsia="ja-JP"/>
              </w:rPr>
            </w:pPr>
          </w:p>
        </w:tc>
      </w:tr>
      <w:tr w:rsidR="00A85654" w:rsidRPr="007B4467" w14:paraId="5A8531EA" w14:textId="77777777" w:rsidTr="000745C0">
        <w:trPr>
          <w:cantSplit/>
          <w:jc w:val="center"/>
        </w:trPr>
        <w:tc>
          <w:tcPr>
            <w:tcW w:w="486" w:type="dxa"/>
            <w:tcBorders>
              <w:top w:val="single" w:sz="4" w:space="0" w:color="auto"/>
              <w:left w:val="single" w:sz="4" w:space="0" w:color="auto"/>
              <w:bottom w:val="single" w:sz="4" w:space="0" w:color="auto"/>
              <w:right w:val="single" w:sz="4" w:space="0" w:color="auto"/>
            </w:tcBorders>
          </w:tcPr>
          <w:p w14:paraId="7E2351F9" w14:textId="77777777" w:rsidR="00A85654" w:rsidRPr="007B4467" w:rsidRDefault="00A85654" w:rsidP="000745C0">
            <w:pPr>
              <w:pStyle w:val="TAC"/>
            </w:pPr>
            <w:r w:rsidRPr="007B4467">
              <w:t>A4</w:t>
            </w:r>
          </w:p>
        </w:tc>
        <w:tc>
          <w:tcPr>
            <w:tcW w:w="1337" w:type="dxa"/>
            <w:tcBorders>
              <w:top w:val="single" w:sz="6" w:space="0" w:color="auto"/>
              <w:left w:val="single" w:sz="6" w:space="0" w:color="auto"/>
              <w:bottom w:val="single" w:sz="6" w:space="0" w:color="auto"/>
              <w:right w:val="single" w:sz="6" w:space="0" w:color="auto"/>
            </w:tcBorders>
          </w:tcPr>
          <w:p w14:paraId="2C0CC90D" w14:textId="77777777" w:rsidR="00A85654" w:rsidRPr="007B4467" w:rsidRDefault="00A85654" w:rsidP="000745C0">
            <w:pPr>
              <w:pStyle w:val="TAC"/>
              <w:rPr>
                <w:rFonts w:eastAsia="PMingLiU"/>
                <w:lang w:eastAsia="zh-TW"/>
              </w:rPr>
            </w:pPr>
            <w:r w:rsidRPr="007B4467">
              <w:rPr>
                <w:rFonts w:eastAsia="PMingLiU"/>
                <w:lang w:eastAsia="zh-TW"/>
              </w:rPr>
              <w:t>CA_n2(2A)-n77(2A)</w:t>
            </w:r>
          </w:p>
        </w:tc>
        <w:tc>
          <w:tcPr>
            <w:tcW w:w="3300" w:type="dxa"/>
            <w:tcBorders>
              <w:top w:val="single" w:sz="6" w:space="0" w:color="auto"/>
              <w:left w:val="single" w:sz="6" w:space="0" w:color="auto"/>
              <w:bottom w:val="single" w:sz="6" w:space="0" w:color="auto"/>
              <w:right w:val="single" w:sz="6" w:space="0" w:color="auto"/>
            </w:tcBorders>
          </w:tcPr>
          <w:p w14:paraId="0189BA7D" w14:textId="77777777" w:rsidR="00A85654" w:rsidRPr="007B4467" w:rsidRDefault="00A85654" w:rsidP="000745C0">
            <w:pPr>
              <w:pStyle w:val="TAL"/>
              <w:rPr>
                <w:rFonts w:eastAsia="PMingLiU"/>
                <w:lang w:eastAsia="zh-CN"/>
              </w:rPr>
            </w:pPr>
            <w:r w:rsidRPr="007B4467">
              <w:rPr>
                <w:rFonts w:eastAsia="PMingLiU"/>
                <w:lang w:eastAsia="zh-CN"/>
              </w:rPr>
              <w:t>n2 band: 1850-1910 MHz (UL), 1930-1990 MHz (DL)</w:t>
            </w:r>
          </w:p>
          <w:p w14:paraId="1BC3FAD2" w14:textId="77777777" w:rsidR="00A85654" w:rsidRPr="007B4467" w:rsidRDefault="00A85654" w:rsidP="000745C0">
            <w:pPr>
              <w:pStyle w:val="TAL"/>
              <w:rPr>
                <w:rFonts w:eastAsia="PMingLiU"/>
                <w:lang w:eastAsia="zh-CN"/>
              </w:rPr>
            </w:pPr>
            <w:r w:rsidRPr="007B4467">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487A009D" w14:textId="77777777" w:rsidR="00A85654" w:rsidRPr="007B4467" w:rsidRDefault="00A85654" w:rsidP="000745C0">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854" w:type="dxa"/>
            <w:tcBorders>
              <w:top w:val="single" w:sz="4" w:space="0" w:color="auto"/>
              <w:left w:val="single" w:sz="4" w:space="0" w:color="auto"/>
              <w:bottom w:val="single" w:sz="4" w:space="0" w:color="auto"/>
              <w:right w:val="single" w:sz="4" w:space="0" w:color="auto"/>
            </w:tcBorders>
          </w:tcPr>
          <w:p w14:paraId="0B766077" w14:textId="77777777" w:rsidR="00A85654" w:rsidRPr="007B4467" w:rsidRDefault="00A85654" w:rsidP="000745C0">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67" w:type="dxa"/>
            <w:tcBorders>
              <w:top w:val="single" w:sz="4" w:space="0" w:color="auto"/>
              <w:left w:val="single" w:sz="4" w:space="0" w:color="auto"/>
              <w:bottom w:val="single" w:sz="4" w:space="0" w:color="auto"/>
              <w:right w:val="single" w:sz="4" w:space="0" w:color="auto"/>
            </w:tcBorders>
          </w:tcPr>
          <w:p w14:paraId="575F73B8" w14:textId="77777777" w:rsidR="00A85654" w:rsidRPr="007B4467" w:rsidRDefault="00A85654" w:rsidP="000745C0">
            <w:pPr>
              <w:pStyle w:val="TAC"/>
              <w:rPr>
                <w:rFonts w:eastAsia="PMingLiU"/>
                <w:lang w:eastAsia="zh-CN"/>
              </w:rPr>
            </w:pPr>
            <w:r w:rsidRPr="007B4467">
              <w:rPr>
                <w:rFonts w:eastAsia="PMingLiU"/>
                <w:lang w:eastAsia="zh-CN"/>
              </w:rPr>
              <w:t>pc_UL_inter_band_CA_n2A_n77A_PC2_Supp</w:t>
            </w:r>
          </w:p>
        </w:tc>
        <w:tc>
          <w:tcPr>
            <w:tcW w:w="1139" w:type="dxa"/>
            <w:tcBorders>
              <w:top w:val="single" w:sz="4" w:space="0" w:color="auto"/>
              <w:left w:val="single" w:sz="4" w:space="0" w:color="auto"/>
              <w:bottom w:val="single" w:sz="4" w:space="0" w:color="auto"/>
              <w:right w:val="single" w:sz="4" w:space="0" w:color="auto"/>
            </w:tcBorders>
          </w:tcPr>
          <w:p w14:paraId="03E7466B" w14:textId="77777777" w:rsidR="00A85654" w:rsidRPr="007B4467" w:rsidRDefault="00A85654" w:rsidP="000745C0">
            <w:pPr>
              <w:pStyle w:val="TAC"/>
              <w:rPr>
                <w:rFonts w:cs="Arial"/>
                <w:szCs w:val="18"/>
                <w:lang w:eastAsia="ja-JP"/>
              </w:rPr>
            </w:pPr>
          </w:p>
        </w:tc>
      </w:tr>
      <w:tr w:rsidR="00A85654" w:rsidRPr="007B4467" w14:paraId="7D938625" w14:textId="77777777" w:rsidTr="000745C0">
        <w:trPr>
          <w:cantSplit/>
          <w:jc w:val="center"/>
        </w:trPr>
        <w:tc>
          <w:tcPr>
            <w:tcW w:w="486" w:type="dxa"/>
            <w:tcBorders>
              <w:top w:val="single" w:sz="4" w:space="0" w:color="auto"/>
              <w:left w:val="single" w:sz="4" w:space="0" w:color="auto"/>
              <w:bottom w:val="single" w:sz="4" w:space="0" w:color="auto"/>
              <w:right w:val="single" w:sz="4" w:space="0" w:color="auto"/>
            </w:tcBorders>
          </w:tcPr>
          <w:p w14:paraId="42D8BCF1" w14:textId="77777777" w:rsidR="00A85654" w:rsidRPr="007B4467" w:rsidRDefault="00A85654" w:rsidP="000745C0">
            <w:pPr>
              <w:pStyle w:val="TAC"/>
              <w:rPr>
                <w:rFonts w:eastAsia="SimSun"/>
                <w:lang w:eastAsia="zh-CN"/>
              </w:rPr>
            </w:pPr>
            <w:r w:rsidRPr="007B4467">
              <w:rPr>
                <w:rFonts w:eastAsia="SimSun"/>
                <w:lang w:eastAsia="zh-CN"/>
              </w:rPr>
              <w:t>1B</w:t>
            </w:r>
          </w:p>
        </w:tc>
        <w:tc>
          <w:tcPr>
            <w:tcW w:w="1337" w:type="dxa"/>
            <w:tcBorders>
              <w:top w:val="single" w:sz="6" w:space="0" w:color="auto"/>
              <w:left w:val="single" w:sz="6" w:space="0" w:color="auto"/>
              <w:bottom w:val="single" w:sz="6" w:space="0" w:color="auto"/>
              <w:right w:val="single" w:sz="6" w:space="0" w:color="auto"/>
            </w:tcBorders>
          </w:tcPr>
          <w:p w14:paraId="0FD548B7" w14:textId="77777777" w:rsidR="00A85654" w:rsidRPr="007B4467" w:rsidRDefault="00A85654" w:rsidP="000745C0">
            <w:pPr>
              <w:pStyle w:val="TAC"/>
            </w:pPr>
            <w:r w:rsidRPr="007B4467">
              <w:rPr>
                <w:lang w:eastAsia="zh-TW"/>
              </w:rPr>
              <w:t>CA_n3A-n41A</w:t>
            </w:r>
          </w:p>
        </w:tc>
        <w:tc>
          <w:tcPr>
            <w:tcW w:w="3300" w:type="dxa"/>
            <w:tcBorders>
              <w:top w:val="single" w:sz="6" w:space="0" w:color="auto"/>
              <w:left w:val="single" w:sz="6" w:space="0" w:color="auto"/>
              <w:bottom w:val="single" w:sz="6" w:space="0" w:color="auto"/>
              <w:right w:val="single" w:sz="6" w:space="0" w:color="auto"/>
            </w:tcBorders>
          </w:tcPr>
          <w:p w14:paraId="04533BD2" w14:textId="77777777" w:rsidR="00A85654" w:rsidRPr="007B4467" w:rsidRDefault="00A85654" w:rsidP="000745C0">
            <w:pPr>
              <w:pStyle w:val="TAL"/>
              <w:rPr>
                <w:rFonts w:eastAsia="PMingLiU"/>
                <w:lang w:eastAsia="zh-CN"/>
              </w:rPr>
            </w:pPr>
            <w:r w:rsidRPr="007B4467">
              <w:rPr>
                <w:rFonts w:eastAsia="PMingLiU"/>
                <w:lang w:eastAsia="zh-CN"/>
              </w:rPr>
              <w:t>n3 band: 1710-1785 MHz (UL),1805- 1880 MHz (DL)</w:t>
            </w:r>
          </w:p>
          <w:p w14:paraId="082AA8A1" w14:textId="77777777" w:rsidR="00A85654" w:rsidRPr="007B4467" w:rsidRDefault="00A85654" w:rsidP="000745C0">
            <w:pPr>
              <w:pStyle w:val="TAL"/>
              <w:rPr>
                <w:lang w:eastAsia="zh-CN"/>
              </w:rPr>
            </w:pPr>
            <w:r w:rsidRPr="007B4467">
              <w:rPr>
                <w:lang w:eastAsia="zh-CN"/>
              </w:rPr>
              <w:t>n41 band: 2496-2690 MHz</w:t>
            </w:r>
          </w:p>
        </w:tc>
        <w:tc>
          <w:tcPr>
            <w:tcW w:w="855" w:type="dxa"/>
            <w:tcBorders>
              <w:top w:val="single" w:sz="6" w:space="0" w:color="auto"/>
              <w:left w:val="single" w:sz="6" w:space="0" w:color="auto"/>
              <w:bottom w:val="single" w:sz="6" w:space="0" w:color="auto"/>
              <w:right w:val="single" w:sz="4" w:space="0" w:color="auto"/>
            </w:tcBorders>
          </w:tcPr>
          <w:p w14:paraId="6793EAF3" w14:textId="77777777" w:rsidR="00A85654" w:rsidRPr="007B4467" w:rsidRDefault="00A85654" w:rsidP="000745C0">
            <w:pPr>
              <w:pStyle w:val="TAC"/>
            </w:pPr>
            <w:r w:rsidRPr="007B4467">
              <w:t>38.101-</w:t>
            </w:r>
            <w:r w:rsidRPr="007B4467">
              <w:rPr>
                <w:lang w:eastAsia="zh-CN"/>
              </w:rPr>
              <w:t>1</w:t>
            </w:r>
            <w:r w:rsidRPr="007B4467">
              <w:t xml:space="preserve">, </w:t>
            </w:r>
            <w:r w:rsidRPr="007B4467">
              <w:rPr>
                <w:lang w:eastAsia="zh-CN"/>
              </w:rPr>
              <w:t>6</w:t>
            </w:r>
            <w:r w:rsidRPr="007B4467">
              <w:t>.2</w:t>
            </w:r>
            <w:r w:rsidRPr="007B4467">
              <w:rPr>
                <w:lang w:eastAsia="zh-CN"/>
              </w:rPr>
              <w:t>A.1.3</w:t>
            </w:r>
          </w:p>
        </w:tc>
        <w:tc>
          <w:tcPr>
            <w:tcW w:w="854" w:type="dxa"/>
            <w:tcBorders>
              <w:top w:val="single" w:sz="4" w:space="0" w:color="auto"/>
              <w:left w:val="single" w:sz="4" w:space="0" w:color="auto"/>
              <w:bottom w:val="single" w:sz="4" w:space="0" w:color="auto"/>
              <w:right w:val="single" w:sz="4" w:space="0" w:color="auto"/>
            </w:tcBorders>
          </w:tcPr>
          <w:p w14:paraId="30A94A8A" w14:textId="77777777" w:rsidR="00A85654" w:rsidRPr="007B4467" w:rsidRDefault="00A85654" w:rsidP="000745C0">
            <w:pPr>
              <w:pStyle w:val="TAC"/>
              <w:rPr>
                <w:lang w:eastAsia="zh-TW"/>
              </w:rPr>
            </w:pPr>
            <w:r w:rsidRPr="007B4467">
              <w:rPr>
                <w:lang w:eastAsia="zh-TW"/>
              </w:rPr>
              <w:t>Rel-1</w:t>
            </w:r>
            <w:r w:rsidRPr="007B4467">
              <w:rPr>
                <w:lang w:eastAsia="zh-CN"/>
              </w:rPr>
              <w:t>7</w:t>
            </w:r>
          </w:p>
        </w:tc>
        <w:tc>
          <w:tcPr>
            <w:tcW w:w="1567" w:type="dxa"/>
            <w:tcBorders>
              <w:top w:val="single" w:sz="4" w:space="0" w:color="auto"/>
              <w:left w:val="single" w:sz="4" w:space="0" w:color="auto"/>
              <w:bottom w:val="single" w:sz="4" w:space="0" w:color="auto"/>
              <w:right w:val="single" w:sz="4" w:space="0" w:color="auto"/>
            </w:tcBorders>
          </w:tcPr>
          <w:p w14:paraId="699D56F0" w14:textId="77777777" w:rsidR="00A85654" w:rsidRPr="007B4467" w:rsidRDefault="00A85654" w:rsidP="000745C0">
            <w:pPr>
              <w:pStyle w:val="TAC"/>
              <w:rPr>
                <w:lang w:eastAsia="zh-CN"/>
              </w:rPr>
            </w:pPr>
            <w:r w:rsidRPr="007B4467">
              <w:rPr>
                <w:lang w:eastAsia="zh-CN"/>
              </w:rPr>
              <w:t>pc_UL_inter_band_CA_n3A_n41A_PC2_Supp</w:t>
            </w:r>
          </w:p>
        </w:tc>
        <w:tc>
          <w:tcPr>
            <w:tcW w:w="1139" w:type="dxa"/>
            <w:tcBorders>
              <w:top w:val="single" w:sz="4" w:space="0" w:color="auto"/>
              <w:left w:val="single" w:sz="4" w:space="0" w:color="auto"/>
              <w:bottom w:val="single" w:sz="4" w:space="0" w:color="auto"/>
              <w:right w:val="single" w:sz="4" w:space="0" w:color="auto"/>
            </w:tcBorders>
          </w:tcPr>
          <w:p w14:paraId="541D27FA" w14:textId="77777777" w:rsidR="00A85654" w:rsidRPr="007B4467" w:rsidRDefault="00A85654" w:rsidP="000745C0">
            <w:pPr>
              <w:pStyle w:val="TAC"/>
              <w:rPr>
                <w:rFonts w:cs="Arial"/>
                <w:szCs w:val="18"/>
                <w:lang w:eastAsia="ja-JP"/>
              </w:rPr>
            </w:pPr>
          </w:p>
        </w:tc>
      </w:tr>
      <w:tr w:rsidR="00A85654" w:rsidRPr="007B4467" w14:paraId="765656EB" w14:textId="77777777" w:rsidTr="000745C0">
        <w:trPr>
          <w:cantSplit/>
          <w:jc w:val="center"/>
        </w:trPr>
        <w:tc>
          <w:tcPr>
            <w:tcW w:w="486" w:type="dxa"/>
            <w:tcBorders>
              <w:top w:val="single" w:sz="4" w:space="0" w:color="auto"/>
              <w:left w:val="single" w:sz="4" w:space="0" w:color="auto"/>
              <w:bottom w:val="single" w:sz="4" w:space="0" w:color="auto"/>
              <w:right w:val="single" w:sz="4" w:space="0" w:color="auto"/>
            </w:tcBorders>
          </w:tcPr>
          <w:p w14:paraId="1F8E41F7" w14:textId="77777777" w:rsidR="00A85654" w:rsidRPr="007B4467" w:rsidRDefault="00A85654" w:rsidP="000745C0">
            <w:pPr>
              <w:keepNext/>
              <w:keepLines/>
              <w:spacing w:after="0"/>
              <w:jc w:val="center"/>
              <w:rPr>
                <w:rFonts w:ascii="Arial" w:eastAsia="PMingLiU" w:hAnsi="Arial"/>
                <w:sz w:val="18"/>
                <w:lang w:eastAsia="zh-TW"/>
              </w:rPr>
            </w:pPr>
            <w:r w:rsidRPr="007B4467">
              <w:rPr>
                <w:rFonts w:ascii="Arial" w:eastAsia="PMingLiU" w:hAnsi="Arial"/>
                <w:sz w:val="18"/>
                <w:lang w:eastAsia="zh-TW"/>
              </w:rPr>
              <w:t>2</w:t>
            </w:r>
          </w:p>
        </w:tc>
        <w:tc>
          <w:tcPr>
            <w:tcW w:w="1337" w:type="dxa"/>
            <w:tcBorders>
              <w:top w:val="single" w:sz="6" w:space="0" w:color="auto"/>
              <w:left w:val="single" w:sz="6" w:space="0" w:color="auto"/>
              <w:bottom w:val="single" w:sz="6" w:space="0" w:color="auto"/>
              <w:right w:val="single" w:sz="6" w:space="0" w:color="auto"/>
            </w:tcBorders>
          </w:tcPr>
          <w:p w14:paraId="2F855269" w14:textId="77777777" w:rsidR="00A85654" w:rsidRPr="007B4467" w:rsidRDefault="00A85654" w:rsidP="000745C0">
            <w:pPr>
              <w:keepNext/>
              <w:keepLines/>
              <w:spacing w:after="0"/>
              <w:jc w:val="center"/>
              <w:rPr>
                <w:rFonts w:ascii="Arial" w:eastAsia="PMingLiU" w:hAnsi="Arial"/>
                <w:sz w:val="18"/>
                <w:lang w:eastAsia="zh-TW"/>
              </w:rPr>
            </w:pPr>
            <w:r w:rsidRPr="007B4467">
              <w:rPr>
                <w:rFonts w:ascii="Arial" w:eastAsia="PMingLiU" w:hAnsi="Arial"/>
                <w:sz w:val="18"/>
                <w:lang w:eastAsia="zh-TW"/>
              </w:rPr>
              <w:t>CA_n3A-n78A</w:t>
            </w:r>
          </w:p>
        </w:tc>
        <w:tc>
          <w:tcPr>
            <w:tcW w:w="3300" w:type="dxa"/>
            <w:tcBorders>
              <w:top w:val="single" w:sz="6" w:space="0" w:color="auto"/>
              <w:left w:val="single" w:sz="6" w:space="0" w:color="auto"/>
              <w:bottom w:val="single" w:sz="6" w:space="0" w:color="auto"/>
              <w:right w:val="single" w:sz="6" w:space="0" w:color="auto"/>
            </w:tcBorders>
          </w:tcPr>
          <w:p w14:paraId="28B74A08" w14:textId="77777777" w:rsidR="00A85654" w:rsidRPr="007B4467" w:rsidRDefault="00A85654" w:rsidP="000745C0">
            <w:pPr>
              <w:pStyle w:val="TAL"/>
              <w:rPr>
                <w:rFonts w:eastAsia="PMingLiU"/>
                <w:lang w:eastAsia="zh-CN"/>
              </w:rPr>
            </w:pPr>
            <w:r w:rsidRPr="007B4467">
              <w:rPr>
                <w:rFonts w:eastAsia="PMingLiU"/>
                <w:lang w:eastAsia="zh-CN"/>
              </w:rPr>
              <w:t>n3 band: 1710-1785 MHz (UL),1805- 1880 MHz (DL)</w:t>
            </w:r>
          </w:p>
          <w:p w14:paraId="1A9FDE1D" w14:textId="77777777" w:rsidR="00A85654" w:rsidRPr="007B4467" w:rsidRDefault="00A85654" w:rsidP="000745C0">
            <w:pPr>
              <w:pStyle w:val="TAL"/>
              <w:rPr>
                <w:rFonts w:eastAsia="PMingLiU"/>
                <w:lang w:eastAsia="zh-CN"/>
              </w:rPr>
            </w:pPr>
            <w:r w:rsidRPr="007B4467">
              <w:rPr>
                <w:rFonts w:eastAsia="PMingLiU"/>
                <w:lang w:eastAsia="zh-CN"/>
              </w:rPr>
              <w:t>n78 band: 3300-3800 MHz</w:t>
            </w:r>
          </w:p>
        </w:tc>
        <w:tc>
          <w:tcPr>
            <w:tcW w:w="855" w:type="dxa"/>
            <w:tcBorders>
              <w:top w:val="single" w:sz="6" w:space="0" w:color="auto"/>
              <w:left w:val="single" w:sz="6" w:space="0" w:color="auto"/>
              <w:bottom w:val="single" w:sz="6" w:space="0" w:color="auto"/>
              <w:right w:val="single" w:sz="4" w:space="0" w:color="auto"/>
            </w:tcBorders>
          </w:tcPr>
          <w:p w14:paraId="0218C3C6" w14:textId="77777777" w:rsidR="00A85654" w:rsidRPr="007B4467" w:rsidRDefault="00A85654" w:rsidP="000745C0">
            <w:pPr>
              <w:keepNext/>
              <w:keepLines/>
              <w:spacing w:after="0"/>
              <w:jc w:val="center"/>
              <w:rPr>
                <w:rFonts w:ascii="Arial" w:eastAsia="PMingLiU" w:hAnsi="Arial"/>
                <w:sz w:val="18"/>
              </w:rPr>
            </w:pPr>
            <w:r w:rsidRPr="007B4467">
              <w:rPr>
                <w:rFonts w:ascii="Arial" w:eastAsia="PMingLiU" w:hAnsi="Arial"/>
                <w:sz w:val="18"/>
              </w:rPr>
              <w:t>38.101-</w:t>
            </w:r>
            <w:r w:rsidRPr="007B4467">
              <w:rPr>
                <w:rFonts w:ascii="Arial" w:eastAsia="PMingLiU" w:hAnsi="Arial"/>
                <w:sz w:val="18"/>
                <w:lang w:eastAsia="zh-CN"/>
              </w:rPr>
              <w:t>1</w:t>
            </w:r>
            <w:r w:rsidRPr="007B4467">
              <w:rPr>
                <w:rFonts w:ascii="Arial" w:eastAsia="PMingLiU" w:hAnsi="Arial"/>
                <w:sz w:val="18"/>
              </w:rPr>
              <w:t xml:space="preserve">, </w:t>
            </w:r>
            <w:r w:rsidRPr="007B4467">
              <w:rPr>
                <w:rFonts w:ascii="Arial" w:eastAsia="PMingLiU" w:hAnsi="Arial"/>
                <w:sz w:val="18"/>
                <w:lang w:eastAsia="zh-CN"/>
              </w:rPr>
              <w:t>6</w:t>
            </w:r>
            <w:r w:rsidRPr="007B4467">
              <w:rPr>
                <w:rFonts w:ascii="Arial" w:eastAsia="PMingLiU" w:hAnsi="Arial"/>
                <w:sz w:val="18"/>
              </w:rPr>
              <w:t>.2</w:t>
            </w:r>
            <w:r w:rsidRPr="007B4467">
              <w:rPr>
                <w:rFonts w:ascii="Arial" w:eastAsia="PMingLiU" w:hAnsi="Arial"/>
                <w:sz w:val="18"/>
                <w:lang w:eastAsia="zh-CN"/>
              </w:rPr>
              <w:t>A.1.3</w:t>
            </w:r>
          </w:p>
        </w:tc>
        <w:tc>
          <w:tcPr>
            <w:tcW w:w="854" w:type="dxa"/>
            <w:tcBorders>
              <w:top w:val="single" w:sz="4" w:space="0" w:color="auto"/>
              <w:left w:val="single" w:sz="4" w:space="0" w:color="auto"/>
              <w:bottom w:val="single" w:sz="4" w:space="0" w:color="auto"/>
              <w:right w:val="single" w:sz="4" w:space="0" w:color="auto"/>
            </w:tcBorders>
          </w:tcPr>
          <w:p w14:paraId="0B1B301D" w14:textId="77777777" w:rsidR="00A85654" w:rsidRPr="007B4467" w:rsidRDefault="00A85654" w:rsidP="000745C0">
            <w:pPr>
              <w:keepNext/>
              <w:keepLines/>
              <w:spacing w:after="0"/>
              <w:jc w:val="center"/>
              <w:rPr>
                <w:rFonts w:ascii="Arial" w:eastAsia="PMingLiU" w:hAnsi="Arial"/>
                <w:sz w:val="18"/>
                <w:lang w:eastAsia="zh-TW"/>
              </w:rPr>
            </w:pPr>
            <w:r w:rsidRPr="007B4467">
              <w:rPr>
                <w:rFonts w:ascii="Arial" w:eastAsia="PMingLiU" w:hAnsi="Arial"/>
                <w:sz w:val="18"/>
                <w:lang w:eastAsia="zh-TW"/>
              </w:rPr>
              <w:t>Rel-1</w:t>
            </w:r>
            <w:r w:rsidRPr="007B4467">
              <w:rPr>
                <w:rFonts w:ascii="Arial" w:eastAsia="PMingLiU" w:hAnsi="Arial"/>
                <w:sz w:val="18"/>
                <w:lang w:eastAsia="zh-CN"/>
              </w:rPr>
              <w:t>7</w:t>
            </w:r>
          </w:p>
        </w:tc>
        <w:tc>
          <w:tcPr>
            <w:tcW w:w="1567" w:type="dxa"/>
            <w:tcBorders>
              <w:top w:val="single" w:sz="4" w:space="0" w:color="auto"/>
              <w:left w:val="single" w:sz="4" w:space="0" w:color="auto"/>
              <w:bottom w:val="single" w:sz="4" w:space="0" w:color="auto"/>
              <w:right w:val="single" w:sz="4" w:space="0" w:color="auto"/>
            </w:tcBorders>
          </w:tcPr>
          <w:p w14:paraId="2D119052" w14:textId="77777777" w:rsidR="00A85654" w:rsidRPr="007B4467" w:rsidRDefault="00A85654" w:rsidP="000745C0">
            <w:pPr>
              <w:keepNext/>
              <w:keepLines/>
              <w:spacing w:after="0"/>
              <w:jc w:val="center"/>
              <w:rPr>
                <w:rFonts w:ascii="Arial" w:eastAsia="PMingLiU" w:hAnsi="Arial"/>
                <w:sz w:val="18"/>
                <w:lang w:eastAsia="zh-CN"/>
              </w:rPr>
            </w:pPr>
            <w:r w:rsidRPr="007B4467">
              <w:rPr>
                <w:rFonts w:ascii="Arial" w:eastAsia="PMingLiU" w:hAnsi="Arial"/>
                <w:sz w:val="18"/>
                <w:lang w:eastAsia="zh-CN"/>
              </w:rPr>
              <w:t>pc_UL_inter_band_CA_n3A_n78A_PC2_Supp</w:t>
            </w:r>
          </w:p>
        </w:tc>
        <w:tc>
          <w:tcPr>
            <w:tcW w:w="1139" w:type="dxa"/>
            <w:tcBorders>
              <w:top w:val="single" w:sz="4" w:space="0" w:color="auto"/>
              <w:left w:val="single" w:sz="4" w:space="0" w:color="auto"/>
              <w:bottom w:val="single" w:sz="4" w:space="0" w:color="auto"/>
              <w:right w:val="single" w:sz="4" w:space="0" w:color="auto"/>
            </w:tcBorders>
          </w:tcPr>
          <w:p w14:paraId="15DA64B6" w14:textId="77777777" w:rsidR="00A85654" w:rsidRPr="007B4467" w:rsidRDefault="00A85654" w:rsidP="000745C0">
            <w:pPr>
              <w:keepNext/>
              <w:keepLines/>
              <w:spacing w:after="0"/>
              <w:jc w:val="center"/>
              <w:rPr>
                <w:rFonts w:ascii="Arial" w:eastAsia="PMingLiU" w:hAnsi="Arial" w:cs="Arial"/>
                <w:sz w:val="18"/>
                <w:szCs w:val="18"/>
                <w:lang w:eastAsia="ja-JP"/>
              </w:rPr>
            </w:pPr>
          </w:p>
        </w:tc>
      </w:tr>
      <w:tr w:rsidR="00A85654" w:rsidRPr="007B4467" w14:paraId="3FE78968" w14:textId="77777777" w:rsidTr="000745C0">
        <w:trPr>
          <w:cantSplit/>
          <w:jc w:val="center"/>
        </w:trPr>
        <w:tc>
          <w:tcPr>
            <w:tcW w:w="486" w:type="dxa"/>
            <w:tcBorders>
              <w:top w:val="single" w:sz="4" w:space="0" w:color="auto"/>
              <w:left w:val="single" w:sz="4" w:space="0" w:color="auto"/>
              <w:bottom w:val="single" w:sz="4" w:space="0" w:color="auto"/>
              <w:right w:val="single" w:sz="4" w:space="0" w:color="auto"/>
            </w:tcBorders>
          </w:tcPr>
          <w:p w14:paraId="695171CA" w14:textId="77777777" w:rsidR="00A85654" w:rsidRPr="007B4467" w:rsidRDefault="00A85654" w:rsidP="000745C0">
            <w:pPr>
              <w:keepNext/>
              <w:keepLines/>
              <w:spacing w:after="0"/>
              <w:jc w:val="center"/>
              <w:rPr>
                <w:rFonts w:ascii="Arial" w:eastAsia="PMingLiU" w:hAnsi="Arial"/>
                <w:sz w:val="18"/>
                <w:lang w:eastAsia="zh-TW"/>
              </w:rPr>
            </w:pPr>
            <w:r w:rsidRPr="007B4467">
              <w:rPr>
                <w:rFonts w:ascii="Arial" w:eastAsia="PMingLiU" w:hAnsi="Arial"/>
                <w:sz w:val="18"/>
                <w:lang w:eastAsia="zh-TW"/>
              </w:rPr>
              <w:t>2A</w:t>
            </w:r>
          </w:p>
        </w:tc>
        <w:tc>
          <w:tcPr>
            <w:tcW w:w="1337" w:type="dxa"/>
            <w:tcBorders>
              <w:top w:val="single" w:sz="6" w:space="0" w:color="auto"/>
              <w:left w:val="single" w:sz="6" w:space="0" w:color="auto"/>
              <w:bottom w:val="single" w:sz="6" w:space="0" w:color="auto"/>
              <w:right w:val="single" w:sz="6" w:space="0" w:color="auto"/>
            </w:tcBorders>
          </w:tcPr>
          <w:p w14:paraId="748730B7" w14:textId="77777777" w:rsidR="00A85654" w:rsidRPr="007B4467" w:rsidRDefault="00A85654" w:rsidP="000745C0">
            <w:pPr>
              <w:keepNext/>
              <w:keepLines/>
              <w:spacing w:after="0"/>
              <w:jc w:val="center"/>
              <w:rPr>
                <w:rFonts w:ascii="Arial" w:eastAsia="PMingLiU" w:hAnsi="Arial"/>
                <w:sz w:val="18"/>
                <w:lang w:eastAsia="zh-TW"/>
              </w:rPr>
            </w:pPr>
            <w:r w:rsidRPr="007B4467">
              <w:rPr>
                <w:rFonts w:ascii="Arial" w:eastAsia="PMingLiU" w:hAnsi="Arial"/>
                <w:sz w:val="18"/>
                <w:lang w:eastAsia="zh-TW"/>
              </w:rPr>
              <w:t>CA_n5A-n77A</w:t>
            </w:r>
          </w:p>
        </w:tc>
        <w:tc>
          <w:tcPr>
            <w:tcW w:w="3300" w:type="dxa"/>
            <w:tcBorders>
              <w:top w:val="single" w:sz="6" w:space="0" w:color="auto"/>
              <w:left w:val="single" w:sz="6" w:space="0" w:color="auto"/>
              <w:bottom w:val="single" w:sz="6" w:space="0" w:color="auto"/>
              <w:right w:val="single" w:sz="6" w:space="0" w:color="auto"/>
            </w:tcBorders>
          </w:tcPr>
          <w:p w14:paraId="0164D0A0" w14:textId="77777777" w:rsidR="00A85654" w:rsidRPr="007B4467" w:rsidRDefault="00A85654" w:rsidP="000745C0">
            <w:pPr>
              <w:pStyle w:val="TAL"/>
              <w:rPr>
                <w:rFonts w:eastAsia="PMingLiU"/>
                <w:lang w:eastAsia="zh-CN"/>
              </w:rPr>
            </w:pPr>
            <w:r w:rsidRPr="007B4467">
              <w:rPr>
                <w:rFonts w:eastAsia="PMingLiU"/>
                <w:lang w:eastAsia="zh-CN"/>
              </w:rPr>
              <w:t>n5 band: 824-849 MHz (UL), 869-894 MHz (DL)</w:t>
            </w:r>
          </w:p>
          <w:p w14:paraId="13A42C38" w14:textId="77777777" w:rsidR="00A85654" w:rsidRPr="007B4467" w:rsidRDefault="00A85654" w:rsidP="000745C0">
            <w:pPr>
              <w:pStyle w:val="TAL"/>
              <w:rPr>
                <w:rFonts w:eastAsia="PMingLiU"/>
                <w:lang w:eastAsia="zh-CN"/>
              </w:rPr>
            </w:pPr>
            <w:r w:rsidRPr="007B4467">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1C412CA0" w14:textId="77777777" w:rsidR="00A85654" w:rsidRPr="007B4467" w:rsidRDefault="00A85654" w:rsidP="000745C0">
            <w:pPr>
              <w:keepNext/>
              <w:keepLines/>
              <w:spacing w:after="0"/>
              <w:jc w:val="center"/>
              <w:rPr>
                <w:rFonts w:ascii="Arial" w:eastAsia="PMingLiU" w:hAnsi="Arial"/>
                <w:sz w:val="18"/>
              </w:rPr>
            </w:pPr>
            <w:r w:rsidRPr="007B4467">
              <w:rPr>
                <w:rFonts w:ascii="Arial" w:eastAsia="PMingLiU" w:hAnsi="Arial"/>
                <w:sz w:val="18"/>
              </w:rPr>
              <w:t>38.101-</w:t>
            </w:r>
            <w:r w:rsidRPr="007B4467">
              <w:rPr>
                <w:rFonts w:ascii="Arial" w:eastAsia="PMingLiU" w:hAnsi="Arial"/>
                <w:sz w:val="18"/>
                <w:lang w:eastAsia="zh-CN"/>
              </w:rPr>
              <w:t>1</w:t>
            </w:r>
            <w:r w:rsidRPr="007B4467">
              <w:rPr>
                <w:rFonts w:ascii="Arial" w:eastAsia="PMingLiU" w:hAnsi="Arial"/>
                <w:sz w:val="18"/>
              </w:rPr>
              <w:t xml:space="preserve">, </w:t>
            </w:r>
            <w:r w:rsidRPr="007B4467">
              <w:rPr>
                <w:rFonts w:ascii="Arial" w:eastAsia="PMingLiU" w:hAnsi="Arial"/>
                <w:sz w:val="18"/>
                <w:lang w:eastAsia="zh-CN"/>
              </w:rPr>
              <w:t>6</w:t>
            </w:r>
            <w:r w:rsidRPr="007B4467">
              <w:rPr>
                <w:rFonts w:ascii="Arial" w:eastAsia="PMingLiU" w:hAnsi="Arial"/>
                <w:sz w:val="18"/>
              </w:rPr>
              <w:t>.2</w:t>
            </w:r>
            <w:r w:rsidRPr="007B4467">
              <w:rPr>
                <w:rFonts w:ascii="Arial" w:eastAsia="PMingLiU" w:hAnsi="Arial"/>
                <w:sz w:val="18"/>
                <w:lang w:eastAsia="zh-CN"/>
              </w:rPr>
              <w:t>A.1.3</w:t>
            </w:r>
          </w:p>
        </w:tc>
        <w:tc>
          <w:tcPr>
            <w:tcW w:w="854" w:type="dxa"/>
            <w:tcBorders>
              <w:top w:val="single" w:sz="4" w:space="0" w:color="auto"/>
              <w:left w:val="single" w:sz="4" w:space="0" w:color="auto"/>
              <w:bottom w:val="single" w:sz="4" w:space="0" w:color="auto"/>
              <w:right w:val="single" w:sz="4" w:space="0" w:color="auto"/>
            </w:tcBorders>
          </w:tcPr>
          <w:p w14:paraId="0B59B1A9" w14:textId="77777777" w:rsidR="00A85654" w:rsidRPr="007B4467" w:rsidRDefault="00A85654" w:rsidP="000745C0">
            <w:pPr>
              <w:keepNext/>
              <w:keepLines/>
              <w:spacing w:after="0"/>
              <w:jc w:val="center"/>
              <w:rPr>
                <w:rFonts w:ascii="Arial" w:eastAsia="PMingLiU" w:hAnsi="Arial"/>
                <w:sz w:val="18"/>
                <w:lang w:eastAsia="zh-TW"/>
              </w:rPr>
            </w:pPr>
            <w:r w:rsidRPr="007B4467">
              <w:rPr>
                <w:rFonts w:ascii="Arial" w:eastAsia="PMingLiU" w:hAnsi="Arial"/>
                <w:sz w:val="18"/>
                <w:lang w:eastAsia="zh-TW"/>
              </w:rPr>
              <w:t>Rel-1</w:t>
            </w:r>
            <w:r w:rsidRPr="007B4467">
              <w:rPr>
                <w:rFonts w:ascii="Arial" w:eastAsia="PMingLiU" w:hAnsi="Arial"/>
                <w:sz w:val="18"/>
                <w:lang w:eastAsia="zh-CN"/>
              </w:rPr>
              <w:t>7</w:t>
            </w:r>
          </w:p>
        </w:tc>
        <w:tc>
          <w:tcPr>
            <w:tcW w:w="1567" w:type="dxa"/>
            <w:tcBorders>
              <w:top w:val="single" w:sz="4" w:space="0" w:color="auto"/>
              <w:left w:val="single" w:sz="4" w:space="0" w:color="auto"/>
              <w:bottom w:val="single" w:sz="4" w:space="0" w:color="auto"/>
              <w:right w:val="single" w:sz="4" w:space="0" w:color="auto"/>
            </w:tcBorders>
          </w:tcPr>
          <w:p w14:paraId="0B014CB8" w14:textId="77777777" w:rsidR="00A85654" w:rsidRPr="007B4467" w:rsidRDefault="00A85654" w:rsidP="000745C0">
            <w:pPr>
              <w:keepNext/>
              <w:keepLines/>
              <w:spacing w:after="0"/>
              <w:jc w:val="center"/>
              <w:rPr>
                <w:rFonts w:ascii="Arial" w:eastAsia="PMingLiU" w:hAnsi="Arial"/>
                <w:sz w:val="18"/>
                <w:lang w:eastAsia="zh-CN"/>
              </w:rPr>
            </w:pPr>
            <w:r w:rsidRPr="007B4467">
              <w:rPr>
                <w:rFonts w:ascii="Arial" w:eastAsia="PMingLiU" w:hAnsi="Arial"/>
                <w:sz w:val="18"/>
                <w:lang w:eastAsia="zh-CN"/>
              </w:rPr>
              <w:t>pc_UL_inter_band_CA_n5A_n77A_PC2_Supp</w:t>
            </w:r>
          </w:p>
        </w:tc>
        <w:tc>
          <w:tcPr>
            <w:tcW w:w="1139" w:type="dxa"/>
            <w:tcBorders>
              <w:top w:val="single" w:sz="4" w:space="0" w:color="auto"/>
              <w:left w:val="single" w:sz="4" w:space="0" w:color="auto"/>
              <w:bottom w:val="single" w:sz="4" w:space="0" w:color="auto"/>
              <w:right w:val="single" w:sz="4" w:space="0" w:color="auto"/>
            </w:tcBorders>
          </w:tcPr>
          <w:p w14:paraId="4BE8E009" w14:textId="77777777" w:rsidR="00A85654" w:rsidRPr="007B4467" w:rsidRDefault="00A85654" w:rsidP="000745C0">
            <w:pPr>
              <w:keepNext/>
              <w:keepLines/>
              <w:spacing w:after="0"/>
              <w:jc w:val="center"/>
              <w:rPr>
                <w:rFonts w:ascii="Arial" w:eastAsia="PMingLiU" w:hAnsi="Arial" w:cs="Arial"/>
                <w:sz w:val="18"/>
                <w:szCs w:val="18"/>
                <w:lang w:eastAsia="ja-JP"/>
              </w:rPr>
            </w:pPr>
          </w:p>
        </w:tc>
      </w:tr>
      <w:tr w:rsidR="00A85654" w:rsidRPr="007B4467" w14:paraId="5ECC8E74" w14:textId="77777777" w:rsidTr="000745C0">
        <w:trPr>
          <w:cantSplit/>
          <w:jc w:val="center"/>
        </w:trPr>
        <w:tc>
          <w:tcPr>
            <w:tcW w:w="486" w:type="dxa"/>
            <w:tcBorders>
              <w:top w:val="single" w:sz="4" w:space="0" w:color="auto"/>
              <w:left w:val="single" w:sz="4" w:space="0" w:color="auto"/>
              <w:bottom w:val="single" w:sz="4" w:space="0" w:color="auto"/>
              <w:right w:val="single" w:sz="4" w:space="0" w:color="auto"/>
            </w:tcBorders>
          </w:tcPr>
          <w:p w14:paraId="308F2B8E" w14:textId="77777777" w:rsidR="00A85654" w:rsidRPr="007B4467" w:rsidRDefault="00A85654" w:rsidP="000745C0">
            <w:pPr>
              <w:keepNext/>
              <w:keepLines/>
              <w:spacing w:after="0"/>
              <w:jc w:val="center"/>
              <w:rPr>
                <w:rFonts w:ascii="Arial" w:eastAsia="PMingLiU" w:hAnsi="Arial"/>
                <w:sz w:val="18"/>
                <w:lang w:eastAsia="zh-TW"/>
              </w:rPr>
            </w:pPr>
            <w:r w:rsidRPr="007B4467">
              <w:rPr>
                <w:rFonts w:ascii="Arial" w:eastAsia="PMingLiU" w:hAnsi="Arial"/>
                <w:sz w:val="18"/>
                <w:lang w:eastAsia="zh-TW"/>
              </w:rPr>
              <w:t>2B</w:t>
            </w:r>
          </w:p>
        </w:tc>
        <w:tc>
          <w:tcPr>
            <w:tcW w:w="1337" w:type="dxa"/>
            <w:tcBorders>
              <w:top w:val="single" w:sz="6" w:space="0" w:color="auto"/>
              <w:left w:val="single" w:sz="6" w:space="0" w:color="auto"/>
              <w:bottom w:val="single" w:sz="6" w:space="0" w:color="auto"/>
              <w:right w:val="single" w:sz="6" w:space="0" w:color="auto"/>
            </w:tcBorders>
          </w:tcPr>
          <w:p w14:paraId="7F86B914" w14:textId="77777777" w:rsidR="00A85654" w:rsidRPr="007B4467" w:rsidRDefault="00A85654" w:rsidP="000745C0">
            <w:pPr>
              <w:keepNext/>
              <w:keepLines/>
              <w:spacing w:after="0"/>
              <w:jc w:val="center"/>
              <w:rPr>
                <w:rFonts w:ascii="Arial" w:eastAsia="PMingLiU" w:hAnsi="Arial"/>
                <w:sz w:val="18"/>
                <w:lang w:eastAsia="zh-TW"/>
              </w:rPr>
            </w:pPr>
            <w:r w:rsidRPr="007B4467">
              <w:rPr>
                <w:rFonts w:ascii="Arial" w:eastAsia="PMingLiU" w:hAnsi="Arial"/>
                <w:sz w:val="18"/>
                <w:lang w:eastAsia="zh-TW"/>
              </w:rPr>
              <w:t>CA_n5A-n77C</w:t>
            </w:r>
          </w:p>
        </w:tc>
        <w:tc>
          <w:tcPr>
            <w:tcW w:w="3300" w:type="dxa"/>
            <w:tcBorders>
              <w:top w:val="single" w:sz="6" w:space="0" w:color="auto"/>
              <w:left w:val="single" w:sz="6" w:space="0" w:color="auto"/>
              <w:bottom w:val="single" w:sz="6" w:space="0" w:color="auto"/>
              <w:right w:val="single" w:sz="6" w:space="0" w:color="auto"/>
            </w:tcBorders>
          </w:tcPr>
          <w:p w14:paraId="6E7733F1" w14:textId="77777777" w:rsidR="00A85654" w:rsidRPr="007B4467" w:rsidRDefault="00A85654" w:rsidP="000745C0">
            <w:pPr>
              <w:pStyle w:val="TAL"/>
              <w:rPr>
                <w:rFonts w:eastAsia="PMingLiU"/>
                <w:lang w:eastAsia="zh-CN"/>
              </w:rPr>
            </w:pPr>
            <w:r w:rsidRPr="007B4467">
              <w:rPr>
                <w:rFonts w:eastAsia="PMingLiU"/>
                <w:lang w:eastAsia="zh-CN"/>
              </w:rPr>
              <w:t>n5 band: 824-849 MHz (UL), 869-894 MHz (DL)</w:t>
            </w:r>
          </w:p>
          <w:p w14:paraId="6E10922B" w14:textId="77777777" w:rsidR="00A85654" w:rsidRPr="007B4467" w:rsidRDefault="00A85654" w:rsidP="000745C0">
            <w:pPr>
              <w:pStyle w:val="TAL"/>
              <w:rPr>
                <w:rFonts w:eastAsia="PMingLiU"/>
                <w:lang w:eastAsia="zh-CN"/>
              </w:rPr>
            </w:pPr>
            <w:r w:rsidRPr="007B4467">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0CC471F0" w14:textId="77777777" w:rsidR="00A85654" w:rsidRPr="007B4467" w:rsidRDefault="00A85654" w:rsidP="000745C0">
            <w:pPr>
              <w:keepNext/>
              <w:keepLines/>
              <w:spacing w:after="0"/>
              <w:jc w:val="center"/>
              <w:rPr>
                <w:rFonts w:ascii="Arial" w:eastAsia="PMingLiU" w:hAnsi="Arial"/>
                <w:sz w:val="18"/>
              </w:rPr>
            </w:pPr>
            <w:r w:rsidRPr="007B4467">
              <w:rPr>
                <w:rFonts w:ascii="Arial" w:eastAsia="PMingLiU" w:hAnsi="Arial"/>
                <w:sz w:val="18"/>
              </w:rPr>
              <w:t>38.101-</w:t>
            </w:r>
            <w:r w:rsidRPr="007B4467">
              <w:rPr>
                <w:rFonts w:ascii="Arial" w:eastAsia="PMingLiU" w:hAnsi="Arial"/>
                <w:sz w:val="18"/>
                <w:lang w:eastAsia="zh-CN"/>
              </w:rPr>
              <w:t>1</w:t>
            </w:r>
            <w:r w:rsidRPr="007B4467">
              <w:rPr>
                <w:rFonts w:ascii="Arial" w:eastAsia="PMingLiU" w:hAnsi="Arial"/>
                <w:sz w:val="18"/>
              </w:rPr>
              <w:t xml:space="preserve">, </w:t>
            </w:r>
            <w:r w:rsidRPr="007B4467">
              <w:rPr>
                <w:rFonts w:ascii="Arial" w:eastAsia="PMingLiU" w:hAnsi="Arial"/>
                <w:sz w:val="18"/>
                <w:lang w:eastAsia="zh-CN"/>
              </w:rPr>
              <w:t>6</w:t>
            </w:r>
            <w:r w:rsidRPr="007B4467">
              <w:rPr>
                <w:rFonts w:ascii="Arial" w:eastAsia="PMingLiU" w:hAnsi="Arial"/>
                <w:sz w:val="18"/>
              </w:rPr>
              <w:t>.2</w:t>
            </w:r>
            <w:r w:rsidRPr="007B4467">
              <w:rPr>
                <w:rFonts w:ascii="Arial" w:eastAsia="PMingLiU" w:hAnsi="Arial"/>
                <w:sz w:val="18"/>
                <w:lang w:eastAsia="zh-CN"/>
              </w:rPr>
              <w:t>A.1.3</w:t>
            </w:r>
          </w:p>
        </w:tc>
        <w:tc>
          <w:tcPr>
            <w:tcW w:w="854" w:type="dxa"/>
            <w:tcBorders>
              <w:top w:val="single" w:sz="4" w:space="0" w:color="auto"/>
              <w:left w:val="single" w:sz="4" w:space="0" w:color="auto"/>
              <w:bottom w:val="single" w:sz="4" w:space="0" w:color="auto"/>
              <w:right w:val="single" w:sz="4" w:space="0" w:color="auto"/>
            </w:tcBorders>
          </w:tcPr>
          <w:p w14:paraId="6753B078" w14:textId="77777777" w:rsidR="00A85654" w:rsidRPr="007B4467" w:rsidRDefault="00A85654" w:rsidP="000745C0">
            <w:pPr>
              <w:keepNext/>
              <w:keepLines/>
              <w:spacing w:after="0"/>
              <w:jc w:val="center"/>
              <w:rPr>
                <w:rFonts w:ascii="Arial" w:eastAsia="PMingLiU" w:hAnsi="Arial"/>
                <w:sz w:val="18"/>
                <w:lang w:eastAsia="zh-TW"/>
              </w:rPr>
            </w:pPr>
            <w:r w:rsidRPr="007B4467">
              <w:rPr>
                <w:rFonts w:ascii="Arial" w:eastAsia="PMingLiU" w:hAnsi="Arial"/>
                <w:sz w:val="18"/>
                <w:lang w:eastAsia="zh-TW"/>
              </w:rPr>
              <w:t>Rel-1</w:t>
            </w:r>
            <w:r w:rsidRPr="007B4467">
              <w:rPr>
                <w:rFonts w:ascii="Arial" w:eastAsia="PMingLiU" w:hAnsi="Arial"/>
                <w:sz w:val="18"/>
                <w:lang w:eastAsia="zh-CN"/>
              </w:rPr>
              <w:t>7</w:t>
            </w:r>
          </w:p>
        </w:tc>
        <w:tc>
          <w:tcPr>
            <w:tcW w:w="1567" w:type="dxa"/>
            <w:tcBorders>
              <w:top w:val="single" w:sz="4" w:space="0" w:color="auto"/>
              <w:left w:val="single" w:sz="4" w:space="0" w:color="auto"/>
              <w:bottom w:val="single" w:sz="4" w:space="0" w:color="auto"/>
              <w:right w:val="single" w:sz="4" w:space="0" w:color="auto"/>
            </w:tcBorders>
          </w:tcPr>
          <w:p w14:paraId="10A5D2D9" w14:textId="77777777" w:rsidR="00A85654" w:rsidRPr="007B4467" w:rsidRDefault="00A85654" w:rsidP="000745C0">
            <w:pPr>
              <w:keepNext/>
              <w:keepLines/>
              <w:spacing w:after="0"/>
              <w:jc w:val="center"/>
              <w:rPr>
                <w:rFonts w:ascii="Arial" w:eastAsia="PMingLiU" w:hAnsi="Arial"/>
                <w:sz w:val="18"/>
                <w:lang w:eastAsia="zh-CN"/>
              </w:rPr>
            </w:pPr>
            <w:r w:rsidRPr="007B4467">
              <w:rPr>
                <w:rFonts w:ascii="Arial" w:eastAsia="PMingLiU" w:hAnsi="Arial"/>
                <w:sz w:val="18"/>
                <w:lang w:eastAsia="zh-CN"/>
              </w:rPr>
              <w:t>pc_UL_inter_band_CA_n5A_n77A_PC2_Supp</w:t>
            </w:r>
          </w:p>
        </w:tc>
        <w:tc>
          <w:tcPr>
            <w:tcW w:w="1139" w:type="dxa"/>
            <w:tcBorders>
              <w:top w:val="single" w:sz="4" w:space="0" w:color="auto"/>
              <w:left w:val="single" w:sz="4" w:space="0" w:color="auto"/>
              <w:bottom w:val="single" w:sz="4" w:space="0" w:color="auto"/>
              <w:right w:val="single" w:sz="4" w:space="0" w:color="auto"/>
            </w:tcBorders>
          </w:tcPr>
          <w:p w14:paraId="44968DD9" w14:textId="77777777" w:rsidR="00A85654" w:rsidRPr="007B4467" w:rsidRDefault="00A85654" w:rsidP="000745C0">
            <w:pPr>
              <w:keepNext/>
              <w:keepLines/>
              <w:spacing w:after="0"/>
              <w:jc w:val="center"/>
              <w:rPr>
                <w:rFonts w:ascii="Arial" w:eastAsia="PMingLiU" w:hAnsi="Arial" w:cs="Arial"/>
                <w:sz w:val="18"/>
                <w:szCs w:val="18"/>
                <w:lang w:eastAsia="ja-JP"/>
              </w:rPr>
            </w:pPr>
          </w:p>
        </w:tc>
      </w:tr>
      <w:tr w:rsidR="00A85654" w:rsidRPr="007B4467" w14:paraId="48DB452F" w14:textId="77777777" w:rsidTr="000745C0">
        <w:trPr>
          <w:cantSplit/>
          <w:jc w:val="center"/>
        </w:trPr>
        <w:tc>
          <w:tcPr>
            <w:tcW w:w="486" w:type="dxa"/>
            <w:tcBorders>
              <w:top w:val="single" w:sz="4" w:space="0" w:color="auto"/>
              <w:left w:val="single" w:sz="4" w:space="0" w:color="auto"/>
              <w:bottom w:val="single" w:sz="4" w:space="0" w:color="auto"/>
              <w:right w:val="single" w:sz="4" w:space="0" w:color="auto"/>
            </w:tcBorders>
          </w:tcPr>
          <w:p w14:paraId="6881E310" w14:textId="77777777" w:rsidR="00A85654" w:rsidRPr="007B4467" w:rsidRDefault="00A85654" w:rsidP="000745C0">
            <w:pPr>
              <w:keepNext/>
              <w:keepLines/>
              <w:spacing w:after="0"/>
              <w:jc w:val="center"/>
              <w:rPr>
                <w:rFonts w:ascii="Arial" w:eastAsia="PMingLiU" w:hAnsi="Arial"/>
                <w:sz w:val="18"/>
                <w:lang w:eastAsia="zh-TW"/>
              </w:rPr>
            </w:pPr>
            <w:r w:rsidRPr="007B4467">
              <w:rPr>
                <w:rFonts w:ascii="Arial" w:eastAsia="PMingLiU" w:hAnsi="Arial"/>
                <w:sz w:val="18"/>
                <w:lang w:eastAsia="zh-TW"/>
              </w:rPr>
              <w:t>2C</w:t>
            </w:r>
          </w:p>
        </w:tc>
        <w:tc>
          <w:tcPr>
            <w:tcW w:w="1337" w:type="dxa"/>
            <w:tcBorders>
              <w:top w:val="single" w:sz="6" w:space="0" w:color="auto"/>
              <w:left w:val="single" w:sz="6" w:space="0" w:color="auto"/>
              <w:bottom w:val="single" w:sz="6" w:space="0" w:color="auto"/>
              <w:right w:val="single" w:sz="6" w:space="0" w:color="auto"/>
            </w:tcBorders>
          </w:tcPr>
          <w:p w14:paraId="59F0BE5E" w14:textId="77777777" w:rsidR="00A85654" w:rsidRPr="007B4467" w:rsidRDefault="00A85654" w:rsidP="000745C0">
            <w:pPr>
              <w:keepNext/>
              <w:keepLines/>
              <w:spacing w:after="0"/>
              <w:jc w:val="center"/>
              <w:rPr>
                <w:rFonts w:ascii="Arial" w:eastAsia="PMingLiU" w:hAnsi="Arial"/>
                <w:sz w:val="18"/>
                <w:lang w:eastAsia="zh-TW"/>
              </w:rPr>
            </w:pPr>
            <w:r w:rsidRPr="007B4467">
              <w:rPr>
                <w:rFonts w:ascii="Arial" w:eastAsia="PMingLiU" w:hAnsi="Arial"/>
                <w:sz w:val="18"/>
                <w:lang w:eastAsia="zh-TW"/>
              </w:rPr>
              <w:t>CA_n5A-n77(2A)</w:t>
            </w:r>
          </w:p>
        </w:tc>
        <w:tc>
          <w:tcPr>
            <w:tcW w:w="3300" w:type="dxa"/>
            <w:tcBorders>
              <w:top w:val="single" w:sz="6" w:space="0" w:color="auto"/>
              <w:left w:val="single" w:sz="6" w:space="0" w:color="auto"/>
              <w:bottom w:val="single" w:sz="6" w:space="0" w:color="auto"/>
              <w:right w:val="single" w:sz="6" w:space="0" w:color="auto"/>
            </w:tcBorders>
          </w:tcPr>
          <w:p w14:paraId="03C40906" w14:textId="77777777" w:rsidR="00A85654" w:rsidRPr="007B4467" w:rsidRDefault="00A85654" w:rsidP="000745C0">
            <w:pPr>
              <w:pStyle w:val="TAL"/>
              <w:rPr>
                <w:rFonts w:eastAsia="PMingLiU"/>
                <w:lang w:eastAsia="zh-CN"/>
              </w:rPr>
            </w:pPr>
            <w:r w:rsidRPr="007B4467">
              <w:rPr>
                <w:rFonts w:eastAsia="PMingLiU"/>
                <w:lang w:eastAsia="zh-CN"/>
              </w:rPr>
              <w:t>n5 band: 824-849 MHz (UL), 869-894 MHz (DL)</w:t>
            </w:r>
          </w:p>
          <w:p w14:paraId="129ADBBC" w14:textId="77777777" w:rsidR="00A85654" w:rsidRPr="007B4467" w:rsidRDefault="00A85654" w:rsidP="000745C0">
            <w:pPr>
              <w:pStyle w:val="TAL"/>
              <w:rPr>
                <w:rFonts w:eastAsia="PMingLiU"/>
                <w:lang w:eastAsia="zh-CN"/>
              </w:rPr>
            </w:pPr>
            <w:r w:rsidRPr="007B4467">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59EC89BF" w14:textId="77777777" w:rsidR="00A85654" w:rsidRPr="007B4467" w:rsidRDefault="00A85654" w:rsidP="000745C0">
            <w:pPr>
              <w:keepNext/>
              <w:keepLines/>
              <w:spacing w:after="0"/>
              <w:jc w:val="center"/>
              <w:rPr>
                <w:rFonts w:ascii="Arial" w:eastAsia="PMingLiU" w:hAnsi="Arial"/>
                <w:sz w:val="18"/>
              </w:rPr>
            </w:pPr>
            <w:r w:rsidRPr="007B4467">
              <w:rPr>
                <w:rFonts w:ascii="Arial" w:eastAsia="PMingLiU" w:hAnsi="Arial"/>
                <w:sz w:val="18"/>
              </w:rPr>
              <w:t>38.101-</w:t>
            </w:r>
            <w:r w:rsidRPr="007B4467">
              <w:rPr>
                <w:rFonts w:ascii="Arial" w:eastAsia="PMingLiU" w:hAnsi="Arial"/>
                <w:sz w:val="18"/>
                <w:lang w:eastAsia="zh-CN"/>
              </w:rPr>
              <w:t>1</w:t>
            </w:r>
            <w:r w:rsidRPr="007B4467">
              <w:rPr>
                <w:rFonts w:ascii="Arial" w:eastAsia="PMingLiU" w:hAnsi="Arial"/>
                <w:sz w:val="18"/>
              </w:rPr>
              <w:t xml:space="preserve">, </w:t>
            </w:r>
            <w:r w:rsidRPr="007B4467">
              <w:rPr>
                <w:rFonts w:ascii="Arial" w:eastAsia="PMingLiU" w:hAnsi="Arial"/>
                <w:sz w:val="18"/>
                <w:lang w:eastAsia="zh-CN"/>
              </w:rPr>
              <w:t>6</w:t>
            </w:r>
            <w:r w:rsidRPr="007B4467">
              <w:rPr>
                <w:rFonts w:ascii="Arial" w:eastAsia="PMingLiU" w:hAnsi="Arial"/>
                <w:sz w:val="18"/>
              </w:rPr>
              <w:t>.2</w:t>
            </w:r>
            <w:r w:rsidRPr="007B4467">
              <w:rPr>
                <w:rFonts w:ascii="Arial" w:eastAsia="PMingLiU" w:hAnsi="Arial"/>
                <w:sz w:val="18"/>
                <w:lang w:eastAsia="zh-CN"/>
              </w:rPr>
              <w:t>A.1.3</w:t>
            </w:r>
          </w:p>
        </w:tc>
        <w:tc>
          <w:tcPr>
            <w:tcW w:w="854" w:type="dxa"/>
            <w:tcBorders>
              <w:top w:val="single" w:sz="4" w:space="0" w:color="auto"/>
              <w:left w:val="single" w:sz="4" w:space="0" w:color="auto"/>
              <w:bottom w:val="single" w:sz="4" w:space="0" w:color="auto"/>
              <w:right w:val="single" w:sz="4" w:space="0" w:color="auto"/>
            </w:tcBorders>
          </w:tcPr>
          <w:p w14:paraId="626D450B" w14:textId="77777777" w:rsidR="00A85654" w:rsidRPr="007B4467" w:rsidRDefault="00A85654" w:rsidP="000745C0">
            <w:pPr>
              <w:keepNext/>
              <w:keepLines/>
              <w:spacing w:after="0"/>
              <w:jc w:val="center"/>
              <w:rPr>
                <w:rFonts w:ascii="Arial" w:eastAsia="PMingLiU" w:hAnsi="Arial"/>
                <w:sz w:val="18"/>
                <w:lang w:eastAsia="zh-TW"/>
              </w:rPr>
            </w:pPr>
            <w:r w:rsidRPr="007B4467">
              <w:rPr>
                <w:rFonts w:ascii="Arial" w:eastAsia="PMingLiU" w:hAnsi="Arial"/>
                <w:sz w:val="18"/>
                <w:lang w:eastAsia="zh-TW"/>
              </w:rPr>
              <w:t>Rel-1</w:t>
            </w:r>
            <w:r w:rsidRPr="007B4467">
              <w:rPr>
                <w:rFonts w:ascii="Arial" w:eastAsia="PMingLiU" w:hAnsi="Arial"/>
                <w:sz w:val="18"/>
                <w:lang w:eastAsia="zh-CN"/>
              </w:rPr>
              <w:t>7</w:t>
            </w:r>
          </w:p>
        </w:tc>
        <w:tc>
          <w:tcPr>
            <w:tcW w:w="1567" w:type="dxa"/>
            <w:tcBorders>
              <w:top w:val="single" w:sz="4" w:space="0" w:color="auto"/>
              <w:left w:val="single" w:sz="4" w:space="0" w:color="auto"/>
              <w:bottom w:val="single" w:sz="4" w:space="0" w:color="auto"/>
              <w:right w:val="single" w:sz="4" w:space="0" w:color="auto"/>
            </w:tcBorders>
          </w:tcPr>
          <w:p w14:paraId="14FE9CFA" w14:textId="77777777" w:rsidR="00A85654" w:rsidRPr="007B4467" w:rsidRDefault="00A85654" w:rsidP="000745C0">
            <w:pPr>
              <w:keepNext/>
              <w:keepLines/>
              <w:spacing w:after="0"/>
              <w:jc w:val="center"/>
              <w:rPr>
                <w:rFonts w:ascii="Arial" w:eastAsia="PMingLiU" w:hAnsi="Arial"/>
                <w:sz w:val="18"/>
                <w:lang w:eastAsia="zh-CN"/>
              </w:rPr>
            </w:pPr>
            <w:r w:rsidRPr="007B4467">
              <w:rPr>
                <w:rFonts w:ascii="Arial" w:eastAsia="PMingLiU" w:hAnsi="Arial"/>
                <w:sz w:val="18"/>
                <w:lang w:eastAsia="zh-CN"/>
              </w:rPr>
              <w:t>pc_UL_inter_band_CA_n5A_n77A_PC2_Supp</w:t>
            </w:r>
          </w:p>
        </w:tc>
        <w:tc>
          <w:tcPr>
            <w:tcW w:w="1139" w:type="dxa"/>
            <w:tcBorders>
              <w:top w:val="single" w:sz="4" w:space="0" w:color="auto"/>
              <w:left w:val="single" w:sz="4" w:space="0" w:color="auto"/>
              <w:bottom w:val="single" w:sz="4" w:space="0" w:color="auto"/>
              <w:right w:val="single" w:sz="4" w:space="0" w:color="auto"/>
            </w:tcBorders>
          </w:tcPr>
          <w:p w14:paraId="06D8DE78" w14:textId="77777777" w:rsidR="00A85654" w:rsidRPr="007B4467" w:rsidRDefault="00A85654" w:rsidP="000745C0">
            <w:pPr>
              <w:keepNext/>
              <w:keepLines/>
              <w:spacing w:after="0"/>
              <w:jc w:val="center"/>
              <w:rPr>
                <w:rFonts w:ascii="Arial" w:eastAsia="PMingLiU" w:hAnsi="Arial" w:cs="Arial"/>
                <w:sz w:val="18"/>
                <w:szCs w:val="18"/>
                <w:lang w:eastAsia="ja-JP"/>
              </w:rPr>
            </w:pPr>
          </w:p>
        </w:tc>
      </w:tr>
      <w:tr w:rsidR="00A85654" w:rsidRPr="007B4467" w14:paraId="40FA39AE" w14:textId="77777777" w:rsidTr="000745C0">
        <w:trPr>
          <w:cantSplit/>
          <w:jc w:val="center"/>
        </w:trPr>
        <w:tc>
          <w:tcPr>
            <w:tcW w:w="486" w:type="dxa"/>
            <w:tcBorders>
              <w:top w:val="single" w:sz="4" w:space="0" w:color="auto"/>
              <w:left w:val="single" w:sz="4" w:space="0" w:color="auto"/>
              <w:bottom w:val="single" w:sz="4" w:space="0" w:color="auto"/>
              <w:right w:val="single" w:sz="4" w:space="0" w:color="auto"/>
            </w:tcBorders>
          </w:tcPr>
          <w:p w14:paraId="1EFA00A1" w14:textId="77777777" w:rsidR="00A85654" w:rsidRPr="007B4467" w:rsidRDefault="00A85654" w:rsidP="000745C0">
            <w:pPr>
              <w:keepNext/>
              <w:keepLines/>
              <w:spacing w:after="0"/>
              <w:jc w:val="center"/>
              <w:rPr>
                <w:rFonts w:ascii="Arial" w:eastAsia="PMingLiU" w:hAnsi="Arial"/>
                <w:sz w:val="18"/>
                <w:lang w:eastAsia="zh-TW"/>
              </w:rPr>
            </w:pPr>
            <w:r w:rsidRPr="007B4467">
              <w:rPr>
                <w:rFonts w:ascii="Arial" w:eastAsia="PMingLiU" w:hAnsi="Arial"/>
                <w:sz w:val="18"/>
                <w:lang w:eastAsia="zh-TW"/>
              </w:rPr>
              <w:t>2D</w:t>
            </w:r>
          </w:p>
        </w:tc>
        <w:tc>
          <w:tcPr>
            <w:tcW w:w="1337" w:type="dxa"/>
            <w:tcBorders>
              <w:top w:val="single" w:sz="6" w:space="0" w:color="auto"/>
              <w:left w:val="single" w:sz="6" w:space="0" w:color="auto"/>
              <w:bottom w:val="single" w:sz="6" w:space="0" w:color="auto"/>
              <w:right w:val="single" w:sz="6" w:space="0" w:color="auto"/>
            </w:tcBorders>
          </w:tcPr>
          <w:p w14:paraId="77F6F12F" w14:textId="77777777" w:rsidR="00A85654" w:rsidRPr="007B4467" w:rsidRDefault="00A85654" w:rsidP="000745C0">
            <w:pPr>
              <w:keepNext/>
              <w:keepLines/>
              <w:spacing w:after="0"/>
              <w:jc w:val="center"/>
              <w:rPr>
                <w:rFonts w:ascii="Arial" w:eastAsia="PMingLiU" w:hAnsi="Arial"/>
                <w:sz w:val="18"/>
                <w:lang w:eastAsia="zh-TW"/>
              </w:rPr>
            </w:pPr>
            <w:r w:rsidRPr="007B4467">
              <w:rPr>
                <w:rFonts w:ascii="Arial" w:eastAsia="PMingLiU" w:hAnsi="Arial"/>
                <w:sz w:val="18"/>
                <w:lang w:eastAsia="zh-TW"/>
              </w:rPr>
              <w:t>CA_n14A-n77(2A)</w:t>
            </w:r>
          </w:p>
        </w:tc>
        <w:tc>
          <w:tcPr>
            <w:tcW w:w="3300" w:type="dxa"/>
            <w:tcBorders>
              <w:top w:val="single" w:sz="6" w:space="0" w:color="auto"/>
              <w:left w:val="single" w:sz="6" w:space="0" w:color="auto"/>
              <w:bottom w:val="single" w:sz="6" w:space="0" w:color="auto"/>
              <w:right w:val="single" w:sz="6" w:space="0" w:color="auto"/>
            </w:tcBorders>
          </w:tcPr>
          <w:p w14:paraId="578F89F7" w14:textId="77777777" w:rsidR="00A85654" w:rsidRPr="007B4467" w:rsidRDefault="00A85654" w:rsidP="000745C0">
            <w:pPr>
              <w:pStyle w:val="TAL"/>
              <w:rPr>
                <w:rFonts w:eastAsia="PMingLiU"/>
                <w:lang w:eastAsia="zh-CN"/>
              </w:rPr>
            </w:pPr>
            <w:r w:rsidRPr="007B4467">
              <w:rPr>
                <w:rFonts w:eastAsia="PMingLiU"/>
                <w:lang w:eastAsia="zh-CN"/>
              </w:rPr>
              <w:t>n14 band: 788-798 MHz (UL), 758-768 MHz (DL)</w:t>
            </w:r>
          </w:p>
          <w:p w14:paraId="38ACA62B" w14:textId="77777777" w:rsidR="00A85654" w:rsidRPr="007B4467" w:rsidRDefault="00A85654" w:rsidP="000745C0">
            <w:pPr>
              <w:pStyle w:val="TAL"/>
              <w:rPr>
                <w:rFonts w:eastAsia="PMingLiU"/>
                <w:lang w:eastAsia="zh-CN"/>
              </w:rPr>
            </w:pPr>
            <w:r w:rsidRPr="007B4467">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526F8681" w14:textId="77777777" w:rsidR="00A85654" w:rsidRPr="007B4467" w:rsidRDefault="00A85654" w:rsidP="000745C0">
            <w:pPr>
              <w:keepNext/>
              <w:keepLines/>
              <w:spacing w:after="0"/>
              <w:jc w:val="center"/>
              <w:rPr>
                <w:rFonts w:ascii="Arial" w:eastAsia="PMingLiU" w:hAnsi="Arial"/>
                <w:sz w:val="18"/>
              </w:rPr>
            </w:pPr>
            <w:r w:rsidRPr="007B4467">
              <w:rPr>
                <w:rFonts w:ascii="Arial" w:eastAsia="PMingLiU" w:hAnsi="Arial"/>
                <w:sz w:val="18"/>
              </w:rPr>
              <w:t>38.101-</w:t>
            </w:r>
            <w:r w:rsidRPr="007B4467">
              <w:rPr>
                <w:rFonts w:ascii="Arial" w:eastAsia="PMingLiU" w:hAnsi="Arial"/>
                <w:sz w:val="18"/>
                <w:lang w:eastAsia="zh-CN"/>
              </w:rPr>
              <w:t>1</w:t>
            </w:r>
            <w:r w:rsidRPr="007B4467">
              <w:rPr>
                <w:rFonts w:ascii="Arial" w:eastAsia="PMingLiU" w:hAnsi="Arial"/>
                <w:sz w:val="18"/>
              </w:rPr>
              <w:t xml:space="preserve">, </w:t>
            </w:r>
            <w:r w:rsidRPr="007B4467">
              <w:rPr>
                <w:rFonts w:ascii="Arial" w:eastAsia="PMingLiU" w:hAnsi="Arial"/>
                <w:sz w:val="18"/>
                <w:lang w:eastAsia="zh-CN"/>
              </w:rPr>
              <w:t>6</w:t>
            </w:r>
            <w:r w:rsidRPr="007B4467">
              <w:rPr>
                <w:rFonts w:ascii="Arial" w:eastAsia="PMingLiU" w:hAnsi="Arial"/>
                <w:sz w:val="18"/>
              </w:rPr>
              <w:t>.2</w:t>
            </w:r>
            <w:r w:rsidRPr="007B4467">
              <w:rPr>
                <w:rFonts w:ascii="Arial" w:eastAsia="PMingLiU" w:hAnsi="Arial"/>
                <w:sz w:val="18"/>
                <w:lang w:eastAsia="zh-CN"/>
              </w:rPr>
              <w:t>A.1.3</w:t>
            </w:r>
          </w:p>
        </w:tc>
        <w:tc>
          <w:tcPr>
            <w:tcW w:w="854" w:type="dxa"/>
            <w:tcBorders>
              <w:top w:val="single" w:sz="4" w:space="0" w:color="auto"/>
              <w:left w:val="single" w:sz="4" w:space="0" w:color="auto"/>
              <w:bottom w:val="single" w:sz="4" w:space="0" w:color="auto"/>
              <w:right w:val="single" w:sz="4" w:space="0" w:color="auto"/>
            </w:tcBorders>
          </w:tcPr>
          <w:p w14:paraId="1B87D643" w14:textId="77777777" w:rsidR="00A85654" w:rsidRPr="007B4467" w:rsidRDefault="00A85654" w:rsidP="000745C0">
            <w:pPr>
              <w:keepNext/>
              <w:keepLines/>
              <w:spacing w:after="0"/>
              <w:jc w:val="center"/>
              <w:rPr>
                <w:rFonts w:ascii="Arial" w:eastAsia="PMingLiU" w:hAnsi="Arial"/>
                <w:sz w:val="18"/>
                <w:lang w:eastAsia="zh-TW"/>
              </w:rPr>
            </w:pPr>
            <w:r w:rsidRPr="007B4467">
              <w:rPr>
                <w:rFonts w:ascii="Arial" w:eastAsia="PMingLiU" w:hAnsi="Arial"/>
                <w:sz w:val="18"/>
                <w:lang w:eastAsia="zh-TW"/>
              </w:rPr>
              <w:t>Rel-1</w:t>
            </w:r>
            <w:r w:rsidRPr="007B4467">
              <w:rPr>
                <w:rFonts w:ascii="Arial" w:eastAsia="PMingLiU" w:hAnsi="Arial"/>
                <w:sz w:val="18"/>
                <w:lang w:eastAsia="zh-CN"/>
              </w:rPr>
              <w:t>7</w:t>
            </w:r>
          </w:p>
        </w:tc>
        <w:tc>
          <w:tcPr>
            <w:tcW w:w="1567" w:type="dxa"/>
            <w:tcBorders>
              <w:top w:val="single" w:sz="4" w:space="0" w:color="auto"/>
              <w:left w:val="single" w:sz="4" w:space="0" w:color="auto"/>
              <w:bottom w:val="single" w:sz="4" w:space="0" w:color="auto"/>
              <w:right w:val="single" w:sz="4" w:space="0" w:color="auto"/>
            </w:tcBorders>
          </w:tcPr>
          <w:p w14:paraId="4533822F" w14:textId="77777777" w:rsidR="00A85654" w:rsidRPr="007B4467" w:rsidRDefault="00A85654" w:rsidP="000745C0">
            <w:pPr>
              <w:keepNext/>
              <w:keepLines/>
              <w:spacing w:after="0"/>
              <w:jc w:val="center"/>
              <w:rPr>
                <w:rFonts w:ascii="Arial" w:eastAsia="PMingLiU" w:hAnsi="Arial"/>
                <w:sz w:val="18"/>
                <w:lang w:eastAsia="zh-CN"/>
              </w:rPr>
            </w:pPr>
            <w:r w:rsidRPr="007B4467">
              <w:rPr>
                <w:rFonts w:ascii="Arial" w:eastAsia="PMingLiU" w:hAnsi="Arial"/>
                <w:sz w:val="18"/>
                <w:lang w:eastAsia="zh-CN"/>
              </w:rPr>
              <w:t>pc_UL_inter_band_CA_n14A_n77A_PC2_Supp</w:t>
            </w:r>
          </w:p>
        </w:tc>
        <w:tc>
          <w:tcPr>
            <w:tcW w:w="1139" w:type="dxa"/>
            <w:tcBorders>
              <w:top w:val="single" w:sz="4" w:space="0" w:color="auto"/>
              <w:left w:val="single" w:sz="4" w:space="0" w:color="auto"/>
              <w:bottom w:val="single" w:sz="4" w:space="0" w:color="auto"/>
              <w:right w:val="single" w:sz="4" w:space="0" w:color="auto"/>
            </w:tcBorders>
          </w:tcPr>
          <w:p w14:paraId="6416279A" w14:textId="77777777" w:rsidR="00A85654" w:rsidRPr="007B4467" w:rsidRDefault="00A85654" w:rsidP="000745C0">
            <w:pPr>
              <w:keepNext/>
              <w:keepLines/>
              <w:spacing w:after="0"/>
              <w:jc w:val="center"/>
              <w:rPr>
                <w:rFonts w:ascii="Arial" w:eastAsia="PMingLiU" w:hAnsi="Arial" w:cs="Arial"/>
                <w:sz w:val="18"/>
                <w:szCs w:val="18"/>
                <w:lang w:eastAsia="ja-JP"/>
              </w:rPr>
            </w:pPr>
          </w:p>
        </w:tc>
      </w:tr>
      <w:tr w:rsidR="00A85654" w:rsidRPr="007B4467" w14:paraId="5DD06A77" w14:textId="77777777" w:rsidTr="000745C0">
        <w:trPr>
          <w:cantSplit/>
          <w:jc w:val="center"/>
        </w:trPr>
        <w:tc>
          <w:tcPr>
            <w:tcW w:w="486" w:type="dxa"/>
            <w:tcBorders>
              <w:top w:val="single" w:sz="4" w:space="0" w:color="auto"/>
              <w:left w:val="single" w:sz="4" w:space="0" w:color="auto"/>
              <w:bottom w:val="single" w:sz="4" w:space="0" w:color="auto"/>
              <w:right w:val="single" w:sz="4" w:space="0" w:color="auto"/>
            </w:tcBorders>
          </w:tcPr>
          <w:p w14:paraId="5A838FEB" w14:textId="77777777" w:rsidR="00A85654" w:rsidRPr="007B4467" w:rsidRDefault="00A85654" w:rsidP="000745C0">
            <w:pPr>
              <w:keepNext/>
              <w:keepLines/>
              <w:spacing w:after="0"/>
              <w:jc w:val="center"/>
              <w:rPr>
                <w:rFonts w:ascii="Arial" w:eastAsia="PMingLiU" w:hAnsi="Arial"/>
                <w:sz w:val="18"/>
                <w:lang w:eastAsia="zh-TW"/>
              </w:rPr>
            </w:pPr>
            <w:r w:rsidRPr="007B4467">
              <w:rPr>
                <w:rFonts w:ascii="Arial" w:eastAsia="PMingLiU" w:hAnsi="Arial"/>
                <w:sz w:val="18"/>
                <w:lang w:eastAsia="zh-TW"/>
              </w:rPr>
              <w:t>3</w:t>
            </w:r>
          </w:p>
        </w:tc>
        <w:tc>
          <w:tcPr>
            <w:tcW w:w="1337" w:type="dxa"/>
            <w:tcBorders>
              <w:top w:val="single" w:sz="6" w:space="0" w:color="auto"/>
              <w:left w:val="single" w:sz="6" w:space="0" w:color="auto"/>
              <w:bottom w:val="single" w:sz="6" w:space="0" w:color="auto"/>
              <w:right w:val="single" w:sz="6" w:space="0" w:color="auto"/>
            </w:tcBorders>
          </w:tcPr>
          <w:p w14:paraId="0434FDB2" w14:textId="77777777" w:rsidR="00A85654" w:rsidRPr="007B4467" w:rsidRDefault="00A85654" w:rsidP="000745C0">
            <w:pPr>
              <w:keepNext/>
              <w:keepLines/>
              <w:spacing w:after="0"/>
              <w:jc w:val="center"/>
              <w:rPr>
                <w:rFonts w:ascii="Arial" w:eastAsia="PMingLiU" w:hAnsi="Arial"/>
                <w:sz w:val="18"/>
              </w:rPr>
            </w:pPr>
            <w:r w:rsidRPr="007B4467">
              <w:rPr>
                <w:rFonts w:ascii="Arial" w:eastAsia="PMingLiU" w:hAnsi="Arial"/>
                <w:sz w:val="18"/>
                <w:lang w:eastAsia="zh-TW"/>
              </w:rPr>
              <w:t>CA_n28A-n41A</w:t>
            </w:r>
          </w:p>
        </w:tc>
        <w:tc>
          <w:tcPr>
            <w:tcW w:w="3300" w:type="dxa"/>
            <w:tcBorders>
              <w:top w:val="single" w:sz="6" w:space="0" w:color="auto"/>
              <w:left w:val="single" w:sz="6" w:space="0" w:color="auto"/>
              <w:bottom w:val="single" w:sz="6" w:space="0" w:color="auto"/>
              <w:right w:val="single" w:sz="6" w:space="0" w:color="auto"/>
            </w:tcBorders>
          </w:tcPr>
          <w:p w14:paraId="7FF54889" w14:textId="77777777" w:rsidR="00A85654" w:rsidRPr="007B4467" w:rsidRDefault="00A85654" w:rsidP="000745C0">
            <w:pPr>
              <w:pStyle w:val="TAL"/>
              <w:rPr>
                <w:rFonts w:eastAsia="PMingLiU"/>
                <w:lang w:eastAsia="zh-CN"/>
              </w:rPr>
            </w:pPr>
            <w:r w:rsidRPr="007B4467">
              <w:rPr>
                <w:rFonts w:eastAsia="PMingLiU"/>
                <w:lang w:eastAsia="zh-CN"/>
              </w:rPr>
              <w:t>n28 band: 703-748 MHz (UL),758- 803 MHz (DL)</w:t>
            </w:r>
          </w:p>
          <w:p w14:paraId="7FECBCC8" w14:textId="77777777" w:rsidR="00A85654" w:rsidRPr="007B4467" w:rsidRDefault="00A85654" w:rsidP="000745C0">
            <w:pPr>
              <w:pStyle w:val="TAL"/>
              <w:rPr>
                <w:rFonts w:eastAsia="PMingLiU"/>
                <w:lang w:eastAsia="zh-CN"/>
              </w:rPr>
            </w:pPr>
            <w:r w:rsidRPr="007B4467">
              <w:rPr>
                <w:rFonts w:eastAsia="PMingLiU"/>
                <w:lang w:eastAsia="zh-CN"/>
              </w:rPr>
              <w:t>n41 band: 2496-2690 MHz</w:t>
            </w:r>
          </w:p>
        </w:tc>
        <w:tc>
          <w:tcPr>
            <w:tcW w:w="855" w:type="dxa"/>
            <w:tcBorders>
              <w:top w:val="single" w:sz="6" w:space="0" w:color="auto"/>
              <w:left w:val="single" w:sz="6" w:space="0" w:color="auto"/>
              <w:bottom w:val="single" w:sz="6" w:space="0" w:color="auto"/>
              <w:right w:val="single" w:sz="4" w:space="0" w:color="auto"/>
            </w:tcBorders>
          </w:tcPr>
          <w:p w14:paraId="38133F2A" w14:textId="77777777" w:rsidR="00A85654" w:rsidRPr="007B4467" w:rsidRDefault="00A85654" w:rsidP="000745C0">
            <w:pPr>
              <w:keepNext/>
              <w:keepLines/>
              <w:spacing w:after="0"/>
              <w:jc w:val="center"/>
              <w:rPr>
                <w:rFonts w:ascii="Arial" w:eastAsia="PMingLiU" w:hAnsi="Arial"/>
                <w:sz w:val="18"/>
              </w:rPr>
            </w:pPr>
            <w:r w:rsidRPr="007B4467">
              <w:rPr>
                <w:rFonts w:ascii="Arial" w:eastAsia="PMingLiU" w:hAnsi="Arial"/>
                <w:sz w:val="18"/>
              </w:rPr>
              <w:t>38.101-</w:t>
            </w:r>
            <w:r w:rsidRPr="007B4467">
              <w:rPr>
                <w:rFonts w:ascii="Arial" w:eastAsia="PMingLiU" w:hAnsi="Arial"/>
                <w:sz w:val="18"/>
                <w:lang w:eastAsia="zh-CN"/>
              </w:rPr>
              <w:t>1</w:t>
            </w:r>
            <w:r w:rsidRPr="007B4467">
              <w:rPr>
                <w:rFonts w:ascii="Arial" w:eastAsia="PMingLiU" w:hAnsi="Arial"/>
                <w:sz w:val="18"/>
              </w:rPr>
              <w:t xml:space="preserve">, </w:t>
            </w:r>
            <w:r w:rsidRPr="007B4467">
              <w:rPr>
                <w:rFonts w:ascii="Arial" w:eastAsia="PMingLiU" w:hAnsi="Arial"/>
                <w:sz w:val="18"/>
                <w:lang w:eastAsia="zh-CN"/>
              </w:rPr>
              <w:t>6</w:t>
            </w:r>
            <w:r w:rsidRPr="007B4467">
              <w:rPr>
                <w:rFonts w:ascii="Arial" w:eastAsia="PMingLiU" w:hAnsi="Arial"/>
                <w:sz w:val="18"/>
              </w:rPr>
              <w:t>.2</w:t>
            </w:r>
            <w:r w:rsidRPr="007B4467">
              <w:rPr>
                <w:rFonts w:ascii="Arial" w:eastAsia="PMingLiU" w:hAnsi="Arial"/>
                <w:sz w:val="18"/>
                <w:lang w:eastAsia="zh-CN"/>
              </w:rPr>
              <w:t>A.1.3</w:t>
            </w:r>
          </w:p>
        </w:tc>
        <w:tc>
          <w:tcPr>
            <w:tcW w:w="854" w:type="dxa"/>
            <w:tcBorders>
              <w:top w:val="single" w:sz="4" w:space="0" w:color="auto"/>
              <w:left w:val="single" w:sz="4" w:space="0" w:color="auto"/>
              <w:bottom w:val="single" w:sz="4" w:space="0" w:color="auto"/>
              <w:right w:val="single" w:sz="4" w:space="0" w:color="auto"/>
            </w:tcBorders>
          </w:tcPr>
          <w:p w14:paraId="556B077F" w14:textId="77777777" w:rsidR="00A85654" w:rsidRPr="007B4467" w:rsidRDefault="00A85654" w:rsidP="000745C0">
            <w:pPr>
              <w:keepNext/>
              <w:keepLines/>
              <w:spacing w:after="0"/>
              <w:jc w:val="center"/>
              <w:rPr>
                <w:rFonts w:ascii="Arial" w:eastAsia="PMingLiU" w:hAnsi="Arial"/>
                <w:sz w:val="18"/>
                <w:lang w:eastAsia="zh-TW"/>
              </w:rPr>
            </w:pPr>
            <w:r w:rsidRPr="007B4467">
              <w:rPr>
                <w:rFonts w:ascii="Arial" w:eastAsia="PMingLiU" w:hAnsi="Arial"/>
                <w:sz w:val="18"/>
                <w:lang w:eastAsia="zh-TW"/>
              </w:rPr>
              <w:t>Rel-1</w:t>
            </w:r>
            <w:r w:rsidRPr="007B4467">
              <w:rPr>
                <w:rFonts w:ascii="Arial" w:eastAsia="PMingLiU" w:hAnsi="Arial"/>
                <w:sz w:val="18"/>
                <w:lang w:eastAsia="zh-CN"/>
              </w:rPr>
              <w:t>7</w:t>
            </w:r>
          </w:p>
        </w:tc>
        <w:tc>
          <w:tcPr>
            <w:tcW w:w="1567" w:type="dxa"/>
            <w:tcBorders>
              <w:top w:val="single" w:sz="4" w:space="0" w:color="auto"/>
              <w:left w:val="single" w:sz="4" w:space="0" w:color="auto"/>
              <w:bottom w:val="single" w:sz="4" w:space="0" w:color="auto"/>
              <w:right w:val="single" w:sz="4" w:space="0" w:color="auto"/>
            </w:tcBorders>
          </w:tcPr>
          <w:p w14:paraId="060B79CB" w14:textId="77777777" w:rsidR="00A85654" w:rsidRPr="007B4467" w:rsidRDefault="00A85654" w:rsidP="000745C0">
            <w:pPr>
              <w:keepNext/>
              <w:keepLines/>
              <w:spacing w:after="0"/>
              <w:jc w:val="center"/>
              <w:rPr>
                <w:rFonts w:ascii="Arial" w:eastAsia="PMingLiU" w:hAnsi="Arial"/>
                <w:sz w:val="18"/>
                <w:lang w:eastAsia="zh-CN"/>
              </w:rPr>
            </w:pPr>
            <w:r w:rsidRPr="007B4467">
              <w:rPr>
                <w:rFonts w:ascii="Arial" w:eastAsia="PMingLiU" w:hAnsi="Arial"/>
                <w:sz w:val="18"/>
                <w:lang w:eastAsia="zh-CN"/>
              </w:rPr>
              <w:t>pc_UL_inter_band_CA_n28A_n41A_PC2_Supp</w:t>
            </w:r>
          </w:p>
        </w:tc>
        <w:tc>
          <w:tcPr>
            <w:tcW w:w="1139" w:type="dxa"/>
            <w:tcBorders>
              <w:top w:val="single" w:sz="4" w:space="0" w:color="auto"/>
              <w:left w:val="single" w:sz="4" w:space="0" w:color="auto"/>
              <w:bottom w:val="single" w:sz="4" w:space="0" w:color="auto"/>
              <w:right w:val="single" w:sz="4" w:space="0" w:color="auto"/>
            </w:tcBorders>
          </w:tcPr>
          <w:p w14:paraId="014C0E62" w14:textId="77777777" w:rsidR="00A85654" w:rsidRPr="007B4467" w:rsidRDefault="00A85654" w:rsidP="000745C0">
            <w:pPr>
              <w:keepNext/>
              <w:keepLines/>
              <w:spacing w:after="0"/>
              <w:jc w:val="center"/>
              <w:rPr>
                <w:rFonts w:ascii="Arial" w:eastAsia="PMingLiU" w:hAnsi="Arial" w:cs="Arial"/>
                <w:sz w:val="18"/>
                <w:szCs w:val="18"/>
                <w:lang w:eastAsia="ja-JP"/>
              </w:rPr>
            </w:pPr>
          </w:p>
        </w:tc>
      </w:tr>
      <w:tr w:rsidR="00A85654" w:rsidRPr="007B4467" w14:paraId="6B2DFD7E" w14:textId="77777777" w:rsidTr="000745C0">
        <w:trPr>
          <w:cantSplit/>
          <w:jc w:val="center"/>
        </w:trPr>
        <w:tc>
          <w:tcPr>
            <w:tcW w:w="486" w:type="dxa"/>
            <w:tcBorders>
              <w:top w:val="single" w:sz="4" w:space="0" w:color="auto"/>
              <w:left w:val="single" w:sz="4" w:space="0" w:color="auto"/>
              <w:bottom w:val="single" w:sz="4" w:space="0" w:color="auto"/>
              <w:right w:val="single" w:sz="4" w:space="0" w:color="auto"/>
            </w:tcBorders>
          </w:tcPr>
          <w:p w14:paraId="1F913F29" w14:textId="77777777" w:rsidR="00A85654" w:rsidRPr="007B4467" w:rsidRDefault="00A85654" w:rsidP="000745C0">
            <w:pPr>
              <w:keepNext/>
              <w:keepLines/>
              <w:spacing w:after="0"/>
              <w:jc w:val="center"/>
              <w:rPr>
                <w:rFonts w:ascii="Arial" w:eastAsia="PMingLiU" w:hAnsi="Arial"/>
                <w:sz w:val="18"/>
                <w:lang w:eastAsia="zh-TW"/>
              </w:rPr>
            </w:pPr>
            <w:r w:rsidRPr="007B4467">
              <w:rPr>
                <w:rFonts w:ascii="Arial" w:eastAsia="PMingLiU" w:hAnsi="Arial"/>
                <w:sz w:val="18"/>
                <w:lang w:eastAsia="zh-TW"/>
              </w:rPr>
              <w:t>3A</w:t>
            </w:r>
          </w:p>
        </w:tc>
        <w:tc>
          <w:tcPr>
            <w:tcW w:w="1337" w:type="dxa"/>
            <w:tcBorders>
              <w:top w:val="single" w:sz="6" w:space="0" w:color="auto"/>
              <w:left w:val="single" w:sz="6" w:space="0" w:color="auto"/>
              <w:bottom w:val="single" w:sz="6" w:space="0" w:color="auto"/>
              <w:right w:val="single" w:sz="6" w:space="0" w:color="auto"/>
            </w:tcBorders>
          </w:tcPr>
          <w:p w14:paraId="2230C45D" w14:textId="77777777" w:rsidR="00A85654" w:rsidRPr="007B4467" w:rsidRDefault="00A85654" w:rsidP="000745C0">
            <w:pPr>
              <w:keepNext/>
              <w:keepLines/>
              <w:spacing w:after="0"/>
              <w:jc w:val="center"/>
              <w:rPr>
                <w:rFonts w:ascii="Arial" w:eastAsia="PMingLiU" w:hAnsi="Arial"/>
                <w:sz w:val="18"/>
                <w:lang w:eastAsia="zh-TW"/>
              </w:rPr>
            </w:pPr>
            <w:r w:rsidRPr="007B4467">
              <w:rPr>
                <w:rFonts w:ascii="Arial" w:eastAsia="PMingLiU" w:hAnsi="Arial"/>
                <w:sz w:val="18"/>
                <w:lang w:eastAsia="zh-TW"/>
              </w:rPr>
              <w:t>CA_n28A-n78A</w:t>
            </w:r>
          </w:p>
        </w:tc>
        <w:tc>
          <w:tcPr>
            <w:tcW w:w="3300" w:type="dxa"/>
            <w:tcBorders>
              <w:top w:val="single" w:sz="6" w:space="0" w:color="auto"/>
              <w:left w:val="single" w:sz="6" w:space="0" w:color="auto"/>
              <w:bottom w:val="single" w:sz="6" w:space="0" w:color="auto"/>
              <w:right w:val="single" w:sz="6" w:space="0" w:color="auto"/>
            </w:tcBorders>
          </w:tcPr>
          <w:p w14:paraId="43E9EDAA" w14:textId="77777777" w:rsidR="00A85654" w:rsidRPr="007B4467" w:rsidRDefault="00A85654" w:rsidP="000745C0">
            <w:pPr>
              <w:pStyle w:val="TAL"/>
              <w:rPr>
                <w:rFonts w:eastAsia="PMingLiU"/>
                <w:lang w:eastAsia="zh-CN"/>
              </w:rPr>
            </w:pPr>
            <w:r w:rsidRPr="007B4467">
              <w:rPr>
                <w:rFonts w:eastAsia="PMingLiU"/>
                <w:lang w:eastAsia="zh-CN"/>
              </w:rPr>
              <w:t>n28 band: 703-748 MHz (UL),758- 803 MHz (DL)</w:t>
            </w:r>
          </w:p>
          <w:p w14:paraId="004F7059" w14:textId="77777777" w:rsidR="00A85654" w:rsidRPr="007B4467" w:rsidRDefault="00A85654" w:rsidP="000745C0">
            <w:pPr>
              <w:pStyle w:val="TAL"/>
              <w:rPr>
                <w:rFonts w:eastAsia="PMingLiU"/>
                <w:lang w:eastAsia="zh-CN"/>
              </w:rPr>
            </w:pPr>
            <w:r w:rsidRPr="007B4467">
              <w:rPr>
                <w:rFonts w:eastAsia="PMingLiU"/>
                <w:lang w:eastAsia="zh-CN"/>
              </w:rPr>
              <w:t>n78 band: 3300-3800 MHz</w:t>
            </w:r>
          </w:p>
        </w:tc>
        <w:tc>
          <w:tcPr>
            <w:tcW w:w="855" w:type="dxa"/>
            <w:tcBorders>
              <w:top w:val="single" w:sz="6" w:space="0" w:color="auto"/>
              <w:left w:val="single" w:sz="6" w:space="0" w:color="auto"/>
              <w:bottom w:val="single" w:sz="6" w:space="0" w:color="auto"/>
              <w:right w:val="single" w:sz="4" w:space="0" w:color="auto"/>
            </w:tcBorders>
          </w:tcPr>
          <w:p w14:paraId="0295B4CB" w14:textId="77777777" w:rsidR="00A85654" w:rsidRPr="007B4467" w:rsidRDefault="00A85654" w:rsidP="000745C0">
            <w:pPr>
              <w:keepNext/>
              <w:keepLines/>
              <w:spacing w:after="0"/>
              <w:jc w:val="center"/>
              <w:rPr>
                <w:rFonts w:ascii="Arial" w:eastAsia="PMingLiU" w:hAnsi="Arial"/>
                <w:sz w:val="18"/>
              </w:rPr>
            </w:pPr>
            <w:r w:rsidRPr="007B4467">
              <w:rPr>
                <w:rFonts w:ascii="Arial" w:eastAsia="PMingLiU" w:hAnsi="Arial"/>
                <w:sz w:val="18"/>
              </w:rPr>
              <w:t>38.101-</w:t>
            </w:r>
            <w:r w:rsidRPr="007B4467">
              <w:rPr>
                <w:rFonts w:ascii="Arial" w:eastAsia="PMingLiU" w:hAnsi="Arial"/>
                <w:sz w:val="18"/>
                <w:lang w:eastAsia="zh-CN"/>
              </w:rPr>
              <w:t>1</w:t>
            </w:r>
            <w:r w:rsidRPr="007B4467">
              <w:rPr>
                <w:rFonts w:ascii="Arial" w:eastAsia="PMingLiU" w:hAnsi="Arial"/>
                <w:sz w:val="18"/>
              </w:rPr>
              <w:t xml:space="preserve">, </w:t>
            </w:r>
            <w:r w:rsidRPr="007B4467">
              <w:rPr>
                <w:rFonts w:ascii="Arial" w:eastAsia="PMingLiU" w:hAnsi="Arial"/>
                <w:sz w:val="18"/>
                <w:lang w:eastAsia="zh-CN"/>
              </w:rPr>
              <w:t>6</w:t>
            </w:r>
            <w:r w:rsidRPr="007B4467">
              <w:rPr>
                <w:rFonts w:ascii="Arial" w:eastAsia="PMingLiU" w:hAnsi="Arial"/>
                <w:sz w:val="18"/>
              </w:rPr>
              <w:t>.2</w:t>
            </w:r>
            <w:r w:rsidRPr="007B4467">
              <w:rPr>
                <w:rFonts w:ascii="Arial" w:eastAsia="PMingLiU" w:hAnsi="Arial"/>
                <w:sz w:val="18"/>
                <w:lang w:eastAsia="zh-CN"/>
              </w:rPr>
              <w:t>A.1.3</w:t>
            </w:r>
          </w:p>
        </w:tc>
        <w:tc>
          <w:tcPr>
            <w:tcW w:w="854" w:type="dxa"/>
            <w:tcBorders>
              <w:top w:val="single" w:sz="4" w:space="0" w:color="auto"/>
              <w:left w:val="single" w:sz="4" w:space="0" w:color="auto"/>
              <w:bottom w:val="single" w:sz="4" w:space="0" w:color="auto"/>
              <w:right w:val="single" w:sz="4" w:space="0" w:color="auto"/>
            </w:tcBorders>
          </w:tcPr>
          <w:p w14:paraId="4445748A" w14:textId="77777777" w:rsidR="00A85654" w:rsidRPr="007B4467" w:rsidRDefault="00A85654" w:rsidP="000745C0">
            <w:pPr>
              <w:keepNext/>
              <w:keepLines/>
              <w:spacing w:after="0"/>
              <w:jc w:val="center"/>
              <w:rPr>
                <w:rFonts w:ascii="Arial" w:eastAsia="PMingLiU" w:hAnsi="Arial"/>
                <w:sz w:val="18"/>
                <w:lang w:eastAsia="zh-TW"/>
              </w:rPr>
            </w:pPr>
            <w:r w:rsidRPr="007B4467">
              <w:rPr>
                <w:rFonts w:ascii="Arial" w:eastAsia="PMingLiU" w:hAnsi="Arial"/>
                <w:sz w:val="18"/>
                <w:lang w:eastAsia="zh-TW"/>
              </w:rPr>
              <w:t>Rel-1</w:t>
            </w:r>
            <w:r w:rsidRPr="007B4467">
              <w:rPr>
                <w:rFonts w:ascii="Arial" w:eastAsia="PMingLiU" w:hAnsi="Arial"/>
                <w:sz w:val="18"/>
                <w:lang w:eastAsia="zh-CN"/>
              </w:rPr>
              <w:t>7</w:t>
            </w:r>
          </w:p>
        </w:tc>
        <w:tc>
          <w:tcPr>
            <w:tcW w:w="1567" w:type="dxa"/>
            <w:tcBorders>
              <w:top w:val="single" w:sz="4" w:space="0" w:color="auto"/>
              <w:left w:val="single" w:sz="4" w:space="0" w:color="auto"/>
              <w:bottom w:val="single" w:sz="4" w:space="0" w:color="auto"/>
              <w:right w:val="single" w:sz="4" w:space="0" w:color="auto"/>
            </w:tcBorders>
          </w:tcPr>
          <w:p w14:paraId="37949B1A" w14:textId="77777777" w:rsidR="00A85654" w:rsidRPr="007B4467" w:rsidRDefault="00A85654" w:rsidP="000745C0">
            <w:pPr>
              <w:keepNext/>
              <w:keepLines/>
              <w:spacing w:after="0"/>
              <w:jc w:val="center"/>
              <w:rPr>
                <w:rFonts w:ascii="Arial" w:eastAsia="PMingLiU" w:hAnsi="Arial"/>
                <w:sz w:val="18"/>
                <w:lang w:eastAsia="zh-CN"/>
              </w:rPr>
            </w:pPr>
            <w:r w:rsidRPr="007B4467">
              <w:rPr>
                <w:rFonts w:ascii="Arial" w:eastAsia="PMingLiU" w:hAnsi="Arial"/>
                <w:sz w:val="18"/>
                <w:lang w:eastAsia="zh-CN"/>
              </w:rPr>
              <w:t>pc_UL_inter_band_CA_n28A_n78A_PC2_Supp</w:t>
            </w:r>
          </w:p>
        </w:tc>
        <w:tc>
          <w:tcPr>
            <w:tcW w:w="1139" w:type="dxa"/>
            <w:tcBorders>
              <w:top w:val="single" w:sz="4" w:space="0" w:color="auto"/>
              <w:left w:val="single" w:sz="4" w:space="0" w:color="auto"/>
              <w:bottom w:val="single" w:sz="4" w:space="0" w:color="auto"/>
              <w:right w:val="single" w:sz="4" w:space="0" w:color="auto"/>
            </w:tcBorders>
          </w:tcPr>
          <w:p w14:paraId="5B0F0B36" w14:textId="77777777" w:rsidR="00A85654" w:rsidRPr="007B4467" w:rsidRDefault="00A85654" w:rsidP="000745C0">
            <w:pPr>
              <w:keepNext/>
              <w:keepLines/>
              <w:spacing w:after="0"/>
              <w:jc w:val="center"/>
              <w:rPr>
                <w:rFonts w:ascii="Arial" w:eastAsia="PMingLiU" w:hAnsi="Arial" w:cs="Arial"/>
                <w:sz w:val="18"/>
                <w:szCs w:val="18"/>
                <w:lang w:eastAsia="ja-JP"/>
              </w:rPr>
            </w:pPr>
          </w:p>
        </w:tc>
      </w:tr>
      <w:tr w:rsidR="00A85654" w:rsidRPr="007B4467" w14:paraId="637E3086" w14:textId="77777777" w:rsidTr="000745C0">
        <w:trPr>
          <w:cantSplit/>
          <w:jc w:val="center"/>
        </w:trPr>
        <w:tc>
          <w:tcPr>
            <w:tcW w:w="486" w:type="dxa"/>
            <w:tcBorders>
              <w:top w:val="single" w:sz="4" w:space="0" w:color="auto"/>
              <w:left w:val="single" w:sz="4" w:space="0" w:color="auto"/>
              <w:bottom w:val="single" w:sz="4" w:space="0" w:color="auto"/>
              <w:right w:val="single" w:sz="4" w:space="0" w:color="auto"/>
            </w:tcBorders>
          </w:tcPr>
          <w:p w14:paraId="5E62B3AC" w14:textId="77777777" w:rsidR="00A85654" w:rsidRPr="007B4467" w:rsidRDefault="00A85654" w:rsidP="000745C0">
            <w:pPr>
              <w:keepNext/>
              <w:keepLines/>
              <w:spacing w:after="0"/>
              <w:jc w:val="center"/>
              <w:rPr>
                <w:rFonts w:ascii="Arial" w:eastAsia="PMingLiU" w:hAnsi="Arial"/>
                <w:sz w:val="18"/>
                <w:lang w:eastAsia="zh-TW"/>
              </w:rPr>
            </w:pPr>
            <w:r w:rsidRPr="007B4467">
              <w:rPr>
                <w:rFonts w:ascii="Arial" w:eastAsia="PMingLiU" w:hAnsi="Arial"/>
                <w:sz w:val="18"/>
                <w:lang w:eastAsia="zh-TW"/>
              </w:rPr>
              <w:t>4</w:t>
            </w:r>
          </w:p>
        </w:tc>
        <w:tc>
          <w:tcPr>
            <w:tcW w:w="1337" w:type="dxa"/>
            <w:tcBorders>
              <w:top w:val="single" w:sz="6" w:space="0" w:color="auto"/>
              <w:left w:val="single" w:sz="6" w:space="0" w:color="auto"/>
              <w:bottom w:val="single" w:sz="6" w:space="0" w:color="auto"/>
              <w:right w:val="single" w:sz="6" w:space="0" w:color="auto"/>
            </w:tcBorders>
          </w:tcPr>
          <w:p w14:paraId="0B93B2B7" w14:textId="77777777" w:rsidR="00A85654" w:rsidRPr="007B4467" w:rsidRDefault="00A85654" w:rsidP="000745C0">
            <w:pPr>
              <w:keepNext/>
              <w:keepLines/>
              <w:spacing w:after="0"/>
              <w:jc w:val="center"/>
              <w:rPr>
                <w:rFonts w:ascii="Arial" w:eastAsia="PMingLiU" w:hAnsi="Arial"/>
                <w:sz w:val="18"/>
              </w:rPr>
            </w:pPr>
            <w:r w:rsidRPr="007B4467">
              <w:rPr>
                <w:rFonts w:ascii="Arial" w:eastAsia="PMingLiU" w:hAnsi="Arial"/>
                <w:sz w:val="18"/>
                <w:lang w:eastAsia="zh-TW"/>
              </w:rPr>
              <w:t>CA_n28A-n79A</w:t>
            </w:r>
          </w:p>
        </w:tc>
        <w:tc>
          <w:tcPr>
            <w:tcW w:w="3300" w:type="dxa"/>
            <w:tcBorders>
              <w:top w:val="single" w:sz="6" w:space="0" w:color="auto"/>
              <w:left w:val="single" w:sz="6" w:space="0" w:color="auto"/>
              <w:bottom w:val="single" w:sz="6" w:space="0" w:color="auto"/>
              <w:right w:val="single" w:sz="6" w:space="0" w:color="auto"/>
            </w:tcBorders>
          </w:tcPr>
          <w:p w14:paraId="3C3BD92B" w14:textId="77777777" w:rsidR="00A85654" w:rsidRPr="007B4467" w:rsidRDefault="00A85654" w:rsidP="000745C0">
            <w:pPr>
              <w:pStyle w:val="TAL"/>
              <w:rPr>
                <w:rFonts w:eastAsia="PMingLiU"/>
                <w:lang w:eastAsia="zh-CN"/>
              </w:rPr>
            </w:pPr>
            <w:r w:rsidRPr="007B4467">
              <w:rPr>
                <w:rFonts w:eastAsia="PMingLiU"/>
                <w:lang w:eastAsia="zh-CN"/>
              </w:rPr>
              <w:t>n28 band: 703-748 MHz (UL),758- 803 MHz (DL)</w:t>
            </w:r>
          </w:p>
          <w:p w14:paraId="5F07136C" w14:textId="77777777" w:rsidR="00A85654" w:rsidRPr="007B4467" w:rsidRDefault="00A85654" w:rsidP="000745C0">
            <w:pPr>
              <w:pStyle w:val="TAL"/>
              <w:rPr>
                <w:rFonts w:eastAsia="PMingLiU"/>
                <w:lang w:eastAsia="zh-CN"/>
              </w:rPr>
            </w:pPr>
            <w:r w:rsidRPr="007B4467">
              <w:rPr>
                <w:rFonts w:eastAsia="PMingLiU"/>
                <w:lang w:eastAsia="zh-CN"/>
              </w:rPr>
              <w:t>n79 band: 4400-5000 MHz</w:t>
            </w:r>
          </w:p>
        </w:tc>
        <w:tc>
          <w:tcPr>
            <w:tcW w:w="855" w:type="dxa"/>
            <w:tcBorders>
              <w:top w:val="single" w:sz="6" w:space="0" w:color="auto"/>
              <w:left w:val="single" w:sz="6" w:space="0" w:color="auto"/>
              <w:bottom w:val="single" w:sz="6" w:space="0" w:color="auto"/>
              <w:right w:val="single" w:sz="4" w:space="0" w:color="auto"/>
            </w:tcBorders>
          </w:tcPr>
          <w:p w14:paraId="2D80F70B" w14:textId="77777777" w:rsidR="00A85654" w:rsidRPr="007B4467" w:rsidRDefault="00A85654" w:rsidP="000745C0">
            <w:pPr>
              <w:keepNext/>
              <w:keepLines/>
              <w:spacing w:after="0"/>
              <w:jc w:val="center"/>
              <w:rPr>
                <w:rFonts w:ascii="Arial" w:eastAsia="PMingLiU" w:hAnsi="Arial"/>
                <w:sz w:val="18"/>
              </w:rPr>
            </w:pPr>
            <w:r w:rsidRPr="007B4467">
              <w:rPr>
                <w:rFonts w:ascii="Arial" w:eastAsia="PMingLiU" w:hAnsi="Arial"/>
                <w:sz w:val="18"/>
              </w:rPr>
              <w:t>38.101-</w:t>
            </w:r>
            <w:r w:rsidRPr="007B4467">
              <w:rPr>
                <w:rFonts w:ascii="Arial" w:eastAsia="PMingLiU" w:hAnsi="Arial"/>
                <w:sz w:val="18"/>
                <w:lang w:eastAsia="zh-CN"/>
              </w:rPr>
              <w:t>1</w:t>
            </w:r>
            <w:r w:rsidRPr="007B4467">
              <w:rPr>
                <w:rFonts w:ascii="Arial" w:eastAsia="PMingLiU" w:hAnsi="Arial"/>
                <w:sz w:val="18"/>
              </w:rPr>
              <w:t xml:space="preserve">, </w:t>
            </w:r>
            <w:r w:rsidRPr="007B4467">
              <w:rPr>
                <w:rFonts w:ascii="Arial" w:eastAsia="PMingLiU" w:hAnsi="Arial"/>
                <w:sz w:val="18"/>
                <w:lang w:eastAsia="zh-CN"/>
              </w:rPr>
              <w:t>6</w:t>
            </w:r>
            <w:r w:rsidRPr="007B4467">
              <w:rPr>
                <w:rFonts w:ascii="Arial" w:eastAsia="PMingLiU" w:hAnsi="Arial"/>
                <w:sz w:val="18"/>
              </w:rPr>
              <w:t>.2</w:t>
            </w:r>
            <w:r w:rsidRPr="007B4467">
              <w:rPr>
                <w:rFonts w:ascii="Arial" w:eastAsia="PMingLiU" w:hAnsi="Arial"/>
                <w:sz w:val="18"/>
                <w:lang w:eastAsia="zh-CN"/>
              </w:rPr>
              <w:t>A.1.3</w:t>
            </w:r>
          </w:p>
        </w:tc>
        <w:tc>
          <w:tcPr>
            <w:tcW w:w="854" w:type="dxa"/>
            <w:tcBorders>
              <w:top w:val="single" w:sz="4" w:space="0" w:color="auto"/>
              <w:left w:val="single" w:sz="4" w:space="0" w:color="auto"/>
              <w:bottom w:val="single" w:sz="4" w:space="0" w:color="auto"/>
              <w:right w:val="single" w:sz="4" w:space="0" w:color="auto"/>
            </w:tcBorders>
          </w:tcPr>
          <w:p w14:paraId="47922E8C" w14:textId="77777777" w:rsidR="00A85654" w:rsidRPr="007B4467" w:rsidRDefault="00A85654" w:rsidP="000745C0">
            <w:pPr>
              <w:keepNext/>
              <w:keepLines/>
              <w:spacing w:after="0"/>
              <w:jc w:val="center"/>
              <w:rPr>
                <w:rFonts w:ascii="Arial" w:eastAsia="PMingLiU" w:hAnsi="Arial"/>
                <w:sz w:val="18"/>
                <w:lang w:eastAsia="zh-TW"/>
              </w:rPr>
            </w:pPr>
            <w:r w:rsidRPr="007B4467">
              <w:rPr>
                <w:rFonts w:ascii="Arial" w:eastAsia="PMingLiU" w:hAnsi="Arial"/>
                <w:sz w:val="18"/>
                <w:lang w:eastAsia="zh-TW"/>
              </w:rPr>
              <w:t>Rel-1</w:t>
            </w:r>
            <w:r w:rsidRPr="007B4467">
              <w:rPr>
                <w:rFonts w:ascii="Arial" w:eastAsia="PMingLiU" w:hAnsi="Arial"/>
                <w:sz w:val="18"/>
                <w:lang w:eastAsia="zh-CN"/>
              </w:rPr>
              <w:t>7</w:t>
            </w:r>
          </w:p>
        </w:tc>
        <w:tc>
          <w:tcPr>
            <w:tcW w:w="1567" w:type="dxa"/>
            <w:tcBorders>
              <w:top w:val="single" w:sz="4" w:space="0" w:color="auto"/>
              <w:left w:val="single" w:sz="4" w:space="0" w:color="auto"/>
              <w:bottom w:val="single" w:sz="4" w:space="0" w:color="auto"/>
              <w:right w:val="single" w:sz="4" w:space="0" w:color="auto"/>
            </w:tcBorders>
          </w:tcPr>
          <w:p w14:paraId="4E108A9F" w14:textId="77777777" w:rsidR="00A85654" w:rsidRPr="007B4467" w:rsidRDefault="00A85654" w:rsidP="000745C0">
            <w:pPr>
              <w:keepNext/>
              <w:keepLines/>
              <w:spacing w:after="0"/>
              <w:jc w:val="center"/>
              <w:rPr>
                <w:rFonts w:ascii="Arial" w:eastAsia="PMingLiU" w:hAnsi="Arial"/>
                <w:sz w:val="18"/>
                <w:lang w:eastAsia="zh-CN"/>
              </w:rPr>
            </w:pPr>
            <w:r w:rsidRPr="007B4467">
              <w:rPr>
                <w:rFonts w:ascii="Arial" w:eastAsia="PMingLiU" w:hAnsi="Arial"/>
                <w:sz w:val="18"/>
                <w:lang w:eastAsia="zh-CN"/>
              </w:rPr>
              <w:t>pc_UL_inter_band_CA_n28A_n79A_PC2_Supp</w:t>
            </w:r>
          </w:p>
        </w:tc>
        <w:tc>
          <w:tcPr>
            <w:tcW w:w="1139" w:type="dxa"/>
            <w:tcBorders>
              <w:top w:val="single" w:sz="4" w:space="0" w:color="auto"/>
              <w:left w:val="single" w:sz="4" w:space="0" w:color="auto"/>
              <w:bottom w:val="single" w:sz="4" w:space="0" w:color="auto"/>
              <w:right w:val="single" w:sz="4" w:space="0" w:color="auto"/>
            </w:tcBorders>
          </w:tcPr>
          <w:p w14:paraId="6BA2E6D3" w14:textId="77777777" w:rsidR="00A85654" w:rsidRPr="007B4467" w:rsidRDefault="00A85654" w:rsidP="000745C0">
            <w:pPr>
              <w:keepNext/>
              <w:keepLines/>
              <w:spacing w:after="0"/>
              <w:jc w:val="center"/>
              <w:rPr>
                <w:rFonts w:ascii="Arial" w:eastAsia="PMingLiU" w:hAnsi="Arial" w:cs="Arial"/>
                <w:sz w:val="18"/>
                <w:szCs w:val="18"/>
                <w:lang w:eastAsia="ja-JP"/>
              </w:rPr>
            </w:pPr>
          </w:p>
        </w:tc>
      </w:tr>
      <w:tr w:rsidR="00A85654" w:rsidRPr="007B4467" w14:paraId="1286346B" w14:textId="77777777" w:rsidTr="000745C0">
        <w:trPr>
          <w:cantSplit/>
          <w:jc w:val="center"/>
        </w:trPr>
        <w:tc>
          <w:tcPr>
            <w:tcW w:w="486" w:type="dxa"/>
            <w:tcBorders>
              <w:top w:val="single" w:sz="4" w:space="0" w:color="auto"/>
              <w:left w:val="single" w:sz="4" w:space="0" w:color="auto"/>
              <w:bottom w:val="single" w:sz="4" w:space="0" w:color="auto"/>
              <w:right w:val="single" w:sz="4" w:space="0" w:color="auto"/>
            </w:tcBorders>
          </w:tcPr>
          <w:p w14:paraId="7B1878E4" w14:textId="77777777" w:rsidR="00A85654" w:rsidRPr="007B4467" w:rsidRDefault="00A85654" w:rsidP="000745C0">
            <w:pPr>
              <w:keepNext/>
              <w:keepLines/>
              <w:spacing w:after="0"/>
              <w:jc w:val="center"/>
              <w:rPr>
                <w:rFonts w:ascii="Arial" w:eastAsia="PMingLiU" w:hAnsi="Arial"/>
                <w:sz w:val="18"/>
                <w:lang w:eastAsia="zh-TW"/>
              </w:rPr>
            </w:pPr>
            <w:r w:rsidRPr="007B4467">
              <w:rPr>
                <w:rFonts w:ascii="Arial" w:eastAsia="PMingLiU" w:hAnsi="Arial"/>
                <w:sz w:val="18"/>
                <w:lang w:eastAsia="zh-TW"/>
              </w:rPr>
              <w:t>4A</w:t>
            </w:r>
          </w:p>
        </w:tc>
        <w:tc>
          <w:tcPr>
            <w:tcW w:w="1337" w:type="dxa"/>
            <w:tcBorders>
              <w:top w:val="single" w:sz="6" w:space="0" w:color="auto"/>
              <w:left w:val="single" w:sz="6" w:space="0" w:color="auto"/>
              <w:bottom w:val="single" w:sz="6" w:space="0" w:color="auto"/>
              <w:right w:val="single" w:sz="6" w:space="0" w:color="auto"/>
            </w:tcBorders>
          </w:tcPr>
          <w:p w14:paraId="74E2B876" w14:textId="77777777" w:rsidR="00A85654" w:rsidRPr="007B4467" w:rsidRDefault="00A85654" w:rsidP="000745C0">
            <w:pPr>
              <w:keepNext/>
              <w:keepLines/>
              <w:spacing w:after="0"/>
              <w:jc w:val="center"/>
              <w:rPr>
                <w:rFonts w:ascii="Arial" w:eastAsia="PMingLiU" w:hAnsi="Arial"/>
                <w:sz w:val="18"/>
                <w:lang w:eastAsia="zh-TW"/>
              </w:rPr>
            </w:pPr>
            <w:r w:rsidRPr="007B4467">
              <w:rPr>
                <w:rFonts w:ascii="Arial" w:eastAsia="PMingLiU" w:hAnsi="Arial"/>
                <w:sz w:val="18"/>
                <w:lang w:eastAsia="zh-TW"/>
              </w:rPr>
              <w:t>CA_n30A-n77(2A)</w:t>
            </w:r>
          </w:p>
        </w:tc>
        <w:tc>
          <w:tcPr>
            <w:tcW w:w="3300" w:type="dxa"/>
            <w:tcBorders>
              <w:top w:val="single" w:sz="6" w:space="0" w:color="auto"/>
              <w:left w:val="single" w:sz="6" w:space="0" w:color="auto"/>
              <w:bottom w:val="single" w:sz="6" w:space="0" w:color="auto"/>
              <w:right w:val="single" w:sz="6" w:space="0" w:color="auto"/>
            </w:tcBorders>
          </w:tcPr>
          <w:p w14:paraId="38CB8DF7" w14:textId="77777777" w:rsidR="00A85654" w:rsidRPr="007B4467" w:rsidRDefault="00A85654" w:rsidP="000745C0">
            <w:pPr>
              <w:pStyle w:val="TAL"/>
              <w:rPr>
                <w:rFonts w:eastAsia="PMingLiU"/>
                <w:lang w:eastAsia="zh-CN"/>
              </w:rPr>
            </w:pPr>
            <w:r w:rsidRPr="007B4467">
              <w:rPr>
                <w:rFonts w:eastAsia="PMingLiU"/>
                <w:lang w:eastAsia="zh-CN"/>
              </w:rPr>
              <w:t>n30 band: 2305-2315 MHz (UL), 2350-2360 MHz (DL)</w:t>
            </w:r>
          </w:p>
          <w:p w14:paraId="74120363" w14:textId="77777777" w:rsidR="00A85654" w:rsidRPr="007B4467" w:rsidRDefault="00A85654" w:rsidP="000745C0">
            <w:pPr>
              <w:pStyle w:val="TAL"/>
              <w:rPr>
                <w:rFonts w:eastAsia="PMingLiU"/>
                <w:lang w:eastAsia="zh-CN"/>
              </w:rPr>
            </w:pPr>
            <w:r w:rsidRPr="007B4467">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7218D1D1" w14:textId="77777777" w:rsidR="00A85654" w:rsidRPr="007B4467" w:rsidRDefault="00A85654" w:rsidP="000745C0">
            <w:pPr>
              <w:keepNext/>
              <w:keepLines/>
              <w:spacing w:after="0"/>
              <w:jc w:val="center"/>
              <w:rPr>
                <w:rFonts w:ascii="Arial" w:eastAsia="PMingLiU" w:hAnsi="Arial"/>
                <w:sz w:val="18"/>
              </w:rPr>
            </w:pPr>
            <w:r w:rsidRPr="007B4467">
              <w:rPr>
                <w:rFonts w:ascii="Arial" w:eastAsia="PMingLiU" w:hAnsi="Arial"/>
                <w:sz w:val="18"/>
              </w:rPr>
              <w:t>38.101-</w:t>
            </w:r>
            <w:r w:rsidRPr="007B4467">
              <w:rPr>
                <w:rFonts w:ascii="Arial" w:eastAsia="PMingLiU" w:hAnsi="Arial"/>
                <w:sz w:val="18"/>
                <w:lang w:eastAsia="zh-CN"/>
              </w:rPr>
              <w:t>1</w:t>
            </w:r>
            <w:r w:rsidRPr="007B4467">
              <w:rPr>
                <w:rFonts w:ascii="Arial" w:eastAsia="PMingLiU" w:hAnsi="Arial"/>
                <w:sz w:val="18"/>
              </w:rPr>
              <w:t xml:space="preserve">, </w:t>
            </w:r>
            <w:r w:rsidRPr="007B4467">
              <w:rPr>
                <w:rFonts w:ascii="Arial" w:eastAsia="PMingLiU" w:hAnsi="Arial"/>
                <w:sz w:val="18"/>
                <w:lang w:eastAsia="zh-CN"/>
              </w:rPr>
              <w:t>6</w:t>
            </w:r>
            <w:r w:rsidRPr="007B4467">
              <w:rPr>
                <w:rFonts w:ascii="Arial" w:eastAsia="PMingLiU" w:hAnsi="Arial"/>
                <w:sz w:val="18"/>
              </w:rPr>
              <w:t>.2</w:t>
            </w:r>
            <w:r w:rsidRPr="007B4467">
              <w:rPr>
                <w:rFonts w:ascii="Arial" w:eastAsia="PMingLiU" w:hAnsi="Arial"/>
                <w:sz w:val="18"/>
                <w:lang w:eastAsia="zh-CN"/>
              </w:rPr>
              <w:t>A.1.3</w:t>
            </w:r>
          </w:p>
        </w:tc>
        <w:tc>
          <w:tcPr>
            <w:tcW w:w="854" w:type="dxa"/>
            <w:tcBorders>
              <w:top w:val="single" w:sz="4" w:space="0" w:color="auto"/>
              <w:left w:val="single" w:sz="4" w:space="0" w:color="auto"/>
              <w:bottom w:val="single" w:sz="4" w:space="0" w:color="auto"/>
              <w:right w:val="single" w:sz="4" w:space="0" w:color="auto"/>
            </w:tcBorders>
          </w:tcPr>
          <w:p w14:paraId="3D362BA6" w14:textId="77777777" w:rsidR="00A85654" w:rsidRPr="007B4467" w:rsidRDefault="00A85654" w:rsidP="000745C0">
            <w:pPr>
              <w:keepNext/>
              <w:keepLines/>
              <w:spacing w:after="0"/>
              <w:jc w:val="center"/>
              <w:rPr>
                <w:rFonts w:ascii="Arial" w:eastAsia="PMingLiU" w:hAnsi="Arial"/>
                <w:sz w:val="18"/>
                <w:lang w:eastAsia="zh-TW"/>
              </w:rPr>
            </w:pPr>
            <w:r w:rsidRPr="007B4467">
              <w:rPr>
                <w:rFonts w:ascii="Arial" w:eastAsia="PMingLiU" w:hAnsi="Arial"/>
                <w:sz w:val="18"/>
                <w:lang w:eastAsia="zh-TW"/>
              </w:rPr>
              <w:t>Rel-1</w:t>
            </w:r>
            <w:r w:rsidRPr="007B4467">
              <w:rPr>
                <w:rFonts w:ascii="Arial" w:eastAsia="PMingLiU" w:hAnsi="Arial"/>
                <w:sz w:val="18"/>
                <w:lang w:eastAsia="zh-CN"/>
              </w:rPr>
              <w:t>7</w:t>
            </w:r>
          </w:p>
        </w:tc>
        <w:tc>
          <w:tcPr>
            <w:tcW w:w="1567" w:type="dxa"/>
            <w:tcBorders>
              <w:top w:val="single" w:sz="4" w:space="0" w:color="auto"/>
              <w:left w:val="single" w:sz="4" w:space="0" w:color="auto"/>
              <w:bottom w:val="single" w:sz="4" w:space="0" w:color="auto"/>
              <w:right w:val="single" w:sz="4" w:space="0" w:color="auto"/>
            </w:tcBorders>
          </w:tcPr>
          <w:p w14:paraId="6235485C" w14:textId="77777777" w:rsidR="00A85654" w:rsidRPr="007B4467" w:rsidRDefault="00A85654" w:rsidP="000745C0">
            <w:pPr>
              <w:keepNext/>
              <w:keepLines/>
              <w:spacing w:after="0"/>
              <w:jc w:val="center"/>
              <w:rPr>
                <w:rFonts w:ascii="Arial" w:eastAsia="PMingLiU" w:hAnsi="Arial"/>
                <w:sz w:val="18"/>
                <w:lang w:eastAsia="zh-CN"/>
              </w:rPr>
            </w:pPr>
            <w:r w:rsidRPr="007B4467">
              <w:rPr>
                <w:rFonts w:ascii="Arial" w:eastAsia="PMingLiU" w:hAnsi="Arial"/>
                <w:sz w:val="18"/>
                <w:lang w:eastAsia="zh-CN"/>
              </w:rPr>
              <w:t>pc_UL_inter_band_CA_n30A_n77A_PC2_Supp</w:t>
            </w:r>
          </w:p>
        </w:tc>
        <w:tc>
          <w:tcPr>
            <w:tcW w:w="1139" w:type="dxa"/>
            <w:tcBorders>
              <w:top w:val="single" w:sz="4" w:space="0" w:color="auto"/>
              <w:left w:val="single" w:sz="4" w:space="0" w:color="auto"/>
              <w:bottom w:val="single" w:sz="4" w:space="0" w:color="auto"/>
              <w:right w:val="single" w:sz="4" w:space="0" w:color="auto"/>
            </w:tcBorders>
          </w:tcPr>
          <w:p w14:paraId="3125CF15" w14:textId="77777777" w:rsidR="00A85654" w:rsidRPr="007B4467" w:rsidRDefault="00A85654" w:rsidP="000745C0">
            <w:pPr>
              <w:keepNext/>
              <w:keepLines/>
              <w:spacing w:after="0"/>
              <w:jc w:val="center"/>
              <w:rPr>
                <w:rFonts w:ascii="Arial" w:eastAsia="PMingLiU" w:hAnsi="Arial" w:cs="Arial"/>
                <w:sz w:val="18"/>
                <w:szCs w:val="18"/>
                <w:lang w:eastAsia="ja-JP"/>
              </w:rPr>
            </w:pPr>
          </w:p>
        </w:tc>
      </w:tr>
      <w:tr w:rsidR="00A85654" w:rsidRPr="007B4467" w14:paraId="4916FDA1" w14:textId="77777777" w:rsidTr="000745C0">
        <w:trPr>
          <w:cantSplit/>
          <w:jc w:val="center"/>
        </w:trPr>
        <w:tc>
          <w:tcPr>
            <w:tcW w:w="486" w:type="dxa"/>
            <w:tcBorders>
              <w:top w:val="single" w:sz="4" w:space="0" w:color="auto"/>
              <w:left w:val="single" w:sz="4" w:space="0" w:color="auto"/>
              <w:bottom w:val="single" w:sz="4" w:space="0" w:color="auto"/>
              <w:right w:val="single" w:sz="4" w:space="0" w:color="auto"/>
            </w:tcBorders>
          </w:tcPr>
          <w:p w14:paraId="4195B3E7" w14:textId="77777777" w:rsidR="00A85654" w:rsidRPr="007B4467" w:rsidRDefault="00A85654" w:rsidP="000745C0">
            <w:pPr>
              <w:keepNext/>
              <w:keepLines/>
              <w:spacing w:after="0"/>
              <w:jc w:val="center"/>
              <w:rPr>
                <w:rFonts w:ascii="Arial" w:eastAsia="PMingLiU" w:hAnsi="Arial"/>
                <w:sz w:val="18"/>
                <w:lang w:eastAsia="zh-TW"/>
              </w:rPr>
            </w:pPr>
            <w:r w:rsidRPr="007B4467">
              <w:rPr>
                <w:rFonts w:ascii="Arial" w:eastAsia="PMingLiU" w:hAnsi="Arial"/>
                <w:sz w:val="18"/>
                <w:lang w:eastAsia="zh-TW"/>
              </w:rPr>
              <w:t>5</w:t>
            </w:r>
          </w:p>
        </w:tc>
        <w:tc>
          <w:tcPr>
            <w:tcW w:w="1337" w:type="dxa"/>
            <w:tcBorders>
              <w:top w:val="single" w:sz="6" w:space="0" w:color="auto"/>
              <w:left w:val="single" w:sz="6" w:space="0" w:color="auto"/>
              <w:bottom w:val="single" w:sz="6" w:space="0" w:color="auto"/>
              <w:right w:val="single" w:sz="6" w:space="0" w:color="auto"/>
            </w:tcBorders>
          </w:tcPr>
          <w:p w14:paraId="27238640" w14:textId="77777777" w:rsidR="00A85654" w:rsidRPr="007B4467" w:rsidRDefault="00A85654" w:rsidP="000745C0">
            <w:pPr>
              <w:keepNext/>
              <w:keepLines/>
              <w:spacing w:after="0"/>
              <w:jc w:val="center"/>
              <w:rPr>
                <w:rFonts w:ascii="Arial" w:eastAsia="PMingLiU" w:hAnsi="Arial"/>
                <w:sz w:val="18"/>
                <w:lang w:eastAsia="zh-TW"/>
              </w:rPr>
            </w:pPr>
            <w:r w:rsidRPr="007B4467">
              <w:rPr>
                <w:rFonts w:ascii="Arial" w:eastAsia="PMingLiU" w:hAnsi="Arial"/>
                <w:sz w:val="18"/>
                <w:lang w:eastAsia="zh-TW"/>
              </w:rPr>
              <w:t>CA_n41A-n79A</w:t>
            </w:r>
          </w:p>
        </w:tc>
        <w:tc>
          <w:tcPr>
            <w:tcW w:w="3300" w:type="dxa"/>
            <w:tcBorders>
              <w:top w:val="single" w:sz="6" w:space="0" w:color="auto"/>
              <w:left w:val="single" w:sz="6" w:space="0" w:color="auto"/>
              <w:bottom w:val="single" w:sz="6" w:space="0" w:color="auto"/>
              <w:right w:val="single" w:sz="6" w:space="0" w:color="auto"/>
            </w:tcBorders>
          </w:tcPr>
          <w:p w14:paraId="18E21D38" w14:textId="77777777" w:rsidR="00A85654" w:rsidRPr="007B4467" w:rsidRDefault="00A85654" w:rsidP="000745C0">
            <w:pPr>
              <w:pStyle w:val="TAL"/>
              <w:rPr>
                <w:rFonts w:eastAsia="PMingLiU"/>
                <w:lang w:eastAsia="zh-CN"/>
              </w:rPr>
            </w:pPr>
            <w:r w:rsidRPr="007B4467">
              <w:rPr>
                <w:rFonts w:eastAsia="PMingLiU"/>
                <w:lang w:eastAsia="zh-CN"/>
              </w:rPr>
              <w:t>n41 band: 2496-2690 MHz</w:t>
            </w:r>
          </w:p>
          <w:p w14:paraId="3587AA43" w14:textId="77777777" w:rsidR="00A85654" w:rsidRPr="007B4467" w:rsidRDefault="00A85654" w:rsidP="000745C0">
            <w:pPr>
              <w:pStyle w:val="TAL"/>
              <w:rPr>
                <w:rFonts w:eastAsia="PMingLiU"/>
                <w:lang w:eastAsia="zh-CN"/>
              </w:rPr>
            </w:pPr>
            <w:r w:rsidRPr="007B4467">
              <w:rPr>
                <w:rFonts w:eastAsia="PMingLiU"/>
                <w:lang w:eastAsia="zh-CN"/>
              </w:rPr>
              <w:t>n79 band: 4400-5000 MHz</w:t>
            </w:r>
          </w:p>
        </w:tc>
        <w:tc>
          <w:tcPr>
            <w:tcW w:w="855" w:type="dxa"/>
            <w:tcBorders>
              <w:top w:val="single" w:sz="6" w:space="0" w:color="auto"/>
              <w:left w:val="single" w:sz="6" w:space="0" w:color="auto"/>
              <w:bottom w:val="single" w:sz="6" w:space="0" w:color="auto"/>
              <w:right w:val="single" w:sz="4" w:space="0" w:color="auto"/>
            </w:tcBorders>
          </w:tcPr>
          <w:p w14:paraId="309B99AB" w14:textId="77777777" w:rsidR="00A85654" w:rsidRPr="007B4467" w:rsidRDefault="00A85654" w:rsidP="000745C0">
            <w:pPr>
              <w:keepNext/>
              <w:keepLines/>
              <w:spacing w:after="0"/>
              <w:jc w:val="center"/>
              <w:rPr>
                <w:rFonts w:ascii="Arial" w:eastAsia="PMingLiU" w:hAnsi="Arial"/>
                <w:sz w:val="18"/>
              </w:rPr>
            </w:pPr>
            <w:r w:rsidRPr="007B4467">
              <w:rPr>
                <w:rFonts w:ascii="Arial" w:eastAsia="PMingLiU" w:hAnsi="Arial"/>
                <w:sz w:val="18"/>
              </w:rPr>
              <w:t>38.101-1, 6.2A.1.3</w:t>
            </w:r>
          </w:p>
        </w:tc>
        <w:tc>
          <w:tcPr>
            <w:tcW w:w="854" w:type="dxa"/>
            <w:tcBorders>
              <w:top w:val="single" w:sz="4" w:space="0" w:color="auto"/>
              <w:left w:val="single" w:sz="4" w:space="0" w:color="auto"/>
              <w:bottom w:val="single" w:sz="4" w:space="0" w:color="auto"/>
              <w:right w:val="single" w:sz="4" w:space="0" w:color="auto"/>
            </w:tcBorders>
          </w:tcPr>
          <w:p w14:paraId="5C62F9FB" w14:textId="77777777" w:rsidR="00A85654" w:rsidRPr="007B4467" w:rsidRDefault="00A85654" w:rsidP="000745C0">
            <w:pPr>
              <w:keepNext/>
              <w:keepLines/>
              <w:spacing w:after="0"/>
              <w:jc w:val="center"/>
              <w:rPr>
                <w:rFonts w:ascii="Arial" w:eastAsia="PMingLiU" w:hAnsi="Arial"/>
                <w:sz w:val="18"/>
                <w:lang w:eastAsia="zh-TW"/>
              </w:rPr>
            </w:pPr>
            <w:r w:rsidRPr="007B4467">
              <w:rPr>
                <w:rFonts w:ascii="Arial" w:eastAsia="PMingLiU" w:hAnsi="Arial"/>
                <w:sz w:val="18"/>
                <w:lang w:eastAsia="zh-TW"/>
              </w:rPr>
              <w:t>Rel-17</w:t>
            </w:r>
          </w:p>
        </w:tc>
        <w:tc>
          <w:tcPr>
            <w:tcW w:w="1567" w:type="dxa"/>
            <w:tcBorders>
              <w:top w:val="single" w:sz="4" w:space="0" w:color="auto"/>
              <w:left w:val="single" w:sz="4" w:space="0" w:color="auto"/>
              <w:bottom w:val="single" w:sz="4" w:space="0" w:color="auto"/>
              <w:right w:val="single" w:sz="4" w:space="0" w:color="auto"/>
            </w:tcBorders>
          </w:tcPr>
          <w:p w14:paraId="5C1CE940" w14:textId="77777777" w:rsidR="00A85654" w:rsidRPr="007B4467" w:rsidRDefault="00A85654" w:rsidP="000745C0">
            <w:pPr>
              <w:keepNext/>
              <w:keepLines/>
              <w:spacing w:after="0"/>
              <w:jc w:val="center"/>
              <w:rPr>
                <w:rFonts w:ascii="Arial" w:eastAsia="PMingLiU" w:hAnsi="Arial"/>
                <w:sz w:val="18"/>
                <w:lang w:eastAsia="zh-CN"/>
              </w:rPr>
            </w:pPr>
            <w:r w:rsidRPr="007B4467">
              <w:rPr>
                <w:rFonts w:ascii="Arial" w:eastAsia="PMingLiU" w:hAnsi="Arial"/>
                <w:sz w:val="18"/>
                <w:lang w:eastAsia="zh-CN"/>
              </w:rPr>
              <w:t>pc_UL_inter_band_CA_n41A_n79A_PC2_Supp</w:t>
            </w:r>
          </w:p>
        </w:tc>
        <w:tc>
          <w:tcPr>
            <w:tcW w:w="1139" w:type="dxa"/>
            <w:tcBorders>
              <w:top w:val="single" w:sz="4" w:space="0" w:color="auto"/>
              <w:left w:val="single" w:sz="4" w:space="0" w:color="auto"/>
              <w:bottom w:val="single" w:sz="4" w:space="0" w:color="auto"/>
              <w:right w:val="single" w:sz="4" w:space="0" w:color="auto"/>
            </w:tcBorders>
          </w:tcPr>
          <w:p w14:paraId="5C2D18A3" w14:textId="77777777" w:rsidR="00A85654" w:rsidRPr="007B4467" w:rsidRDefault="00A85654" w:rsidP="000745C0">
            <w:pPr>
              <w:keepNext/>
              <w:keepLines/>
              <w:spacing w:after="0"/>
              <w:jc w:val="center"/>
              <w:rPr>
                <w:rFonts w:ascii="Arial" w:eastAsia="PMingLiU" w:hAnsi="Arial" w:cs="Arial"/>
                <w:sz w:val="18"/>
                <w:szCs w:val="18"/>
                <w:lang w:eastAsia="ja-JP"/>
              </w:rPr>
            </w:pPr>
          </w:p>
        </w:tc>
      </w:tr>
      <w:tr w:rsidR="00A85654" w:rsidRPr="007B4467" w14:paraId="171FD543" w14:textId="77777777" w:rsidTr="000745C0">
        <w:trPr>
          <w:cantSplit/>
          <w:jc w:val="center"/>
        </w:trPr>
        <w:tc>
          <w:tcPr>
            <w:tcW w:w="486" w:type="dxa"/>
            <w:tcBorders>
              <w:top w:val="single" w:sz="4" w:space="0" w:color="auto"/>
              <w:left w:val="single" w:sz="4" w:space="0" w:color="auto"/>
              <w:bottom w:val="single" w:sz="4" w:space="0" w:color="auto"/>
              <w:right w:val="single" w:sz="4" w:space="0" w:color="auto"/>
            </w:tcBorders>
          </w:tcPr>
          <w:p w14:paraId="120CF038" w14:textId="77777777" w:rsidR="00A85654" w:rsidRPr="007B4467" w:rsidRDefault="00A85654" w:rsidP="000745C0">
            <w:pPr>
              <w:keepNext/>
              <w:keepLines/>
              <w:spacing w:after="0"/>
              <w:jc w:val="center"/>
              <w:rPr>
                <w:rFonts w:ascii="Arial" w:eastAsia="PMingLiU" w:hAnsi="Arial"/>
                <w:sz w:val="18"/>
                <w:lang w:eastAsia="zh-TW"/>
              </w:rPr>
            </w:pPr>
            <w:r w:rsidRPr="007B4467">
              <w:rPr>
                <w:rFonts w:ascii="Arial" w:eastAsia="PMingLiU" w:hAnsi="Arial"/>
                <w:sz w:val="18"/>
                <w:lang w:eastAsia="zh-TW"/>
              </w:rPr>
              <w:t>6</w:t>
            </w:r>
          </w:p>
        </w:tc>
        <w:tc>
          <w:tcPr>
            <w:tcW w:w="1337" w:type="dxa"/>
            <w:tcBorders>
              <w:top w:val="single" w:sz="6" w:space="0" w:color="auto"/>
              <w:left w:val="single" w:sz="6" w:space="0" w:color="auto"/>
              <w:bottom w:val="single" w:sz="6" w:space="0" w:color="auto"/>
              <w:right w:val="single" w:sz="6" w:space="0" w:color="auto"/>
            </w:tcBorders>
          </w:tcPr>
          <w:p w14:paraId="156848F2" w14:textId="77777777" w:rsidR="00A85654" w:rsidRPr="007B4467" w:rsidRDefault="00A85654" w:rsidP="000745C0">
            <w:pPr>
              <w:keepNext/>
              <w:keepLines/>
              <w:spacing w:after="0"/>
              <w:jc w:val="center"/>
              <w:rPr>
                <w:rFonts w:ascii="Arial" w:eastAsia="PMingLiU" w:hAnsi="Arial"/>
                <w:sz w:val="18"/>
                <w:lang w:eastAsia="zh-TW"/>
              </w:rPr>
            </w:pPr>
            <w:r w:rsidRPr="007B4467">
              <w:rPr>
                <w:rFonts w:ascii="Arial" w:eastAsia="PMingLiU" w:hAnsi="Arial"/>
                <w:sz w:val="18"/>
                <w:lang w:eastAsia="zh-TW"/>
              </w:rPr>
              <w:t>CA_n66A-n77A</w:t>
            </w:r>
          </w:p>
        </w:tc>
        <w:tc>
          <w:tcPr>
            <w:tcW w:w="3300" w:type="dxa"/>
            <w:tcBorders>
              <w:top w:val="single" w:sz="6" w:space="0" w:color="auto"/>
              <w:left w:val="single" w:sz="6" w:space="0" w:color="auto"/>
              <w:bottom w:val="single" w:sz="6" w:space="0" w:color="auto"/>
              <w:right w:val="single" w:sz="6" w:space="0" w:color="auto"/>
            </w:tcBorders>
          </w:tcPr>
          <w:p w14:paraId="5CC33305" w14:textId="77777777" w:rsidR="00A85654" w:rsidRPr="007B4467" w:rsidRDefault="00A85654" w:rsidP="000745C0">
            <w:pPr>
              <w:pStyle w:val="TAL"/>
              <w:rPr>
                <w:rFonts w:eastAsia="PMingLiU"/>
                <w:lang w:eastAsia="zh-CN"/>
              </w:rPr>
            </w:pPr>
            <w:r w:rsidRPr="007B4467">
              <w:rPr>
                <w:rFonts w:eastAsia="PMingLiU"/>
                <w:lang w:eastAsia="zh-CN"/>
              </w:rPr>
              <w:t>n66 band: 1710-1780 MHz (UL), 2110-2200 MHz (DL)</w:t>
            </w:r>
          </w:p>
          <w:p w14:paraId="47892F1E" w14:textId="77777777" w:rsidR="00A85654" w:rsidRPr="007B4467" w:rsidRDefault="00A85654" w:rsidP="000745C0">
            <w:pPr>
              <w:pStyle w:val="TAL"/>
              <w:rPr>
                <w:rFonts w:eastAsia="PMingLiU"/>
                <w:lang w:eastAsia="zh-CN"/>
              </w:rPr>
            </w:pPr>
            <w:r w:rsidRPr="007B4467">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74E165BE" w14:textId="77777777" w:rsidR="00A85654" w:rsidRPr="007B4467" w:rsidRDefault="00A85654" w:rsidP="000745C0">
            <w:pPr>
              <w:keepNext/>
              <w:keepLines/>
              <w:spacing w:after="0"/>
              <w:jc w:val="center"/>
              <w:rPr>
                <w:rFonts w:ascii="Arial" w:eastAsia="PMingLiU" w:hAnsi="Arial"/>
                <w:sz w:val="18"/>
              </w:rPr>
            </w:pPr>
            <w:r w:rsidRPr="007B4467">
              <w:rPr>
                <w:rFonts w:ascii="Arial" w:eastAsia="PMingLiU" w:hAnsi="Arial"/>
                <w:sz w:val="18"/>
              </w:rPr>
              <w:t>38.101-1, 6.2A.1.3</w:t>
            </w:r>
          </w:p>
        </w:tc>
        <w:tc>
          <w:tcPr>
            <w:tcW w:w="854" w:type="dxa"/>
            <w:tcBorders>
              <w:top w:val="single" w:sz="4" w:space="0" w:color="auto"/>
              <w:left w:val="single" w:sz="4" w:space="0" w:color="auto"/>
              <w:bottom w:val="single" w:sz="4" w:space="0" w:color="auto"/>
              <w:right w:val="single" w:sz="4" w:space="0" w:color="auto"/>
            </w:tcBorders>
          </w:tcPr>
          <w:p w14:paraId="06090DAF" w14:textId="77777777" w:rsidR="00A85654" w:rsidRPr="007B4467" w:rsidRDefault="00A85654" w:rsidP="000745C0">
            <w:pPr>
              <w:keepNext/>
              <w:keepLines/>
              <w:spacing w:after="0"/>
              <w:jc w:val="center"/>
              <w:rPr>
                <w:rFonts w:ascii="Arial" w:eastAsia="PMingLiU" w:hAnsi="Arial"/>
                <w:sz w:val="18"/>
                <w:lang w:eastAsia="zh-TW"/>
              </w:rPr>
            </w:pPr>
            <w:r w:rsidRPr="007B4467">
              <w:rPr>
                <w:rFonts w:ascii="Arial" w:eastAsia="PMingLiU" w:hAnsi="Arial"/>
                <w:sz w:val="18"/>
                <w:lang w:eastAsia="zh-TW"/>
              </w:rPr>
              <w:t>Rel-17</w:t>
            </w:r>
          </w:p>
        </w:tc>
        <w:tc>
          <w:tcPr>
            <w:tcW w:w="1567" w:type="dxa"/>
            <w:tcBorders>
              <w:top w:val="single" w:sz="4" w:space="0" w:color="auto"/>
              <w:left w:val="single" w:sz="4" w:space="0" w:color="auto"/>
              <w:bottom w:val="single" w:sz="4" w:space="0" w:color="auto"/>
              <w:right w:val="single" w:sz="4" w:space="0" w:color="auto"/>
            </w:tcBorders>
          </w:tcPr>
          <w:p w14:paraId="245E962B" w14:textId="77777777" w:rsidR="00A85654" w:rsidRPr="007B4467" w:rsidRDefault="00A85654" w:rsidP="000745C0">
            <w:pPr>
              <w:keepNext/>
              <w:keepLines/>
              <w:spacing w:after="0"/>
              <w:jc w:val="center"/>
              <w:rPr>
                <w:rFonts w:ascii="Arial" w:eastAsia="PMingLiU" w:hAnsi="Arial"/>
                <w:sz w:val="18"/>
                <w:lang w:eastAsia="zh-CN"/>
              </w:rPr>
            </w:pPr>
            <w:r w:rsidRPr="007B4467">
              <w:rPr>
                <w:rFonts w:ascii="Arial" w:eastAsia="PMingLiU" w:hAnsi="Arial"/>
                <w:sz w:val="18"/>
                <w:lang w:eastAsia="zh-CN"/>
              </w:rPr>
              <w:t>pc_UL_inter_band_CA_n66A_n77A_PC2_Supp</w:t>
            </w:r>
          </w:p>
        </w:tc>
        <w:tc>
          <w:tcPr>
            <w:tcW w:w="1139" w:type="dxa"/>
            <w:tcBorders>
              <w:top w:val="single" w:sz="4" w:space="0" w:color="auto"/>
              <w:left w:val="single" w:sz="4" w:space="0" w:color="auto"/>
              <w:bottom w:val="single" w:sz="4" w:space="0" w:color="auto"/>
              <w:right w:val="single" w:sz="4" w:space="0" w:color="auto"/>
            </w:tcBorders>
          </w:tcPr>
          <w:p w14:paraId="5BB3ADCF" w14:textId="77777777" w:rsidR="00A85654" w:rsidRPr="007B4467" w:rsidRDefault="00A85654" w:rsidP="000745C0">
            <w:pPr>
              <w:keepNext/>
              <w:keepLines/>
              <w:spacing w:after="0"/>
              <w:jc w:val="center"/>
              <w:rPr>
                <w:rFonts w:ascii="Arial" w:eastAsia="PMingLiU" w:hAnsi="Arial" w:cs="Arial"/>
                <w:sz w:val="18"/>
                <w:szCs w:val="18"/>
                <w:lang w:eastAsia="ja-JP"/>
              </w:rPr>
            </w:pPr>
          </w:p>
        </w:tc>
      </w:tr>
      <w:tr w:rsidR="00A85654" w:rsidRPr="007B4467" w14:paraId="06EF0CDE" w14:textId="77777777" w:rsidTr="000745C0">
        <w:trPr>
          <w:cantSplit/>
          <w:jc w:val="center"/>
        </w:trPr>
        <w:tc>
          <w:tcPr>
            <w:tcW w:w="486" w:type="dxa"/>
            <w:tcBorders>
              <w:top w:val="single" w:sz="4" w:space="0" w:color="auto"/>
              <w:left w:val="single" w:sz="4" w:space="0" w:color="auto"/>
              <w:bottom w:val="single" w:sz="4" w:space="0" w:color="auto"/>
              <w:right w:val="single" w:sz="4" w:space="0" w:color="auto"/>
            </w:tcBorders>
          </w:tcPr>
          <w:p w14:paraId="3B4536DE" w14:textId="77777777" w:rsidR="00A85654" w:rsidRPr="007B4467" w:rsidRDefault="00A85654" w:rsidP="000745C0">
            <w:pPr>
              <w:keepNext/>
              <w:keepLines/>
              <w:spacing w:after="0"/>
              <w:jc w:val="center"/>
              <w:rPr>
                <w:rFonts w:ascii="Arial" w:eastAsia="PMingLiU" w:hAnsi="Arial"/>
                <w:sz w:val="18"/>
                <w:lang w:eastAsia="zh-TW"/>
              </w:rPr>
            </w:pPr>
            <w:r w:rsidRPr="007B4467">
              <w:rPr>
                <w:rFonts w:ascii="Arial" w:eastAsia="PMingLiU" w:hAnsi="Arial"/>
                <w:sz w:val="18"/>
                <w:lang w:eastAsia="zh-TW"/>
              </w:rPr>
              <w:t>6A</w:t>
            </w:r>
          </w:p>
        </w:tc>
        <w:tc>
          <w:tcPr>
            <w:tcW w:w="1337" w:type="dxa"/>
            <w:tcBorders>
              <w:top w:val="single" w:sz="6" w:space="0" w:color="auto"/>
              <w:left w:val="single" w:sz="6" w:space="0" w:color="auto"/>
              <w:bottom w:val="single" w:sz="6" w:space="0" w:color="auto"/>
              <w:right w:val="single" w:sz="6" w:space="0" w:color="auto"/>
            </w:tcBorders>
          </w:tcPr>
          <w:p w14:paraId="6956C015" w14:textId="77777777" w:rsidR="00A85654" w:rsidRPr="007B4467" w:rsidRDefault="00A85654" w:rsidP="000745C0">
            <w:pPr>
              <w:keepNext/>
              <w:keepLines/>
              <w:spacing w:after="0"/>
              <w:jc w:val="center"/>
              <w:rPr>
                <w:rFonts w:ascii="Arial" w:eastAsia="PMingLiU" w:hAnsi="Arial"/>
                <w:sz w:val="18"/>
                <w:lang w:eastAsia="zh-TW"/>
              </w:rPr>
            </w:pPr>
            <w:r w:rsidRPr="007B4467">
              <w:rPr>
                <w:rFonts w:ascii="Arial" w:eastAsia="PMingLiU" w:hAnsi="Arial"/>
                <w:sz w:val="18"/>
                <w:lang w:eastAsia="zh-TW"/>
              </w:rPr>
              <w:t>CA_n66A-n77C</w:t>
            </w:r>
          </w:p>
        </w:tc>
        <w:tc>
          <w:tcPr>
            <w:tcW w:w="3300" w:type="dxa"/>
            <w:tcBorders>
              <w:top w:val="single" w:sz="6" w:space="0" w:color="auto"/>
              <w:left w:val="single" w:sz="6" w:space="0" w:color="auto"/>
              <w:bottom w:val="single" w:sz="6" w:space="0" w:color="auto"/>
              <w:right w:val="single" w:sz="6" w:space="0" w:color="auto"/>
            </w:tcBorders>
          </w:tcPr>
          <w:p w14:paraId="4013D2E0" w14:textId="77777777" w:rsidR="00A85654" w:rsidRPr="007B4467" w:rsidRDefault="00A85654" w:rsidP="000745C0">
            <w:pPr>
              <w:pStyle w:val="TAL"/>
              <w:rPr>
                <w:rFonts w:eastAsia="PMingLiU"/>
                <w:lang w:eastAsia="zh-CN"/>
              </w:rPr>
            </w:pPr>
            <w:r w:rsidRPr="007B4467">
              <w:rPr>
                <w:rFonts w:eastAsia="PMingLiU"/>
                <w:lang w:eastAsia="zh-CN"/>
              </w:rPr>
              <w:t>n66 band: 1710-1780 MHz (UL), 2110-2200 MHz (DL)</w:t>
            </w:r>
          </w:p>
          <w:p w14:paraId="538DAEC5" w14:textId="77777777" w:rsidR="00A85654" w:rsidRPr="007B4467" w:rsidRDefault="00A85654" w:rsidP="000745C0">
            <w:pPr>
              <w:pStyle w:val="TAL"/>
              <w:rPr>
                <w:rFonts w:eastAsia="PMingLiU"/>
                <w:lang w:eastAsia="zh-CN"/>
              </w:rPr>
            </w:pPr>
            <w:r w:rsidRPr="007B4467">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7D769BC5" w14:textId="77777777" w:rsidR="00A85654" w:rsidRPr="007B4467" w:rsidRDefault="00A85654" w:rsidP="000745C0">
            <w:pPr>
              <w:keepNext/>
              <w:keepLines/>
              <w:spacing w:after="0"/>
              <w:jc w:val="center"/>
              <w:rPr>
                <w:rFonts w:ascii="Arial" w:eastAsia="PMingLiU" w:hAnsi="Arial"/>
                <w:sz w:val="18"/>
              </w:rPr>
            </w:pPr>
            <w:r w:rsidRPr="007B4467">
              <w:rPr>
                <w:rFonts w:ascii="Arial" w:eastAsia="PMingLiU" w:hAnsi="Arial"/>
                <w:sz w:val="18"/>
              </w:rPr>
              <w:t>38.101-1, 6.2A.1.3</w:t>
            </w:r>
          </w:p>
        </w:tc>
        <w:tc>
          <w:tcPr>
            <w:tcW w:w="854" w:type="dxa"/>
            <w:tcBorders>
              <w:top w:val="single" w:sz="4" w:space="0" w:color="auto"/>
              <w:left w:val="single" w:sz="4" w:space="0" w:color="auto"/>
              <w:bottom w:val="single" w:sz="4" w:space="0" w:color="auto"/>
              <w:right w:val="single" w:sz="4" w:space="0" w:color="auto"/>
            </w:tcBorders>
          </w:tcPr>
          <w:p w14:paraId="4A42DD76" w14:textId="77777777" w:rsidR="00A85654" w:rsidRPr="007B4467" w:rsidRDefault="00A85654" w:rsidP="000745C0">
            <w:pPr>
              <w:keepNext/>
              <w:keepLines/>
              <w:spacing w:after="0"/>
              <w:jc w:val="center"/>
              <w:rPr>
                <w:rFonts w:ascii="Arial" w:eastAsia="PMingLiU" w:hAnsi="Arial"/>
                <w:sz w:val="18"/>
                <w:lang w:eastAsia="zh-TW"/>
              </w:rPr>
            </w:pPr>
            <w:r w:rsidRPr="007B4467">
              <w:rPr>
                <w:rFonts w:ascii="Arial" w:eastAsia="PMingLiU" w:hAnsi="Arial"/>
                <w:sz w:val="18"/>
                <w:lang w:eastAsia="zh-TW"/>
              </w:rPr>
              <w:t>Rel-17</w:t>
            </w:r>
          </w:p>
        </w:tc>
        <w:tc>
          <w:tcPr>
            <w:tcW w:w="1567" w:type="dxa"/>
            <w:tcBorders>
              <w:top w:val="single" w:sz="4" w:space="0" w:color="auto"/>
              <w:left w:val="single" w:sz="4" w:space="0" w:color="auto"/>
              <w:bottom w:val="single" w:sz="4" w:space="0" w:color="auto"/>
              <w:right w:val="single" w:sz="4" w:space="0" w:color="auto"/>
            </w:tcBorders>
          </w:tcPr>
          <w:p w14:paraId="0236CC51" w14:textId="77777777" w:rsidR="00A85654" w:rsidRPr="007B4467" w:rsidRDefault="00A85654" w:rsidP="000745C0">
            <w:pPr>
              <w:keepNext/>
              <w:keepLines/>
              <w:spacing w:after="0"/>
              <w:jc w:val="center"/>
              <w:rPr>
                <w:rFonts w:ascii="Arial" w:eastAsia="PMingLiU" w:hAnsi="Arial"/>
                <w:sz w:val="18"/>
                <w:lang w:eastAsia="zh-CN"/>
              </w:rPr>
            </w:pPr>
            <w:r w:rsidRPr="007B4467">
              <w:rPr>
                <w:rFonts w:ascii="Arial" w:eastAsia="PMingLiU" w:hAnsi="Arial"/>
                <w:sz w:val="18"/>
                <w:lang w:eastAsia="zh-CN"/>
              </w:rPr>
              <w:t>pc_UL_inter_band_CA_n66A_n77A_PC2_Supp</w:t>
            </w:r>
          </w:p>
        </w:tc>
        <w:tc>
          <w:tcPr>
            <w:tcW w:w="1139" w:type="dxa"/>
            <w:tcBorders>
              <w:top w:val="single" w:sz="4" w:space="0" w:color="auto"/>
              <w:left w:val="single" w:sz="4" w:space="0" w:color="auto"/>
              <w:bottom w:val="single" w:sz="4" w:space="0" w:color="auto"/>
              <w:right w:val="single" w:sz="4" w:space="0" w:color="auto"/>
            </w:tcBorders>
          </w:tcPr>
          <w:p w14:paraId="0B48E7BE" w14:textId="77777777" w:rsidR="00A85654" w:rsidRPr="007B4467" w:rsidRDefault="00A85654" w:rsidP="000745C0">
            <w:pPr>
              <w:keepNext/>
              <w:keepLines/>
              <w:spacing w:after="0"/>
              <w:jc w:val="center"/>
              <w:rPr>
                <w:rFonts w:ascii="Arial" w:eastAsia="PMingLiU" w:hAnsi="Arial" w:cs="Arial"/>
                <w:sz w:val="18"/>
                <w:szCs w:val="18"/>
                <w:lang w:eastAsia="ja-JP"/>
              </w:rPr>
            </w:pPr>
          </w:p>
        </w:tc>
      </w:tr>
      <w:tr w:rsidR="00A85654" w:rsidRPr="007B4467" w14:paraId="2FC4C944" w14:textId="77777777" w:rsidTr="000745C0">
        <w:trPr>
          <w:cantSplit/>
          <w:jc w:val="center"/>
        </w:trPr>
        <w:tc>
          <w:tcPr>
            <w:tcW w:w="486" w:type="dxa"/>
            <w:tcBorders>
              <w:top w:val="single" w:sz="4" w:space="0" w:color="auto"/>
              <w:left w:val="single" w:sz="4" w:space="0" w:color="auto"/>
              <w:bottom w:val="single" w:sz="4" w:space="0" w:color="auto"/>
              <w:right w:val="single" w:sz="4" w:space="0" w:color="auto"/>
            </w:tcBorders>
          </w:tcPr>
          <w:p w14:paraId="1BCD4488" w14:textId="77777777" w:rsidR="00A85654" w:rsidRPr="007B4467" w:rsidRDefault="00A85654" w:rsidP="000745C0">
            <w:pPr>
              <w:keepNext/>
              <w:keepLines/>
              <w:spacing w:after="0"/>
              <w:jc w:val="center"/>
              <w:rPr>
                <w:rFonts w:ascii="Arial" w:eastAsia="PMingLiU" w:hAnsi="Arial"/>
                <w:sz w:val="18"/>
                <w:lang w:eastAsia="zh-TW"/>
              </w:rPr>
            </w:pPr>
            <w:r w:rsidRPr="007B4467">
              <w:rPr>
                <w:rFonts w:ascii="Arial" w:eastAsia="PMingLiU" w:hAnsi="Arial"/>
                <w:sz w:val="18"/>
                <w:lang w:eastAsia="zh-TW"/>
              </w:rPr>
              <w:t>6B</w:t>
            </w:r>
          </w:p>
        </w:tc>
        <w:tc>
          <w:tcPr>
            <w:tcW w:w="1337" w:type="dxa"/>
            <w:tcBorders>
              <w:top w:val="single" w:sz="6" w:space="0" w:color="auto"/>
              <w:left w:val="single" w:sz="6" w:space="0" w:color="auto"/>
              <w:bottom w:val="single" w:sz="6" w:space="0" w:color="auto"/>
              <w:right w:val="single" w:sz="6" w:space="0" w:color="auto"/>
            </w:tcBorders>
          </w:tcPr>
          <w:p w14:paraId="2CCAE037" w14:textId="77777777" w:rsidR="00A85654" w:rsidRPr="007B4467" w:rsidRDefault="00A85654" w:rsidP="000745C0">
            <w:pPr>
              <w:keepNext/>
              <w:keepLines/>
              <w:spacing w:after="0"/>
              <w:jc w:val="center"/>
              <w:rPr>
                <w:rFonts w:ascii="Arial" w:eastAsia="PMingLiU" w:hAnsi="Arial"/>
                <w:sz w:val="18"/>
                <w:lang w:eastAsia="zh-TW"/>
              </w:rPr>
            </w:pPr>
            <w:r w:rsidRPr="007B4467">
              <w:rPr>
                <w:rFonts w:ascii="Arial" w:eastAsia="PMingLiU" w:hAnsi="Arial"/>
                <w:sz w:val="18"/>
                <w:lang w:eastAsia="zh-TW"/>
              </w:rPr>
              <w:t>CA_n66A-n77(2A)</w:t>
            </w:r>
          </w:p>
        </w:tc>
        <w:tc>
          <w:tcPr>
            <w:tcW w:w="3300" w:type="dxa"/>
            <w:tcBorders>
              <w:top w:val="single" w:sz="6" w:space="0" w:color="auto"/>
              <w:left w:val="single" w:sz="6" w:space="0" w:color="auto"/>
              <w:bottom w:val="single" w:sz="6" w:space="0" w:color="auto"/>
              <w:right w:val="single" w:sz="6" w:space="0" w:color="auto"/>
            </w:tcBorders>
          </w:tcPr>
          <w:p w14:paraId="7E086383" w14:textId="77777777" w:rsidR="00A85654" w:rsidRPr="007B4467" w:rsidRDefault="00A85654" w:rsidP="000745C0">
            <w:pPr>
              <w:pStyle w:val="TAL"/>
              <w:rPr>
                <w:rFonts w:eastAsia="PMingLiU"/>
                <w:lang w:eastAsia="zh-CN"/>
              </w:rPr>
            </w:pPr>
            <w:r w:rsidRPr="007B4467">
              <w:rPr>
                <w:rFonts w:eastAsia="PMingLiU"/>
                <w:lang w:eastAsia="zh-CN"/>
              </w:rPr>
              <w:t>n66 band: 1710-1780 MHz (UL), 2110-2200 MHz (DL)</w:t>
            </w:r>
          </w:p>
          <w:p w14:paraId="22DE8803" w14:textId="77777777" w:rsidR="00A85654" w:rsidRPr="007B4467" w:rsidRDefault="00A85654" w:rsidP="000745C0">
            <w:pPr>
              <w:pStyle w:val="TAL"/>
              <w:rPr>
                <w:rFonts w:eastAsia="PMingLiU"/>
                <w:lang w:eastAsia="zh-CN"/>
              </w:rPr>
            </w:pPr>
            <w:r w:rsidRPr="007B4467">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4E149276" w14:textId="77777777" w:rsidR="00A85654" w:rsidRPr="007B4467" w:rsidRDefault="00A85654" w:rsidP="000745C0">
            <w:pPr>
              <w:keepNext/>
              <w:keepLines/>
              <w:spacing w:after="0"/>
              <w:jc w:val="center"/>
              <w:rPr>
                <w:rFonts w:ascii="Arial" w:eastAsia="PMingLiU" w:hAnsi="Arial"/>
                <w:sz w:val="18"/>
              </w:rPr>
            </w:pPr>
            <w:r w:rsidRPr="007B4467">
              <w:rPr>
                <w:rFonts w:ascii="Arial" w:eastAsia="PMingLiU" w:hAnsi="Arial"/>
                <w:sz w:val="18"/>
              </w:rPr>
              <w:t>38.101-1, 6.2A.1.3</w:t>
            </w:r>
          </w:p>
        </w:tc>
        <w:tc>
          <w:tcPr>
            <w:tcW w:w="854" w:type="dxa"/>
            <w:tcBorders>
              <w:top w:val="single" w:sz="4" w:space="0" w:color="auto"/>
              <w:left w:val="single" w:sz="4" w:space="0" w:color="auto"/>
              <w:bottom w:val="single" w:sz="4" w:space="0" w:color="auto"/>
              <w:right w:val="single" w:sz="4" w:space="0" w:color="auto"/>
            </w:tcBorders>
          </w:tcPr>
          <w:p w14:paraId="06439BA0" w14:textId="77777777" w:rsidR="00A85654" w:rsidRPr="007B4467" w:rsidRDefault="00A85654" w:rsidP="000745C0">
            <w:pPr>
              <w:keepNext/>
              <w:keepLines/>
              <w:spacing w:after="0"/>
              <w:jc w:val="center"/>
              <w:rPr>
                <w:rFonts w:ascii="Arial" w:eastAsia="PMingLiU" w:hAnsi="Arial"/>
                <w:sz w:val="18"/>
                <w:lang w:eastAsia="zh-TW"/>
              </w:rPr>
            </w:pPr>
            <w:r w:rsidRPr="007B4467">
              <w:rPr>
                <w:rFonts w:ascii="Arial" w:eastAsia="PMingLiU" w:hAnsi="Arial"/>
                <w:sz w:val="18"/>
                <w:lang w:eastAsia="zh-TW"/>
              </w:rPr>
              <w:t>Rel-17</w:t>
            </w:r>
          </w:p>
        </w:tc>
        <w:tc>
          <w:tcPr>
            <w:tcW w:w="1567" w:type="dxa"/>
            <w:tcBorders>
              <w:top w:val="single" w:sz="4" w:space="0" w:color="auto"/>
              <w:left w:val="single" w:sz="4" w:space="0" w:color="auto"/>
              <w:bottom w:val="single" w:sz="4" w:space="0" w:color="auto"/>
              <w:right w:val="single" w:sz="4" w:space="0" w:color="auto"/>
            </w:tcBorders>
          </w:tcPr>
          <w:p w14:paraId="6AB60C09" w14:textId="77777777" w:rsidR="00A85654" w:rsidRPr="007B4467" w:rsidRDefault="00A85654" w:rsidP="000745C0">
            <w:pPr>
              <w:keepNext/>
              <w:keepLines/>
              <w:spacing w:after="0"/>
              <w:jc w:val="center"/>
              <w:rPr>
                <w:rFonts w:ascii="Arial" w:eastAsia="PMingLiU" w:hAnsi="Arial"/>
                <w:sz w:val="18"/>
                <w:lang w:eastAsia="zh-CN"/>
              </w:rPr>
            </w:pPr>
            <w:r w:rsidRPr="007B4467">
              <w:rPr>
                <w:rFonts w:ascii="Arial" w:eastAsia="PMingLiU" w:hAnsi="Arial"/>
                <w:sz w:val="18"/>
                <w:lang w:eastAsia="zh-CN"/>
              </w:rPr>
              <w:t>pc_UL_inter_band_CA_n66A_n77A_PC2_Supp</w:t>
            </w:r>
          </w:p>
        </w:tc>
        <w:tc>
          <w:tcPr>
            <w:tcW w:w="1139" w:type="dxa"/>
            <w:tcBorders>
              <w:top w:val="single" w:sz="4" w:space="0" w:color="auto"/>
              <w:left w:val="single" w:sz="4" w:space="0" w:color="auto"/>
              <w:bottom w:val="single" w:sz="4" w:space="0" w:color="auto"/>
              <w:right w:val="single" w:sz="4" w:space="0" w:color="auto"/>
            </w:tcBorders>
          </w:tcPr>
          <w:p w14:paraId="64F896F9" w14:textId="77777777" w:rsidR="00A85654" w:rsidRPr="007B4467" w:rsidRDefault="00A85654" w:rsidP="000745C0">
            <w:pPr>
              <w:keepNext/>
              <w:keepLines/>
              <w:spacing w:after="0"/>
              <w:jc w:val="center"/>
              <w:rPr>
                <w:rFonts w:ascii="Arial" w:eastAsia="PMingLiU" w:hAnsi="Arial" w:cs="Arial"/>
                <w:sz w:val="18"/>
                <w:szCs w:val="18"/>
                <w:lang w:eastAsia="ja-JP"/>
              </w:rPr>
            </w:pPr>
          </w:p>
        </w:tc>
      </w:tr>
      <w:tr w:rsidR="00A85654" w:rsidRPr="007B4467" w14:paraId="4DB5B35F" w14:textId="77777777" w:rsidTr="000745C0">
        <w:trPr>
          <w:cantSplit/>
          <w:jc w:val="center"/>
        </w:trPr>
        <w:tc>
          <w:tcPr>
            <w:tcW w:w="486" w:type="dxa"/>
            <w:tcBorders>
              <w:top w:val="single" w:sz="4" w:space="0" w:color="auto"/>
              <w:left w:val="single" w:sz="4" w:space="0" w:color="auto"/>
              <w:bottom w:val="single" w:sz="4" w:space="0" w:color="auto"/>
              <w:right w:val="single" w:sz="4" w:space="0" w:color="auto"/>
            </w:tcBorders>
          </w:tcPr>
          <w:p w14:paraId="2B6A0461" w14:textId="77777777" w:rsidR="00A85654" w:rsidRPr="007B4467" w:rsidRDefault="00A85654" w:rsidP="000745C0">
            <w:pPr>
              <w:keepNext/>
              <w:keepLines/>
              <w:spacing w:after="0"/>
              <w:jc w:val="center"/>
              <w:rPr>
                <w:rFonts w:ascii="Arial" w:eastAsia="PMingLiU" w:hAnsi="Arial"/>
                <w:sz w:val="18"/>
                <w:lang w:eastAsia="zh-TW"/>
              </w:rPr>
            </w:pPr>
            <w:r w:rsidRPr="007B4467">
              <w:rPr>
                <w:rFonts w:ascii="Arial" w:eastAsia="PMingLiU" w:hAnsi="Arial"/>
                <w:sz w:val="18"/>
                <w:lang w:eastAsia="zh-TW"/>
              </w:rPr>
              <w:t>6C</w:t>
            </w:r>
          </w:p>
        </w:tc>
        <w:tc>
          <w:tcPr>
            <w:tcW w:w="1337" w:type="dxa"/>
            <w:tcBorders>
              <w:top w:val="single" w:sz="6" w:space="0" w:color="auto"/>
              <w:left w:val="single" w:sz="6" w:space="0" w:color="auto"/>
              <w:bottom w:val="single" w:sz="6" w:space="0" w:color="auto"/>
              <w:right w:val="single" w:sz="6" w:space="0" w:color="auto"/>
            </w:tcBorders>
          </w:tcPr>
          <w:p w14:paraId="1D36CC71" w14:textId="77777777" w:rsidR="00A85654" w:rsidRPr="007B4467" w:rsidRDefault="00A85654" w:rsidP="000745C0">
            <w:pPr>
              <w:keepNext/>
              <w:keepLines/>
              <w:spacing w:after="0"/>
              <w:jc w:val="center"/>
              <w:rPr>
                <w:rFonts w:ascii="Arial" w:eastAsia="PMingLiU" w:hAnsi="Arial"/>
                <w:sz w:val="18"/>
                <w:lang w:eastAsia="zh-TW"/>
              </w:rPr>
            </w:pPr>
            <w:r w:rsidRPr="007B4467">
              <w:rPr>
                <w:rFonts w:ascii="Arial" w:eastAsia="PMingLiU" w:hAnsi="Arial"/>
                <w:sz w:val="18"/>
                <w:lang w:eastAsia="zh-TW"/>
              </w:rPr>
              <w:t>CA_n66(2A)-n77A</w:t>
            </w:r>
          </w:p>
        </w:tc>
        <w:tc>
          <w:tcPr>
            <w:tcW w:w="3300" w:type="dxa"/>
            <w:tcBorders>
              <w:top w:val="single" w:sz="6" w:space="0" w:color="auto"/>
              <w:left w:val="single" w:sz="6" w:space="0" w:color="auto"/>
              <w:bottom w:val="single" w:sz="6" w:space="0" w:color="auto"/>
              <w:right w:val="single" w:sz="6" w:space="0" w:color="auto"/>
            </w:tcBorders>
          </w:tcPr>
          <w:p w14:paraId="5A4DBE4D" w14:textId="77777777" w:rsidR="00A85654" w:rsidRPr="007B4467" w:rsidRDefault="00A85654" w:rsidP="000745C0">
            <w:pPr>
              <w:pStyle w:val="TAL"/>
              <w:rPr>
                <w:rFonts w:eastAsia="PMingLiU"/>
                <w:lang w:eastAsia="zh-CN"/>
              </w:rPr>
            </w:pPr>
            <w:r w:rsidRPr="007B4467">
              <w:rPr>
                <w:rFonts w:eastAsia="PMingLiU"/>
                <w:lang w:eastAsia="zh-CN"/>
              </w:rPr>
              <w:t>n66 band: 1710-1780 MHz (UL), 2110-2200 MHz (DL)</w:t>
            </w:r>
          </w:p>
          <w:p w14:paraId="738A731A" w14:textId="77777777" w:rsidR="00A85654" w:rsidRPr="007B4467" w:rsidRDefault="00A85654" w:rsidP="000745C0">
            <w:pPr>
              <w:pStyle w:val="TAL"/>
              <w:rPr>
                <w:rFonts w:eastAsia="PMingLiU"/>
                <w:lang w:eastAsia="zh-CN"/>
              </w:rPr>
            </w:pPr>
            <w:r w:rsidRPr="007B4467">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216E9233" w14:textId="77777777" w:rsidR="00A85654" w:rsidRPr="007B4467" w:rsidRDefault="00A85654" w:rsidP="000745C0">
            <w:pPr>
              <w:keepNext/>
              <w:keepLines/>
              <w:spacing w:after="0"/>
              <w:jc w:val="center"/>
              <w:rPr>
                <w:rFonts w:ascii="Arial" w:eastAsia="PMingLiU" w:hAnsi="Arial"/>
                <w:sz w:val="18"/>
              </w:rPr>
            </w:pPr>
            <w:r w:rsidRPr="007B4467">
              <w:rPr>
                <w:rFonts w:ascii="Arial" w:eastAsia="PMingLiU" w:hAnsi="Arial"/>
                <w:sz w:val="18"/>
              </w:rPr>
              <w:t>38.101-1, 6.2A.1.3</w:t>
            </w:r>
          </w:p>
        </w:tc>
        <w:tc>
          <w:tcPr>
            <w:tcW w:w="854" w:type="dxa"/>
            <w:tcBorders>
              <w:top w:val="single" w:sz="4" w:space="0" w:color="auto"/>
              <w:left w:val="single" w:sz="4" w:space="0" w:color="auto"/>
              <w:bottom w:val="single" w:sz="4" w:space="0" w:color="auto"/>
              <w:right w:val="single" w:sz="4" w:space="0" w:color="auto"/>
            </w:tcBorders>
          </w:tcPr>
          <w:p w14:paraId="29EB7BC8" w14:textId="77777777" w:rsidR="00A85654" w:rsidRPr="007B4467" w:rsidRDefault="00A85654" w:rsidP="000745C0">
            <w:pPr>
              <w:keepNext/>
              <w:keepLines/>
              <w:spacing w:after="0"/>
              <w:jc w:val="center"/>
              <w:rPr>
                <w:rFonts w:ascii="Arial" w:eastAsia="PMingLiU" w:hAnsi="Arial"/>
                <w:sz w:val="18"/>
                <w:lang w:eastAsia="zh-TW"/>
              </w:rPr>
            </w:pPr>
            <w:r w:rsidRPr="007B4467">
              <w:rPr>
                <w:rFonts w:ascii="Arial" w:eastAsia="PMingLiU" w:hAnsi="Arial"/>
                <w:sz w:val="18"/>
                <w:lang w:eastAsia="zh-TW"/>
              </w:rPr>
              <w:t>Rel-17</w:t>
            </w:r>
          </w:p>
        </w:tc>
        <w:tc>
          <w:tcPr>
            <w:tcW w:w="1567" w:type="dxa"/>
            <w:tcBorders>
              <w:top w:val="single" w:sz="4" w:space="0" w:color="auto"/>
              <w:left w:val="single" w:sz="4" w:space="0" w:color="auto"/>
              <w:bottom w:val="single" w:sz="4" w:space="0" w:color="auto"/>
              <w:right w:val="single" w:sz="4" w:space="0" w:color="auto"/>
            </w:tcBorders>
          </w:tcPr>
          <w:p w14:paraId="49F8658C" w14:textId="77777777" w:rsidR="00A85654" w:rsidRPr="007B4467" w:rsidRDefault="00A85654" w:rsidP="000745C0">
            <w:pPr>
              <w:keepNext/>
              <w:keepLines/>
              <w:spacing w:after="0"/>
              <w:jc w:val="center"/>
              <w:rPr>
                <w:rFonts w:ascii="Arial" w:eastAsia="PMingLiU" w:hAnsi="Arial"/>
                <w:sz w:val="18"/>
                <w:lang w:eastAsia="zh-CN"/>
              </w:rPr>
            </w:pPr>
            <w:r w:rsidRPr="007B4467">
              <w:rPr>
                <w:rFonts w:ascii="Arial" w:eastAsia="PMingLiU" w:hAnsi="Arial"/>
                <w:sz w:val="18"/>
                <w:lang w:eastAsia="zh-CN"/>
              </w:rPr>
              <w:t>pc_UL_inter_band_CA_n66A_n77A_PC2_Supp</w:t>
            </w:r>
          </w:p>
        </w:tc>
        <w:tc>
          <w:tcPr>
            <w:tcW w:w="1139" w:type="dxa"/>
            <w:tcBorders>
              <w:top w:val="single" w:sz="4" w:space="0" w:color="auto"/>
              <w:left w:val="single" w:sz="4" w:space="0" w:color="auto"/>
              <w:bottom w:val="single" w:sz="4" w:space="0" w:color="auto"/>
              <w:right w:val="single" w:sz="4" w:space="0" w:color="auto"/>
            </w:tcBorders>
          </w:tcPr>
          <w:p w14:paraId="595C870C" w14:textId="77777777" w:rsidR="00A85654" w:rsidRPr="007B4467" w:rsidRDefault="00A85654" w:rsidP="000745C0">
            <w:pPr>
              <w:keepNext/>
              <w:keepLines/>
              <w:spacing w:after="0"/>
              <w:jc w:val="center"/>
              <w:rPr>
                <w:rFonts w:ascii="Arial" w:eastAsia="PMingLiU" w:hAnsi="Arial" w:cs="Arial"/>
                <w:sz w:val="18"/>
                <w:szCs w:val="18"/>
                <w:lang w:eastAsia="ja-JP"/>
              </w:rPr>
            </w:pPr>
          </w:p>
        </w:tc>
      </w:tr>
      <w:tr w:rsidR="00A85654" w:rsidRPr="007B4467" w14:paraId="72AF9C91" w14:textId="77777777" w:rsidTr="000745C0">
        <w:trPr>
          <w:cantSplit/>
          <w:jc w:val="center"/>
        </w:trPr>
        <w:tc>
          <w:tcPr>
            <w:tcW w:w="486" w:type="dxa"/>
            <w:tcBorders>
              <w:top w:val="single" w:sz="4" w:space="0" w:color="auto"/>
              <w:left w:val="single" w:sz="4" w:space="0" w:color="auto"/>
              <w:bottom w:val="single" w:sz="4" w:space="0" w:color="auto"/>
              <w:right w:val="single" w:sz="4" w:space="0" w:color="auto"/>
            </w:tcBorders>
          </w:tcPr>
          <w:p w14:paraId="4EAF1F73" w14:textId="77777777" w:rsidR="00A85654" w:rsidRPr="007B4467" w:rsidRDefault="00A85654" w:rsidP="000745C0">
            <w:pPr>
              <w:keepNext/>
              <w:keepLines/>
              <w:spacing w:after="0"/>
              <w:jc w:val="center"/>
              <w:rPr>
                <w:rFonts w:ascii="Arial" w:eastAsia="PMingLiU" w:hAnsi="Arial"/>
                <w:sz w:val="18"/>
                <w:lang w:eastAsia="zh-TW"/>
              </w:rPr>
            </w:pPr>
            <w:r w:rsidRPr="007B4467">
              <w:rPr>
                <w:rFonts w:ascii="Arial" w:eastAsia="PMingLiU" w:hAnsi="Arial"/>
                <w:sz w:val="18"/>
                <w:lang w:eastAsia="zh-TW"/>
              </w:rPr>
              <w:lastRenderedPageBreak/>
              <w:t>6D</w:t>
            </w:r>
          </w:p>
        </w:tc>
        <w:tc>
          <w:tcPr>
            <w:tcW w:w="1337" w:type="dxa"/>
            <w:tcBorders>
              <w:top w:val="single" w:sz="6" w:space="0" w:color="auto"/>
              <w:left w:val="single" w:sz="6" w:space="0" w:color="auto"/>
              <w:bottom w:val="single" w:sz="6" w:space="0" w:color="auto"/>
              <w:right w:val="single" w:sz="6" w:space="0" w:color="auto"/>
            </w:tcBorders>
          </w:tcPr>
          <w:p w14:paraId="2F5653BF" w14:textId="77777777" w:rsidR="00A85654" w:rsidRPr="007B4467" w:rsidRDefault="00A85654" w:rsidP="000745C0">
            <w:pPr>
              <w:keepNext/>
              <w:keepLines/>
              <w:spacing w:after="0"/>
              <w:jc w:val="center"/>
              <w:rPr>
                <w:rFonts w:ascii="Arial" w:eastAsia="PMingLiU" w:hAnsi="Arial"/>
                <w:sz w:val="18"/>
                <w:lang w:eastAsia="zh-TW"/>
              </w:rPr>
            </w:pPr>
            <w:r w:rsidRPr="007B4467">
              <w:rPr>
                <w:rFonts w:ascii="Arial" w:eastAsia="PMingLiU" w:hAnsi="Arial"/>
                <w:sz w:val="18"/>
                <w:lang w:eastAsia="zh-TW"/>
              </w:rPr>
              <w:t>CA_n66(2A)-n77(2A)</w:t>
            </w:r>
          </w:p>
        </w:tc>
        <w:tc>
          <w:tcPr>
            <w:tcW w:w="3300" w:type="dxa"/>
            <w:tcBorders>
              <w:top w:val="single" w:sz="6" w:space="0" w:color="auto"/>
              <w:left w:val="single" w:sz="6" w:space="0" w:color="auto"/>
              <w:bottom w:val="single" w:sz="6" w:space="0" w:color="auto"/>
              <w:right w:val="single" w:sz="6" w:space="0" w:color="auto"/>
            </w:tcBorders>
          </w:tcPr>
          <w:p w14:paraId="1DD79F7B" w14:textId="77777777" w:rsidR="00A85654" w:rsidRPr="007B4467" w:rsidRDefault="00A85654" w:rsidP="000745C0">
            <w:pPr>
              <w:pStyle w:val="TAL"/>
              <w:rPr>
                <w:rFonts w:eastAsia="PMingLiU"/>
                <w:lang w:eastAsia="zh-CN"/>
              </w:rPr>
            </w:pPr>
            <w:r w:rsidRPr="007B4467">
              <w:rPr>
                <w:rFonts w:eastAsia="PMingLiU"/>
                <w:lang w:eastAsia="zh-CN"/>
              </w:rPr>
              <w:t>n66 band: 1710-1780 MHz (UL), 2110-2200 MHz (DL)</w:t>
            </w:r>
          </w:p>
          <w:p w14:paraId="740DE408" w14:textId="77777777" w:rsidR="00A85654" w:rsidRPr="007B4467" w:rsidRDefault="00A85654" w:rsidP="000745C0">
            <w:pPr>
              <w:pStyle w:val="TAL"/>
              <w:rPr>
                <w:rFonts w:eastAsia="PMingLiU"/>
                <w:lang w:eastAsia="zh-CN"/>
              </w:rPr>
            </w:pPr>
            <w:r w:rsidRPr="007B4467">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53F20981" w14:textId="77777777" w:rsidR="00A85654" w:rsidRPr="007B4467" w:rsidRDefault="00A85654" w:rsidP="000745C0">
            <w:pPr>
              <w:keepNext/>
              <w:keepLines/>
              <w:spacing w:after="0"/>
              <w:jc w:val="center"/>
              <w:rPr>
                <w:rFonts w:ascii="Arial" w:eastAsia="PMingLiU" w:hAnsi="Arial"/>
                <w:sz w:val="18"/>
              </w:rPr>
            </w:pPr>
            <w:r w:rsidRPr="007B4467">
              <w:rPr>
                <w:rFonts w:ascii="Arial" w:eastAsia="PMingLiU" w:hAnsi="Arial"/>
                <w:sz w:val="18"/>
              </w:rPr>
              <w:t>38.101-1, 6.2A.1.3</w:t>
            </w:r>
          </w:p>
        </w:tc>
        <w:tc>
          <w:tcPr>
            <w:tcW w:w="854" w:type="dxa"/>
            <w:tcBorders>
              <w:top w:val="single" w:sz="4" w:space="0" w:color="auto"/>
              <w:left w:val="single" w:sz="4" w:space="0" w:color="auto"/>
              <w:bottom w:val="single" w:sz="4" w:space="0" w:color="auto"/>
              <w:right w:val="single" w:sz="4" w:space="0" w:color="auto"/>
            </w:tcBorders>
          </w:tcPr>
          <w:p w14:paraId="07638AC9" w14:textId="77777777" w:rsidR="00A85654" w:rsidRPr="007B4467" w:rsidRDefault="00A85654" w:rsidP="000745C0">
            <w:pPr>
              <w:keepNext/>
              <w:keepLines/>
              <w:spacing w:after="0"/>
              <w:jc w:val="center"/>
              <w:rPr>
                <w:rFonts w:ascii="Arial" w:eastAsia="PMingLiU" w:hAnsi="Arial"/>
                <w:sz w:val="18"/>
                <w:lang w:eastAsia="zh-TW"/>
              </w:rPr>
            </w:pPr>
            <w:r w:rsidRPr="007B4467">
              <w:rPr>
                <w:rFonts w:ascii="Arial" w:eastAsia="PMingLiU" w:hAnsi="Arial"/>
                <w:sz w:val="18"/>
                <w:lang w:eastAsia="zh-TW"/>
              </w:rPr>
              <w:t>Rel-17</w:t>
            </w:r>
          </w:p>
        </w:tc>
        <w:tc>
          <w:tcPr>
            <w:tcW w:w="1567" w:type="dxa"/>
            <w:tcBorders>
              <w:top w:val="single" w:sz="4" w:space="0" w:color="auto"/>
              <w:left w:val="single" w:sz="4" w:space="0" w:color="auto"/>
              <w:bottom w:val="single" w:sz="4" w:space="0" w:color="auto"/>
              <w:right w:val="single" w:sz="4" w:space="0" w:color="auto"/>
            </w:tcBorders>
          </w:tcPr>
          <w:p w14:paraId="10CFEA3C" w14:textId="77777777" w:rsidR="00A85654" w:rsidRPr="007B4467" w:rsidRDefault="00A85654" w:rsidP="000745C0">
            <w:pPr>
              <w:keepNext/>
              <w:keepLines/>
              <w:spacing w:after="0"/>
              <w:jc w:val="center"/>
              <w:rPr>
                <w:rFonts w:ascii="Arial" w:eastAsia="PMingLiU" w:hAnsi="Arial"/>
                <w:sz w:val="18"/>
                <w:lang w:eastAsia="zh-CN"/>
              </w:rPr>
            </w:pPr>
            <w:r w:rsidRPr="007B4467">
              <w:rPr>
                <w:rFonts w:ascii="Arial" w:eastAsia="PMingLiU" w:hAnsi="Arial"/>
                <w:sz w:val="18"/>
                <w:lang w:eastAsia="zh-CN"/>
              </w:rPr>
              <w:t>pc_UL_inter_band_CA_n66A_n77A_PC2_Supp</w:t>
            </w:r>
          </w:p>
        </w:tc>
        <w:tc>
          <w:tcPr>
            <w:tcW w:w="1139" w:type="dxa"/>
            <w:tcBorders>
              <w:top w:val="single" w:sz="4" w:space="0" w:color="auto"/>
              <w:left w:val="single" w:sz="4" w:space="0" w:color="auto"/>
              <w:bottom w:val="single" w:sz="4" w:space="0" w:color="auto"/>
              <w:right w:val="single" w:sz="4" w:space="0" w:color="auto"/>
            </w:tcBorders>
          </w:tcPr>
          <w:p w14:paraId="1359AF87" w14:textId="77777777" w:rsidR="00A85654" w:rsidRPr="007B4467" w:rsidRDefault="00A85654" w:rsidP="000745C0">
            <w:pPr>
              <w:keepNext/>
              <w:keepLines/>
              <w:spacing w:after="0"/>
              <w:jc w:val="center"/>
              <w:rPr>
                <w:rFonts w:ascii="Arial" w:eastAsia="PMingLiU" w:hAnsi="Arial" w:cs="Arial"/>
                <w:sz w:val="18"/>
                <w:szCs w:val="18"/>
                <w:lang w:eastAsia="ja-JP"/>
              </w:rPr>
            </w:pPr>
          </w:p>
        </w:tc>
      </w:tr>
      <w:tr w:rsidR="00A85654" w:rsidRPr="007B4467" w14:paraId="10318F2B" w14:textId="77777777" w:rsidTr="000745C0">
        <w:trPr>
          <w:cantSplit/>
          <w:jc w:val="center"/>
        </w:trPr>
        <w:tc>
          <w:tcPr>
            <w:tcW w:w="486" w:type="dxa"/>
            <w:tcBorders>
              <w:top w:val="single" w:sz="4" w:space="0" w:color="auto"/>
              <w:left w:val="single" w:sz="4" w:space="0" w:color="auto"/>
              <w:bottom w:val="single" w:sz="4" w:space="0" w:color="auto"/>
              <w:right w:val="single" w:sz="4" w:space="0" w:color="auto"/>
            </w:tcBorders>
          </w:tcPr>
          <w:p w14:paraId="56164E4D" w14:textId="77777777" w:rsidR="00A85654" w:rsidRPr="007B4467" w:rsidRDefault="00A85654" w:rsidP="000745C0">
            <w:pPr>
              <w:keepNext/>
              <w:keepLines/>
              <w:spacing w:after="0"/>
              <w:jc w:val="center"/>
              <w:rPr>
                <w:rFonts w:ascii="Arial" w:eastAsia="PMingLiU" w:hAnsi="Arial"/>
                <w:sz w:val="18"/>
                <w:lang w:eastAsia="zh-TW"/>
              </w:rPr>
            </w:pPr>
            <w:r w:rsidRPr="007B4467">
              <w:rPr>
                <w:rFonts w:ascii="Arial" w:eastAsia="PMingLiU" w:hAnsi="Arial"/>
                <w:sz w:val="18"/>
                <w:lang w:eastAsia="zh-TW"/>
              </w:rPr>
              <w:t>6E</w:t>
            </w:r>
          </w:p>
        </w:tc>
        <w:tc>
          <w:tcPr>
            <w:tcW w:w="1337" w:type="dxa"/>
            <w:tcBorders>
              <w:top w:val="single" w:sz="6" w:space="0" w:color="auto"/>
              <w:left w:val="single" w:sz="6" w:space="0" w:color="auto"/>
              <w:bottom w:val="single" w:sz="6" w:space="0" w:color="auto"/>
              <w:right w:val="single" w:sz="6" w:space="0" w:color="auto"/>
            </w:tcBorders>
          </w:tcPr>
          <w:p w14:paraId="30C6C1E8" w14:textId="77777777" w:rsidR="00A85654" w:rsidRPr="007B4467" w:rsidRDefault="00A85654" w:rsidP="000745C0">
            <w:pPr>
              <w:keepNext/>
              <w:keepLines/>
              <w:spacing w:after="0"/>
              <w:jc w:val="center"/>
              <w:rPr>
                <w:rFonts w:ascii="Arial" w:eastAsia="PMingLiU" w:hAnsi="Arial"/>
                <w:sz w:val="18"/>
                <w:lang w:eastAsia="zh-TW"/>
              </w:rPr>
            </w:pPr>
            <w:r w:rsidRPr="007B4467">
              <w:rPr>
                <w:rFonts w:ascii="Arial" w:eastAsia="PMingLiU" w:hAnsi="Arial"/>
                <w:sz w:val="18"/>
                <w:lang w:eastAsia="zh-TW"/>
              </w:rPr>
              <w:t>CA_n66(3A)-n77A</w:t>
            </w:r>
          </w:p>
        </w:tc>
        <w:tc>
          <w:tcPr>
            <w:tcW w:w="3300" w:type="dxa"/>
            <w:tcBorders>
              <w:top w:val="single" w:sz="6" w:space="0" w:color="auto"/>
              <w:left w:val="single" w:sz="6" w:space="0" w:color="auto"/>
              <w:bottom w:val="single" w:sz="6" w:space="0" w:color="auto"/>
              <w:right w:val="single" w:sz="6" w:space="0" w:color="auto"/>
            </w:tcBorders>
          </w:tcPr>
          <w:p w14:paraId="5409A444" w14:textId="77777777" w:rsidR="00A85654" w:rsidRPr="007B4467" w:rsidRDefault="00A85654" w:rsidP="000745C0">
            <w:pPr>
              <w:pStyle w:val="TAL"/>
              <w:rPr>
                <w:rFonts w:eastAsia="PMingLiU"/>
                <w:lang w:eastAsia="zh-CN"/>
              </w:rPr>
            </w:pPr>
            <w:r w:rsidRPr="007B4467">
              <w:rPr>
                <w:rFonts w:eastAsia="PMingLiU"/>
                <w:lang w:eastAsia="zh-CN"/>
              </w:rPr>
              <w:t>n66 band: 1710-1780 MHz (UL), 2110-2200 MHz (DL)</w:t>
            </w:r>
          </w:p>
          <w:p w14:paraId="10EFAD62" w14:textId="77777777" w:rsidR="00A85654" w:rsidRPr="007B4467" w:rsidRDefault="00A85654" w:rsidP="000745C0">
            <w:pPr>
              <w:pStyle w:val="TAL"/>
              <w:rPr>
                <w:rFonts w:eastAsia="PMingLiU"/>
                <w:lang w:eastAsia="zh-CN"/>
              </w:rPr>
            </w:pPr>
            <w:r w:rsidRPr="007B4467">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55DB328F" w14:textId="77777777" w:rsidR="00A85654" w:rsidRPr="007B4467" w:rsidRDefault="00A85654" w:rsidP="000745C0">
            <w:pPr>
              <w:keepNext/>
              <w:keepLines/>
              <w:spacing w:after="0"/>
              <w:jc w:val="center"/>
              <w:rPr>
                <w:rFonts w:ascii="Arial" w:eastAsia="PMingLiU" w:hAnsi="Arial"/>
                <w:sz w:val="18"/>
              </w:rPr>
            </w:pPr>
            <w:r w:rsidRPr="007B4467">
              <w:rPr>
                <w:rFonts w:ascii="Arial" w:eastAsia="PMingLiU" w:hAnsi="Arial"/>
                <w:sz w:val="18"/>
              </w:rPr>
              <w:t>38.101-1, 6.2A.1.3</w:t>
            </w:r>
          </w:p>
        </w:tc>
        <w:tc>
          <w:tcPr>
            <w:tcW w:w="854" w:type="dxa"/>
            <w:tcBorders>
              <w:top w:val="single" w:sz="4" w:space="0" w:color="auto"/>
              <w:left w:val="single" w:sz="4" w:space="0" w:color="auto"/>
              <w:bottom w:val="single" w:sz="4" w:space="0" w:color="auto"/>
              <w:right w:val="single" w:sz="4" w:space="0" w:color="auto"/>
            </w:tcBorders>
          </w:tcPr>
          <w:p w14:paraId="552F8D5C" w14:textId="77777777" w:rsidR="00A85654" w:rsidRPr="007B4467" w:rsidRDefault="00A85654" w:rsidP="000745C0">
            <w:pPr>
              <w:keepNext/>
              <w:keepLines/>
              <w:spacing w:after="0"/>
              <w:jc w:val="center"/>
              <w:rPr>
                <w:rFonts w:ascii="Arial" w:eastAsia="PMingLiU" w:hAnsi="Arial"/>
                <w:sz w:val="18"/>
                <w:lang w:eastAsia="zh-TW"/>
              </w:rPr>
            </w:pPr>
            <w:r w:rsidRPr="007B4467">
              <w:rPr>
                <w:rFonts w:ascii="Arial" w:eastAsia="PMingLiU" w:hAnsi="Arial"/>
                <w:sz w:val="18"/>
                <w:lang w:eastAsia="zh-TW"/>
              </w:rPr>
              <w:t>Rel-17</w:t>
            </w:r>
          </w:p>
        </w:tc>
        <w:tc>
          <w:tcPr>
            <w:tcW w:w="1567" w:type="dxa"/>
            <w:tcBorders>
              <w:top w:val="single" w:sz="4" w:space="0" w:color="auto"/>
              <w:left w:val="single" w:sz="4" w:space="0" w:color="auto"/>
              <w:bottom w:val="single" w:sz="4" w:space="0" w:color="auto"/>
              <w:right w:val="single" w:sz="4" w:space="0" w:color="auto"/>
            </w:tcBorders>
          </w:tcPr>
          <w:p w14:paraId="1C4EF477" w14:textId="77777777" w:rsidR="00A85654" w:rsidRPr="007B4467" w:rsidRDefault="00A85654" w:rsidP="000745C0">
            <w:pPr>
              <w:keepNext/>
              <w:keepLines/>
              <w:spacing w:after="0"/>
              <w:jc w:val="center"/>
              <w:rPr>
                <w:rFonts w:ascii="Arial" w:eastAsia="PMingLiU" w:hAnsi="Arial"/>
                <w:sz w:val="18"/>
                <w:lang w:eastAsia="zh-CN"/>
              </w:rPr>
            </w:pPr>
            <w:r w:rsidRPr="007B4467">
              <w:rPr>
                <w:rFonts w:ascii="Arial" w:eastAsia="PMingLiU" w:hAnsi="Arial"/>
                <w:sz w:val="18"/>
                <w:lang w:eastAsia="zh-CN"/>
              </w:rPr>
              <w:t>pc_UL_inter_band_CA_n66A_n77A_PC2_Supp</w:t>
            </w:r>
          </w:p>
        </w:tc>
        <w:tc>
          <w:tcPr>
            <w:tcW w:w="1139" w:type="dxa"/>
            <w:tcBorders>
              <w:top w:val="single" w:sz="4" w:space="0" w:color="auto"/>
              <w:left w:val="single" w:sz="4" w:space="0" w:color="auto"/>
              <w:bottom w:val="single" w:sz="4" w:space="0" w:color="auto"/>
              <w:right w:val="single" w:sz="4" w:space="0" w:color="auto"/>
            </w:tcBorders>
          </w:tcPr>
          <w:p w14:paraId="1C053E3E" w14:textId="77777777" w:rsidR="00A85654" w:rsidRPr="007B4467" w:rsidRDefault="00A85654" w:rsidP="000745C0">
            <w:pPr>
              <w:keepNext/>
              <w:keepLines/>
              <w:spacing w:after="0"/>
              <w:jc w:val="center"/>
              <w:rPr>
                <w:rFonts w:ascii="Arial" w:eastAsia="PMingLiU" w:hAnsi="Arial" w:cs="Arial"/>
                <w:sz w:val="18"/>
                <w:szCs w:val="18"/>
                <w:lang w:eastAsia="ja-JP"/>
              </w:rPr>
            </w:pPr>
          </w:p>
        </w:tc>
      </w:tr>
      <w:tr w:rsidR="00A85654" w:rsidRPr="007B4467" w14:paraId="0799CB84" w14:textId="77777777" w:rsidTr="000745C0">
        <w:trPr>
          <w:cantSplit/>
          <w:jc w:val="center"/>
        </w:trPr>
        <w:tc>
          <w:tcPr>
            <w:tcW w:w="486" w:type="dxa"/>
            <w:tcBorders>
              <w:top w:val="single" w:sz="4" w:space="0" w:color="auto"/>
              <w:left w:val="single" w:sz="4" w:space="0" w:color="auto"/>
              <w:bottom w:val="single" w:sz="4" w:space="0" w:color="auto"/>
              <w:right w:val="single" w:sz="4" w:space="0" w:color="auto"/>
            </w:tcBorders>
          </w:tcPr>
          <w:p w14:paraId="584E1267" w14:textId="77777777" w:rsidR="00A85654" w:rsidRPr="007B4467" w:rsidRDefault="00A85654" w:rsidP="000745C0">
            <w:pPr>
              <w:keepNext/>
              <w:keepLines/>
              <w:spacing w:after="0"/>
              <w:jc w:val="center"/>
              <w:rPr>
                <w:rFonts w:ascii="Arial" w:eastAsia="PMingLiU" w:hAnsi="Arial"/>
                <w:sz w:val="18"/>
                <w:lang w:eastAsia="zh-TW"/>
              </w:rPr>
            </w:pPr>
            <w:r w:rsidRPr="007B4467">
              <w:rPr>
                <w:rFonts w:ascii="Arial" w:eastAsia="PMingLiU" w:hAnsi="Arial"/>
                <w:sz w:val="18"/>
                <w:lang w:eastAsia="zh-TW"/>
              </w:rPr>
              <w:t>7</w:t>
            </w:r>
          </w:p>
        </w:tc>
        <w:tc>
          <w:tcPr>
            <w:tcW w:w="1337" w:type="dxa"/>
            <w:tcBorders>
              <w:top w:val="single" w:sz="6" w:space="0" w:color="auto"/>
              <w:left w:val="single" w:sz="6" w:space="0" w:color="auto"/>
              <w:bottom w:val="single" w:sz="6" w:space="0" w:color="auto"/>
              <w:right w:val="single" w:sz="6" w:space="0" w:color="auto"/>
            </w:tcBorders>
          </w:tcPr>
          <w:p w14:paraId="4624D295" w14:textId="77777777" w:rsidR="00A85654" w:rsidRPr="007B4467" w:rsidRDefault="00A85654" w:rsidP="000745C0">
            <w:pPr>
              <w:keepNext/>
              <w:keepLines/>
              <w:spacing w:after="0"/>
              <w:jc w:val="center"/>
              <w:rPr>
                <w:rFonts w:ascii="Arial" w:eastAsia="PMingLiU" w:hAnsi="Arial"/>
                <w:sz w:val="18"/>
                <w:lang w:eastAsia="zh-TW"/>
              </w:rPr>
            </w:pPr>
            <w:r w:rsidRPr="007B4467">
              <w:rPr>
                <w:rFonts w:ascii="Arial" w:eastAsia="PMingLiU" w:hAnsi="Arial"/>
                <w:sz w:val="18"/>
                <w:lang w:eastAsia="zh-TW"/>
              </w:rPr>
              <w:t>CA_n78A-n79A</w:t>
            </w:r>
          </w:p>
        </w:tc>
        <w:tc>
          <w:tcPr>
            <w:tcW w:w="3300" w:type="dxa"/>
            <w:tcBorders>
              <w:top w:val="single" w:sz="6" w:space="0" w:color="auto"/>
              <w:left w:val="single" w:sz="6" w:space="0" w:color="auto"/>
              <w:bottom w:val="single" w:sz="6" w:space="0" w:color="auto"/>
              <w:right w:val="single" w:sz="6" w:space="0" w:color="auto"/>
            </w:tcBorders>
          </w:tcPr>
          <w:p w14:paraId="0DAF7DD1" w14:textId="77777777" w:rsidR="00A85654" w:rsidRPr="007B4467" w:rsidRDefault="00A85654" w:rsidP="000745C0">
            <w:pPr>
              <w:pStyle w:val="TAL"/>
              <w:rPr>
                <w:rFonts w:eastAsia="PMingLiU"/>
                <w:lang w:eastAsia="zh-CN"/>
              </w:rPr>
            </w:pPr>
            <w:r w:rsidRPr="007B4467">
              <w:rPr>
                <w:rFonts w:eastAsia="PMingLiU"/>
                <w:lang w:eastAsia="zh-CN"/>
              </w:rPr>
              <w:t>n78 band: 3300-3800 MHz</w:t>
            </w:r>
          </w:p>
          <w:p w14:paraId="207A6CAE" w14:textId="77777777" w:rsidR="00A85654" w:rsidRPr="007B4467" w:rsidRDefault="00A85654" w:rsidP="000745C0">
            <w:pPr>
              <w:pStyle w:val="TAL"/>
              <w:rPr>
                <w:rFonts w:eastAsia="PMingLiU"/>
                <w:lang w:eastAsia="zh-CN"/>
              </w:rPr>
            </w:pPr>
            <w:r w:rsidRPr="007B4467">
              <w:rPr>
                <w:rFonts w:eastAsia="PMingLiU"/>
                <w:lang w:eastAsia="zh-CN"/>
              </w:rPr>
              <w:t>n79 band: 4400-5000 MHz</w:t>
            </w:r>
          </w:p>
        </w:tc>
        <w:tc>
          <w:tcPr>
            <w:tcW w:w="855" w:type="dxa"/>
            <w:tcBorders>
              <w:top w:val="single" w:sz="6" w:space="0" w:color="auto"/>
              <w:left w:val="single" w:sz="6" w:space="0" w:color="auto"/>
              <w:bottom w:val="single" w:sz="6" w:space="0" w:color="auto"/>
              <w:right w:val="single" w:sz="4" w:space="0" w:color="auto"/>
            </w:tcBorders>
          </w:tcPr>
          <w:p w14:paraId="13A81A11" w14:textId="77777777" w:rsidR="00A85654" w:rsidRPr="007B4467" w:rsidRDefault="00A85654" w:rsidP="000745C0">
            <w:pPr>
              <w:keepNext/>
              <w:keepLines/>
              <w:spacing w:after="0"/>
              <w:jc w:val="center"/>
              <w:rPr>
                <w:rFonts w:ascii="Arial" w:eastAsia="PMingLiU" w:hAnsi="Arial"/>
                <w:sz w:val="18"/>
              </w:rPr>
            </w:pPr>
            <w:r w:rsidRPr="007B4467">
              <w:rPr>
                <w:rFonts w:ascii="Arial" w:eastAsia="PMingLiU" w:hAnsi="Arial"/>
                <w:sz w:val="18"/>
              </w:rPr>
              <w:t>38.101-1, 6.2A.1.3</w:t>
            </w:r>
          </w:p>
        </w:tc>
        <w:tc>
          <w:tcPr>
            <w:tcW w:w="854" w:type="dxa"/>
            <w:tcBorders>
              <w:top w:val="single" w:sz="4" w:space="0" w:color="auto"/>
              <w:left w:val="single" w:sz="4" w:space="0" w:color="auto"/>
              <w:bottom w:val="single" w:sz="4" w:space="0" w:color="auto"/>
              <w:right w:val="single" w:sz="4" w:space="0" w:color="auto"/>
            </w:tcBorders>
          </w:tcPr>
          <w:p w14:paraId="32FCC343" w14:textId="77777777" w:rsidR="00A85654" w:rsidRPr="007B4467" w:rsidRDefault="00A85654" w:rsidP="000745C0">
            <w:pPr>
              <w:keepNext/>
              <w:keepLines/>
              <w:spacing w:after="0"/>
              <w:jc w:val="center"/>
              <w:rPr>
                <w:rFonts w:ascii="Arial" w:eastAsia="PMingLiU" w:hAnsi="Arial"/>
                <w:sz w:val="18"/>
                <w:lang w:eastAsia="zh-TW"/>
              </w:rPr>
            </w:pPr>
            <w:r w:rsidRPr="007B4467">
              <w:rPr>
                <w:rFonts w:ascii="Arial" w:eastAsia="PMingLiU" w:hAnsi="Arial"/>
                <w:sz w:val="18"/>
                <w:lang w:eastAsia="zh-TW"/>
              </w:rPr>
              <w:t>Rel-18</w:t>
            </w:r>
          </w:p>
        </w:tc>
        <w:tc>
          <w:tcPr>
            <w:tcW w:w="1567" w:type="dxa"/>
            <w:tcBorders>
              <w:top w:val="single" w:sz="4" w:space="0" w:color="auto"/>
              <w:left w:val="single" w:sz="4" w:space="0" w:color="auto"/>
              <w:bottom w:val="single" w:sz="4" w:space="0" w:color="auto"/>
              <w:right w:val="single" w:sz="4" w:space="0" w:color="auto"/>
            </w:tcBorders>
          </w:tcPr>
          <w:p w14:paraId="25DBA6F3" w14:textId="77777777" w:rsidR="00A85654" w:rsidRPr="007B4467" w:rsidRDefault="00A85654" w:rsidP="000745C0">
            <w:pPr>
              <w:keepNext/>
              <w:keepLines/>
              <w:spacing w:after="0"/>
              <w:jc w:val="center"/>
              <w:rPr>
                <w:rFonts w:ascii="Arial" w:eastAsia="PMingLiU" w:hAnsi="Arial"/>
                <w:sz w:val="18"/>
                <w:lang w:eastAsia="zh-CN"/>
              </w:rPr>
            </w:pPr>
            <w:r w:rsidRPr="007B4467">
              <w:rPr>
                <w:rFonts w:ascii="Arial" w:eastAsia="PMingLiU" w:hAnsi="Arial"/>
                <w:sz w:val="18"/>
                <w:lang w:eastAsia="zh-CN"/>
              </w:rPr>
              <w:t>pc_UL_inter_band_CA_n78A_n79A_PC2_Supp</w:t>
            </w:r>
          </w:p>
        </w:tc>
        <w:tc>
          <w:tcPr>
            <w:tcW w:w="1139" w:type="dxa"/>
            <w:tcBorders>
              <w:top w:val="single" w:sz="4" w:space="0" w:color="auto"/>
              <w:left w:val="single" w:sz="4" w:space="0" w:color="auto"/>
              <w:bottom w:val="single" w:sz="4" w:space="0" w:color="auto"/>
              <w:right w:val="single" w:sz="4" w:space="0" w:color="auto"/>
            </w:tcBorders>
          </w:tcPr>
          <w:p w14:paraId="76A0884C" w14:textId="77777777" w:rsidR="00A85654" w:rsidRPr="007B4467" w:rsidRDefault="00A85654" w:rsidP="000745C0">
            <w:pPr>
              <w:keepNext/>
              <w:keepLines/>
              <w:spacing w:after="0"/>
              <w:jc w:val="center"/>
              <w:rPr>
                <w:rFonts w:ascii="Arial" w:eastAsia="PMingLiU" w:hAnsi="Arial" w:cs="Arial"/>
                <w:sz w:val="18"/>
                <w:szCs w:val="18"/>
                <w:lang w:eastAsia="ja-JP"/>
              </w:rPr>
            </w:pPr>
          </w:p>
        </w:tc>
      </w:tr>
      <w:tr w:rsidR="00A85654" w:rsidRPr="007B4467" w14:paraId="4B51FB49" w14:textId="77777777" w:rsidTr="000745C0">
        <w:trPr>
          <w:cantSplit/>
          <w:jc w:val="center"/>
        </w:trPr>
        <w:tc>
          <w:tcPr>
            <w:tcW w:w="486" w:type="dxa"/>
            <w:tcBorders>
              <w:top w:val="single" w:sz="4" w:space="0" w:color="auto"/>
              <w:left w:val="single" w:sz="4" w:space="0" w:color="auto"/>
              <w:bottom w:val="single" w:sz="4" w:space="0" w:color="auto"/>
              <w:right w:val="single" w:sz="4" w:space="0" w:color="auto"/>
            </w:tcBorders>
          </w:tcPr>
          <w:p w14:paraId="32213CD4" w14:textId="77777777" w:rsidR="00A85654" w:rsidRPr="007B4467" w:rsidRDefault="00A85654" w:rsidP="000745C0">
            <w:pPr>
              <w:keepNext/>
              <w:keepLines/>
              <w:spacing w:after="0"/>
              <w:jc w:val="center"/>
              <w:rPr>
                <w:rFonts w:ascii="Arial" w:eastAsia="PMingLiU" w:hAnsi="Arial"/>
                <w:sz w:val="18"/>
                <w:lang w:eastAsia="zh-TW"/>
              </w:rPr>
            </w:pPr>
            <w:r w:rsidRPr="007B4467">
              <w:rPr>
                <w:rFonts w:ascii="Arial" w:hAnsi="Arial"/>
                <w:sz w:val="18"/>
                <w:lang w:eastAsia="ja-JP"/>
              </w:rPr>
              <w:t>8</w:t>
            </w:r>
          </w:p>
        </w:tc>
        <w:tc>
          <w:tcPr>
            <w:tcW w:w="1337" w:type="dxa"/>
            <w:tcBorders>
              <w:top w:val="single" w:sz="6" w:space="0" w:color="auto"/>
              <w:left w:val="single" w:sz="6" w:space="0" w:color="auto"/>
              <w:bottom w:val="single" w:sz="6" w:space="0" w:color="auto"/>
              <w:right w:val="single" w:sz="6" w:space="0" w:color="auto"/>
            </w:tcBorders>
          </w:tcPr>
          <w:p w14:paraId="40275B7F" w14:textId="77777777" w:rsidR="00A85654" w:rsidRPr="007B4467" w:rsidRDefault="00A85654" w:rsidP="000745C0">
            <w:pPr>
              <w:keepNext/>
              <w:keepLines/>
              <w:spacing w:after="0"/>
              <w:jc w:val="center"/>
              <w:rPr>
                <w:rFonts w:ascii="Arial" w:eastAsia="PMingLiU" w:hAnsi="Arial"/>
                <w:sz w:val="18"/>
                <w:lang w:eastAsia="zh-TW"/>
              </w:rPr>
            </w:pPr>
            <w:r w:rsidRPr="007B4467">
              <w:rPr>
                <w:rFonts w:ascii="Arial" w:hAnsi="Arial"/>
                <w:sz w:val="18"/>
                <w:lang w:eastAsia="ja-JP"/>
              </w:rPr>
              <w:t>CA_n3A-n77A</w:t>
            </w:r>
          </w:p>
        </w:tc>
        <w:tc>
          <w:tcPr>
            <w:tcW w:w="3300" w:type="dxa"/>
            <w:tcBorders>
              <w:top w:val="single" w:sz="6" w:space="0" w:color="auto"/>
              <w:left w:val="single" w:sz="6" w:space="0" w:color="auto"/>
              <w:bottom w:val="single" w:sz="6" w:space="0" w:color="auto"/>
              <w:right w:val="single" w:sz="6" w:space="0" w:color="auto"/>
            </w:tcBorders>
          </w:tcPr>
          <w:p w14:paraId="40EDDFBE" w14:textId="77777777" w:rsidR="00A85654" w:rsidRPr="007B4467" w:rsidRDefault="00A85654" w:rsidP="000745C0">
            <w:pPr>
              <w:pStyle w:val="TAL"/>
              <w:rPr>
                <w:rFonts w:eastAsia="PMingLiU"/>
                <w:lang w:eastAsia="zh-CN"/>
              </w:rPr>
            </w:pPr>
            <w:r w:rsidRPr="007B4467">
              <w:rPr>
                <w:rFonts w:eastAsia="PMingLiU"/>
                <w:lang w:eastAsia="zh-CN"/>
              </w:rPr>
              <w:t>n3 band: 1710-1785 MHz (UL), 1805- 1880 MHz (DL)</w:t>
            </w:r>
          </w:p>
          <w:p w14:paraId="00AD563E" w14:textId="77777777" w:rsidR="00A85654" w:rsidRPr="007B4467" w:rsidRDefault="00A85654" w:rsidP="000745C0">
            <w:pPr>
              <w:pStyle w:val="TAL"/>
              <w:rPr>
                <w:rFonts w:eastAsia="PMingLiU"/>
                <w:lang w:eastAsia="zh-CN"/>
              </w:rPr>
            </w:pPr>
            <w:r w:rsidRPr="007B4467">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14D23050" w14:textId="77777777" w:rsidR="00A85654" w:rsidRPr="007B4467" w:rsidRDefault="00A85654" w:rsidP="000745C0">
            <w:pPr>
              <w:keepNext/>
              <w:keepLines/>
              <w:spacing w:after="0"/>
              <w:jc w:val="center"/>
              <w:rPr>
                <w:rFonts w:ascii="Arial" w:eastAsia="PMingLiU" w:hAnsi="Arial"/>
                <w:sz w:val="18"/>
              </w:rPr>
            </w:pPr>
            <w:r w:rsidRPr="007B4467">
              <w:rPr>
                <w:rFonts w:ascii="Arial" w:eastAsia="PMingLiU" w:hAnsi="Arial"/>
                <w:sz w:val="18"/>
              </w:rPr>
              <w:t>38.101-1, 6.2A.1.3</w:t>
            </w:r>
          </w:p>
        </w:tc>
        <w:tc>
          <w:tcPr>
            <w:tcW w:w="854" w:type="dxa"/>
            <w:tcBorders>
              <w:top w:val="single" w:sz="4" w:space="0" w:color="auto"/>
              <w:left w:val="single" w:sz="4" w:space="0" w:color="auto"/>
              <w:bottom w:val="single" w:sz="4" w:space="0" w:color="auto"/>
              <w:right w:val="single" w:sz="4" w:space="0" w:color="auto"/>
            </w:tcBorders>
          </w:tcPr>
          <w:p w14:paraId="5E9431D9" w14:textId="77777777" w:rsidR="00A85654" w:rsidRPr="007B4467" w:rsidRDefault="00A85654" w:rsidP="000745C0">
            <w:pPr>
              <w:keepNext/>
              <w:keepLines/>
              <w:spacing w:after="0"/>
              <w:jc w:val="center"/>
              <w:rPr>
                <w:rFonts w:ascii="Arial" w:eastAsia="PMingLiU" w:hAnsi="Arial"/>
                <w:sz w:val="18"/>
                <w:lang w:eastAsia="zh-TW"/>
              </w:rPr>
            </w:pPr>
            <w:r w:rsidRPr="007B4467">
              <w:rPr>
                <w:rFonts w:ascii="Arial" w:eastAsia="PMingLiU" w:hAnsi="Arial"/>
                <w:sz w:val="18"/>
                <w:lang w:eastAsia="zh-TW"/>
              </w:rPr>
              <w:t>Rel-18</w:t>
            </w:r>
          </w:p>
        </w:tc>
        <w:tc>
          <w:tcPr>
            <w:tcW w:w="1567" w:type="dxa"/>
            <w:tcBorders>
              <w:top w:val="single" w:sz="4" w:space="0" w:color="auto"/>
              <w:left w:val="single" w:sz="4" w:space="0" w:color="auto"/>
              <w:bottom w:val="single" w:sz="4" w:space="0" w:color="auto"/>
              <w:right w:val="single" w:sz="4" w:space="0" w:color="auto"/>
            </w:tcBorders>
          </w:tcPr>
          <w:p w14:paraId="76492D6E" w14:textId="77777777" w:rsidR="00A85654" w:rsidRPr="007B4467" w:rsidRDefault="00A85654" w:rsidP="000745C0">
            <w:pPr>
              <w:keepNext/>
              <w:keepLines/>
              <w:spacing w:after="0"/>
              <w:jc w:val="center"/>
              <w:rPr>
                <w:rFonts w:ascii="Arial" w:eastAsia="PMingLiU" w:hAnsi="Arial"/>
                <w:sz w:val="18"/>
                <w:lang w:eastAsia="zh-CN"/>
              </w:rPr>
            </w:pPr>
            <w:r w:rsidRPr="007B4467">
              <w:rPr>
                <w:rFonts w:ascii="Arial" w:eastAsia="PMingLiU" w:hAnsi="Arial"/>
                <w:sz w:val="18"/>
                <w:lang w:eastAsia="zh-CN"/>
              </w:rPr>
              <w:t>pc_UL_inter_band_CA_n3A_n77A_PC2_Supp</w:t>
            </w:r>
          </w:p>
        </w:tc>
        <w:tc>
          <w:tcPr>
            <w:tcW w:w="1139" w:type="dxa"/>
            <w:tcBorders>
              <w:top w:val="single" w:sz="4" w:space="0" w:color="auto"/>
              <w:left w:val="single" w:sz="4" w:space="0" w:color="auto"/>
              <w:bottom w:val="single" w:sz="4" w:space="0" w:color="auto"/>
              <w:right w:val="single" w:sz="4" w:space="0" w:color="auto"/>
            </w:tcBorders>
          </w:tcPr>
          <w:p w14:paraId="7060C427" w14:textId="77777777" w:rsidR="00A85654" w:rsidRPr="007B4467" w:rsidRDefault="00A85654" w:rsidP="000745C0">
            <w:pPr>
              <w:keepNext/>
              <w:keepLines/>
              <w:spacing w:after="0"/>
              <w:jc w:val="center"/>
              <w:rPr>
                <w:rFonts w:ascii="Arial" w:eastAsia="PMingLiU" w:hAnsi="Arial" w:cs="Arial"/>
                <w:sz w:val="18"/>
                <w:szCs w:val="18"/>
                <w:lang w:eastAsia="ja-JP"/>
              </w:rPr>
            </w:pPr>
          </w:p>
        </w:tc>
      </w:tr>
      <w:tr w:rsidR="00A85654" w:rsidRPr="007B4467" w14:paraId="02233D45" w14:textId="77777777" w:rsidTr="000745C0">
        <w:trPr>
          <w:cantSplit/>
          <w:jc w:val="center"/>
        </w:trPr>
        <w:tc>
          <w:tcPr>
            <w:tcW w:w="486" w:type="dxa"/>
            <w:tcBorders>
              <w:top w:val="single" w:sz="4" w:space="0" w:color="auto"/>
              <w:left w:val="single" w:sz="4" w:space="0" w:color="auto"/>
              <w:bottom w:val="single" w:sz="4" w:space="0" w:color="auto"/>
              <w:right w:val="single" w:sz="4" w:space="0" w:color="auto"/>
            </w:tcBorders>
          </w:tcPr>
          <w:p w14:paraId="232207BF" w14:textId="77777777" w:rsidR="00A85654" w:rsidRPr="007B4467" w:rsidRDefault="00A85654" w:rsidP="000745C0">
            <w:pPr>
              <w:keepNext/>
              <w:keepLines/>
              <w:spacing w:after="0"/>
              <w:jc w:val="center"/>
              <w:rPr>
                <w:rFonts w:ascii="Arial" w:hAnsi="Arial"/>
                <w:sz w:val="18"/>
                <w:lang w:eastAsia="ja-JP"/>
              </w:rPr>
            </w:pPr>
            <w:r w:rsidRPr="007B4467">
              <w:rPr>
                <w:rFonts w:ascii="Arial" w:hAnsi="Arial"/>
                <w:sz w:val="18"/>
                <w:lang w:eastAsia="ja-JP"/>
              </w:rPr>
              <w:t>9</w:t>
            </w:r>
          </w:p>
        </w:tc>
        <w:tc>
          <w:tcPr>
            <w:tcW w:w="1337" w:type="dxa"/>
            <w:tcBorders>
              <w:top w:val="single" w:sz="6" w:space="0" w:color="auto"/>
              <w:left w:val="single" w:sz="6" w:space="0" w:color="auto"/>
              <w:bottom w:val="single" w:sz="6" w:space="0" w:color="auto"/>
              <w:right w:val="single" w:sz="6" w:space="0" w:color="auto"/>
            </w:tcBorders>
          </w:tcPr>
          <w:p w14:paraId="6B8FF743" w14:textId="77777777" w:rsidR="00A85654" w:rsidRPr="007B4467" w:rsidRDefault="00A85654" w:rsidP="000745C0">
            <w:pPr>
              <w:keepNext/>
              <w:keepLines/>
              <w:spacing w:after="0"/>
              <w:jc w:val="center"/>
              <w:rPr>
                <w:rFonts w:ascii="Arial" w:hAnsi="Arial"/>
                <w:sz w:val="18"/>
                <w:lang w:eastAsia="ja-JP"/>
              </w:rPr>
            </w:pPr>
            <w:r w:rsidRPr="007B4467">
              <w:rPr>
                <w:rFonts w:ascii="Arial" w:hAnsi="Arial"/>
                <w:sz w:val="18"/>
                <w:lang w:eastAsia="ja-JP"/>
              </w:rPr>
              <w:t>CA_n41A-n77A</w:t>
            </w:r>
          </w:p>
        </w:tc>
        <w:tc>
          <w:tcPr>
            <w:tcW w:w="3300" w:type="dxa"/>
            <w:tcBorders>
              <w:top w:val="single" w:sz="6" w:space="0" w:color="auto"/>
              <w:left w:val="single" w:sz="6" w:space="0" w:color="auto"/>
              <w:bottom w:val="single" w:sz="6" w:space="0" w:color="auto"/>
              <w:right w:val="single" w:sz="6" w:space="0" w:color="auto"/>
            </w:tcBorders>
          </w:tcPr>
          <w:p w14:paraId="0D0DAD1E" w14:textId="77777777" w:rsidR="00A85654" w:rsidRPr="007B4467" w:rsidRDefault="00A85654" w:rsidP="000745C0">
            <w:pPr>
              <w:pStyle w:val="TAL"/>
              <w:rPr>
                <w:rFonts w:eastAsia="PMingLiU"/>
                <w:lang w:eastAsia="zh-CN"/>
              </w:rPr>
            </w:pPr>
            <w:r w:rsidRPr="007B4467">
              <w:rPr>
                <w:rFonts w:eastAsia="PMingLiU"/>
                <w:lang w:eastAsia="zh-CN"/>
              </w:rPr>
              <w:t>n41 band: 2496-2690 MHz</w:t>
            </w:r>
          </w:p>
          <w:p w14:paraId="60B72167" w14:textId="77777777" w:rsidR="00A85654" w:rsidRPr="007B4467" w:rsidRDefault="00A85654" w:rsidP="000745C0">
            <w:pPr>
              <w:pStyle w:val="TAL"/>
              <w:rPr>
                <w:rFonts w:eastAsia="PMingLiU"/>
                <w:lang w:eastAsia="zh-CN"/>
              </w:rPr>
            </w:pPr>
            <w:r w:rsidRPr="007B4467">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6C894D86" w14:textId="77777777" w:rsidR="00A85654" w:rsidRPr="007B4467" w:rsidRDefault="00A85654" w:rsidP="000745C0">
            <w:pPr>
              <w:keepNext/>
              <w:keepLines/>
              <w:spacing w:after="0"/>
              <w:jc w:val="center"/>
              <w:rPr>
                <w:rFonts w:ascii="Arial" w:eastAsia="PMingLiU" w:hAnsi="Arial"/>
                <w:sz w:val="18"/>
              </w:rPr>
            </w:pPr>
            <w:r w:rsidRPr="007B4467">
              <w:rPr>
                <w:rFonts w:ascii="Arial" w:eastAsia="PMingLiU" w:hAnsi="Arial"/>
                <w:sz w:val="18"/>
              </w:rPr>
              <w:t>38.101-1, 6.2A.1.3</w:t>
            </w:r>
          </w:p>
        </w:tc>
        <w:tc>
          <w:tcPr>
            <w:tcW w:w="854" w:type="dxa"/>
            <w:tcBorders>
              <w:top w:val="single" w:sz="4" w:space="0" w:color="auto"/>
              <w:left w:val="single" w:sz="4" w:space="0" w:color="auto"/>
              <w:bottom w:val="single" w:sz="4" w:space="0" w:color="auto"/>
              <w:right w:val="single" w:sz="4" w:space="0" w:color="auto"/>
            </w:tcBorders>
          </w:tcPr>
          <w:p w14:paraId="6A6FF71A" w14:textId="77777777" w:rsidR="00A85654" w:rsidRPr="007B4467" w:rsidRDefault="00A85654" w:rsidP="000745C0">
            <w:pPr>
              <w:keepNext/>
              <w:keepLines/>
              <w:spacing w:after="0"/>
              <w:jc w:val="center"/>
              <w:rPr>
                <w:rFonts w:ascii="Arial" w:eastAsia="PMingLiU" w:hAnsi="Arial"/>
                <w:sz w:val="18"/>
                <w:lang w:eastAsia="zh-TW"/>
              </w:rPr>
            </w:pPr>
            <w:r w:rsidRPr="007B4467">
              <w:rPr>
                <w:rFonts w:ascii="Arial" w:eastAsia="PMingLiU" w:hAnsi="Arial"/>
                <w:sz w:val="18"/>
                <w:lang w:eastAsia="zh-TW"/>
              </w:rPr>
              <w:t>Rel-17</w:t>
            </w:r>
          </w:p>
        </w:tc>
        <w:tc>
          <w:tcPr>
            <w:tcW w:w="1567" w:type="dxa"/>
            <w:tcBorders>
              <w:top w:val="single" w:sz="4" w:space="0" w:color="auto"/>
              <w:left w:val="single" w:sz="4" w:space="0" w:color="auto"/>
              <w:bottom w:val="single" w:sz="4" w:space="0" w:color="auto"/>
              <w:right w:val="single" w:sz="4" w:space="0" w:color="auto"/>
            </w:tcBorders>
          </w:tcPr>
          <w:p w14:paraId="64679029" w14:textId="77777777" w:rsidR="00A85654" w:rsidRPr="007B4467" w:rsidRDefault="00A85654" w:rsidP="000745C0">
            <w:pPr>
              <w:keepNext/>
              <w:keepLines/>
              <w:spacing w:after="0"/>
              <w:jc w:val="center"/>
              <w:rPr>
                <w:rFonts w:ascii="Arial" w:eastAsia="PMingLiU" w:hAnsi="Arial"/>
                <w:sz w:val="18"/>
                <w:lang w:eastAsia="zh-CN"/>
              </w:rPr>
            </w:pPr>
            <w:r w:rsidRPr="007B4467">
              <w:rPr>
                <w:rFonts w:ascii="Arial" w:eastAsia="PMingLiU" w:hAnsi="Arial"/>
                <w:sz w:val="18"/>
                <w:lang w:eastAsia="zh-CN"/>
              </w:rPr>
              <w:t>pc_UL_inter_band_CA_n41A_n77A_PC2_Supp</w:t>
            </w:r>
          </w:p>
        </w:tc>
        <w:tc>
          <w:tcPr>
            <w:tcW w:w="1139" w:type="dxa"/>
            <w:tcBorders>
              <w:top w:val="single" w:sz="4" w:space="0" w:color="auto"/>
              <w:left w:val="single" w:sz="4" w:space="0" w:color="auto"/>
              <w:bottom w:val="single" w:sz="4" w:space="0" w:color="auto"/>
              <w:right w:val="single" w:sz="4" w:space="0" w:color="auto"/>
            </w:tcBorders>
          </w:tcPr>
          <w:p w14:paraId="74126E6D" w14:textId="77777777" w:rsidR="00A85654" w:rsidRPr="007B4467" w:rsidRDefault="00A85654" w:rsidP="000745C0">
            <w:pPr>
              <w:keepNext/>
              <w:keepLines/>
              <w:spacing w:after="0"/>
              <w:jc w:val="center"/>
              <w:rPr>
                <w:rFonts w:ascii="Arial" w:eastAsia="PMingLiU" w:hAnsi="Arial" w:cs="Arial"/>
                <w:sz w:val="18"/>
                <w:szCs w:val="18"/>
                <w:lang w:eastAsia="ja-JP"/>
              </w:rPr>
            </w:pPr>
          </w:p>
        </w:tc>
      </w:tr>
      <w:tr w:rsidR="00A85654" w:rsidRPr="007B4467" w14:paraId="7B3A4820" w14:textId="77777777" w:rsidTr="000745C0">
        <w:trPr>
          <w:cantSplit/>
          <w:jc w:val="center"/>
        </w:trPr>
        <w:tc>
          <w:tcPr>
            <w:tcW w:w="486" w:type="dxa"/>
            <w:tcBorders>
              <w:top w:val="single" w:sz="4" w:space="0" w:color="auto"/>
              <w:left w:val="single" w:sz="4" w:space="0" w:color="auto"/>
              <w:bottom w:val="single" w:sz="4" w:space="0" w:color="auto"/>
              <w:right w:val="single" w:sz="4" w:space="0" w:color="auto"/>
            </w:tcBorders>
          </w:tcPr>
          <w:p w14:paraId="1CF22250" w14:textId="77777777" w:rsidR="00A85654" w:rsidRPr="007B4467" w:rsidRDefault="00A85654" w:rsidP="000745C0">
            <w:pPr>
              <w:keepNext/>
              <w:keepLines/>
              <w:spacing w:after="0"/>
              <w:jc w:val="center"/>
              <w:rPr>
                <w:rFonts w:ascii="Arial" w:hAnsi="Arial"/>
                <w:sz w:val="18"/>
                <w:lang w:eastAsia="ja-JP"/>
              </w:rPr>
            </w:pPr>
            <w:r w:rsidRPr="007B4467">
              <w:rPr>
                <w:rFonts w:ascii="Arial" w:hAnsi="Arial"/>
                <w:sz w:val="18"/>
                <w:lang w:eastAsia="ja-JP"/>
              </w:rPr>
              <w:t>10</w:t>
            </w:r>
          </w:p>
        </w:tc>
        <w:tc>
          <w:tcPr>
            <w:tcW w:w="1337" w:type="dxa"/>
            <w:tcBorders>
              <w:top w:val="single" w:sz="6" w:space="0" w:color="auto"/>
              <w:left w:val="single" w:sz="6" w:space="0" w:color="auto"/>
              <w:bottom w:val="single" w:sz="6" w:space="0" w:color="auto"/>
              <w:right w:val="single" w:sz="6" w:space="0" w:color="auto"/>
            </w:tcBorders>
          </w:tcPr>
          <w:p w14:paraId="101B0AEB" w14:textId="77777777" w:rsidR="00A85654" w:rsidRPr="007B4467" w:rsidRDefault="00A85654" w:rsidP="000745C0">
            <w:pPr>
              <w:keepNext/>
              <w:keepLines/>
              <w:spacing w:after="0"/>
              <w:jc w:val="center"/>
              <w:rPr>
                <w:rFonts w:ascii="Arial" w:hAnsi="Arial"/>
                <w:sz w:val="18"/>
                <w:lang w:eastAsia="ja-JP"/>
              </w:rPr>
            </w:pPr>
            <w:r w:rsidRPr="007B4467">
              <w:rPr>
                <w:rFonts w:ascii="Arial" w:hAnsi="Arial"/>
                <w:sz w:val="18"/>
                <w:lang w:eastAsia="ja-JP"/>
              </w:rPr>
              <w:t>CA_n28A-n77A</w:t>
            </w:r>
          </w:p>
        </w:tc>
        <w:tc>
          <w:tcPr>
            <w:tcW w:w="3300" w:type="dxa"/>
            <w:tcBorders>
              <w:top w:val="single" w:sz="6" w:space="0" w:color="auto"/>
              <w:left w:val="single" w:sz="6" w:space="0" w:color="auto"/>
              <w:bottom w:val="single" w:sz="6" w:space="0" w:color="auto"/>
              <w:right w:val="single" w:sz="6" w:space="0" w:color="auto"/>
            </w:tcBorders>
          </w:tcPr>
          <w:p w14:paraId="787E9828" w14:textId="77777777" w:rsidR="00A85654" w:rsidRPr="007B4467" w:rsidRDefault="00A85654" w:rsidP="000745C0">
            <w:pPr>
              <w:pStyle w:val="TAL"/>
              <w:rPr>
                <w:rFonts w:eastAsia="PMingLiU"/>
                <w:lang w:eastAsia="zh-CN"/>
              </w:rPr>
            </w:pPr>
            <w:r w:rsidRPr="007B4467">
              <w:rPr>
                <w:rFonts w:eastAsia="PMingLiU"/>
                <w:lang w:eastAsia="zh-CN"/>
              </w:rPr>
              <w:t>n28 band: 703-748 MHz (UL),758- 803 MHz (DL)</w:t>
            </w:r>
          </w:p>
          <w:p w14:paraId="2BA03EFA" w14:textId="77777777" w:rsidR="00A85654" w:rsidRPr="007B4467" w:rsidRDefault="00A85654" w:rsidP="000745C0">
            <w:pPr>
              <w:pStyle w:val="TAL"/>
              <w:rPr>
                <w:rFonts w:eastAsia="PMingLiU"/>
                <w:lang w:eastAsia="zh-CN"/>
              </w:rPr>
            </w:pPr>
            <w:r w:rsidRPr="007B4467">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3D9CCDD1" w14:textId="77777777" w:rsidR="00A85654" w:rsidRPr="007B4467" w:rsidRDefault="00A85654" w:rsidP="000745C0">
            <w:pPr>
              <w:keepNext/>
              <w:keepLines/>
              <w:spacing w:after="0"/>
              <w:jc w:val="center"/>
              <w:rPr>
                <w:rFonts w:ascii="Arial" w:eastAsia="PMingLiU" w:hAnsi="Arial"/>
                <w:sz w:val="18"/>
              </w:rPr>
            </w:pPr>
            <w:r w:rsidRPr="007B4467">
              <w:rPr>
                <w:rFonts w:ascii="Arial" w:eastAsia="PMingLiU" w:hAnsi="Arial"/>
                <w:sz w:val="18"/>
              </w:rPr>
              <w:t>38.101-1, 6.2A.1.3</w:t>
            </w:r>
          </w:p>
        </w:tc>
        <w:tc>
          <w:tcPr>
            <w:tcW w:w="854" w:type="dxa"/>
            <w:tcBorders>
              <w:top w:val="single" w:sz="4" w:space="0" w:color="auto"/>
              <w:left w:val="single" w:sz="4" w:space="0" w:color="auto"/>
              <w:bottom w:val="single" w:sz="4" w:space="0" w:color="auto"/>
              <w:right w:val="single" w:sz="4" w:space="0" w:color="auto"/>
            </w:tcBorders>
          </w:tcPr>
          <w:p w14:paraId="4390B254" w14:textId="77777777" w:rsidR="00A85654" w:rsidRPr="007B4467" w:rsidRDefault="00A85654" w:rsidP="000745C0">
            <w:pPr>
              <w:keepNext/>
              <w:keepLines/>
              <w:spacing w:after="0"/>
              <w:jc w:val="center"/>
              <w:rPr>
                <w:rFonts w:ascii="Arial" w:eastAsia="PMingLiU" w:hAnsi="Arial"/>
                <w:sz w:val="18"/>
                <w:lang w:eastAsia="zh-TW"/>
              </w:rPr>
            </w:pPr>
            <w:r w:rsidRPr="007B4467">
              <w:rPr>
                <w:rFonts w:ascii="Arial" w:eastAsia="PMingLiU" w:hAnsi="Arial"/>
                <w:sz w:val="18"/>
                <w:lang w:eastAsia="zh-TW"/>
              </w:rPr>
              <w:t>Rel-18</w:t>
            </w:r>
          </w:p>
        </w:tc>
        <w:tc>
          <w:tcPr>
            <w:tcW w:w="1567" w:type="dxa"/>
            <w:tcBorders>
              <w:top w:val="single" w:sz="4" w:space="0" w:color="auto"/>
              <w:left w:val="single" w:sz="4" w:space="0" w:color="auto"/>
              <w:bottom w:val="single" w:sz="4" w:space="0" w:color="auto"/>
              <w:right w:val="single" w:sz="4" w:space="0" w:color="auto"/>
            </w:tcBorders>
          </w:tcPr>
          <w:p w14:paraId="21160D78" w14:textId="77777777" w:rsidR="00A85654" w:rsidRPr="007B4467" w:rsidRDefault="00A85654" w:rsidP="000745C0">
            <w:pPr>
              <w:keepNext/>
              <w:keepLines/>
              <w:spacing w:after="0"/>
              <w:jc w:val="center"/>
              <w:rPr>
                <w:rFonts w:ascii="Arial" w:eastAsia="PMingLiU" w:hAnsi="Arial"/>
                <w:sz w:val="18"/>
                <w:lang w:eastAsia="zh-CN"/>
              </w:rPr>
            </w:pPr>
            <w:r w:rsidRPr="007B4467">
              <w:rPr>
                <w:rFonts w:ascii="Arial" w:eastAsia="PMingLiU" w:hAnsi="Arial"/>
                <w:sz w:val="18"/>
                <w:lang w:eastAsia="zh-CN"/>
              </w:rPr>
              <w:t>pc_UL_inter_band_CA_n28A_n77A_PC2_Supp</w:t>
            </w:r>
          </w:p>
        </w:tc>
        <w:tc>
          <w:tcPr>
            <w:tcW w:w="1139" w:type="dxa"/>
            <w:tcBorders>
              <w:top w:val="single" w:sz="4" w:space="0" w:color="auto"/>
              <w:left w:val="single" w:sz="4" w:space="0" w:color="auto"/>
              <w:bottom w:val="single" w:sz="4" w:space="0" w:color="auto"/>
              <w:right w:val="single" w:sz="4" w:space="0" w:color="auto"/>
            </w:tcBorders>
          </w:tcPr>
          <w:p w14:paraId="660F7CF9" w14:textId="77777777" w:rsidR="00A85654" w:rsidRPr="007B4467" w:rsidRDefault="00A85654" w:rsidP="000745C0">
            <w:pPr>
              <w:keepNext/>
              <w:keepLines/>
              <w:spacing w:after="0"/>
              <w:jc w:val="center"/>
              <w:rPr>
                <w:rFonts w:ascii="Arial" w:eastAsia="PMingLiU" w:hAnsi="Arial" w:cs="Arial"/>
                <w:sz w:val="18"/>
                <w:szCs w:val="18"/>
                <w:lang w:eastAsia="ja-JP"/>
              </w:rPr>
            </w:pPr>
          </w:p>
        </w:tc>
      </w:tr>
      <w:tr w:rsidR="00A85654" w:rsidRPr="007B4467" w14:paraId="3A6410EF" w14:textId="77777777" w:rsidTr="000745C0">
        <w:trPr>
          <w:cantSplit/>
          <w:jc w:val="center"/>
          <w:ins w:id="28" w:author="作成者"/>
        </w:trPr>
        <w:tc>
          <w:tcPr>
            <w:tcW w:w="486" w:type="dxa"/>
            <w:tcBorders>
              <w:top w:val="single" w:sz="4" w:space="0" w:color="auto"/>
              <w:left w:val="single" w:sz="4" w:space="0" w:color="auto"/>
              <w:bottom w:val="single" w:sz="4" w:space="0" w:color="auto"/>
              <w:right w:val="single" w:sz="4" w:space="0" w:color="auto"/>
            </w:tcBorders>
          </w:tcPr>
          <w:p w14:paraId="05EDF481" w14:textId="77777777" w:rsidR="00A85654" w:rsidRPr="007B4467" w:rsidRDefault="00A85654" w:rsidP="000745C0">
            <w:pPr>
              <w:keepNext/>
              <w:keepLines/>
              <w:spacing w:after="0"/>
              <w:jc w:val="center"/>
              <w:rPr>
                <w:ins w:id="29" w:author="作成者"/>
                <w:rFonts w:ascii="Arial" w:hAnsi="Arial"/>
                <w:sz w:val="18"/>
                <w:lang w:eastAsia="ja-JP"/>
              </w:rPr>
            </w:pPr>
            <w:ins w:id="30" w:author="作成者">
              <w:r w:rsidRPr="007B4467">
                <w:rPr>
                  <w:rFonts w:ascii="Arial" w:hAnsi="Arial"/>
                  <w:sz w:val="18"/>
                  <w:lang w:eastAsia="ja-JP"/>
                </w:rPr>
                <w:t>1</w:t>
              </w:r>
              <w:r>
                <w:rPr>
                  <w:rFonts w:ascii="Arial" w:hAnsi="Arial" w:hint="eastAsia"/>
                  <w:sz w:val="18"/>
                  <w:lang w:eastAsia="ja-JP"/>
                </w:rPr>
                <w:t>1</w:t>
              </w:r>
            </w:ins>
          </w:p>
        </w:tc>
        <w:tc>
          <w:tcPr>
            <w:tcW w:w="1337" w:type="dxa"/>
            <w:tcBorders>
              <w:top w:val="single" w:sz="6" w:space="0" w:color="auto"/>
              <w:left w:val="single" w:sz="6" w:space="0" w:color="auto"/>
              <w:bottom w:val="single" w:sz="6" w:space="0" w:color="auto"/>
              <w:right w:val="single" w:sz="6" w:space="0" w:color="auto"/>
            </w:tcBorders>
          </w:tcPr>
          <w:p w14:paraId="14C9BC87" w14:textId="77777777" w:rsidR="00A85654" w:rsidRPr="007B4467" w:rsidRDefault="00A85654" w:rsidP="000745C0">
            <w:pPr>
              <w:keepNext/>
              <w:keepLines/>
              <w:spacing w:after="0"/>
              <w:jc w:val="center"/>
              <w:rPr>
                <w:ins w:id="31" w:author="作成者"/>
                <w:rFonts w:ascii="Arial" w:hAnsi="Arial"/>
                <w:sz w:val="18"/>
                <w:lang w:eastAsia="ja-JP"/>
              </w:rPr>
            </w:pPr>
            <w:ins w:id="32" w:author="作成者">
              <w:r w:rsidRPr="007B4467">
                <w:rPr>
                  <w:rFonts w:ascii="Arial" w:hAnsi="Arial"/>
                  <w:sz w:val="18"/>
                  <w:lang w:eastAsia="ja-JP"/>
                </w:rPr>
                <w:t>CA_n</w:t>
              </w:r>
              <w:r>
                <w:rPr>
                  <w:rFonts w:ascii="Arial" w:hAnsi="Arial" w:hint="eastAsia"/>
                  <w:sz w:val="18"/>
                  <w:lang w:eastAsia="ja-JP"/>
                </w:rPr>
                <w:t>1</w:t>
              </w:r>
              <w:r w:rsidRPr="007B4467">
                <w:rPr>
                  <w:rFonts w:ascii="Arial" w:hAnsi="Arial"/>
                  <w:sz w:val="18"/>
                  <w:lang w:eastAsia="ja-JP"/>
                </w:rPr>
                <w:t>A-n7</w:t>
              </w:r>
              <w:r>
                <w:rPr>
                  <w:rFonts w:ascii="Arial" w:hAnsi="Arial" w:hint="eastAsia"/>
                  <w:sz w:val="18"/>
                  <w:lang w:eastAsia="ja-JP"/>
                </w:rPr>
                <w:t>9</w:t>
              </w:r>
              <w:r w:rsidRPr="007B4467">
                <w:rPr>
                  <w:rFonts w:ascii="Arial" w:hAnsi="Arial"/>
                  <w:sz w:val="18"/>
                  <w:lang w:eastAsia="ja-JP"/>
                </w:rPr>
                <w:t>A</w:t>
              </w:r>
            </w:ins>
          </w:p>
        </w:tc>
        <w:tc>
          <w:tcPr>
            <w:tcW w:w="3300" w:type="dxa"/>
            <w:tcBorders>
              <w:top w:val="single" w:sz="6" w:space="0" w:color="auto"/>
              <w:left w:val="single" w:sz="6" w:space="0" w:color="auto"/>
              <w:bottom w:val="single" w:sz="6" w:space="0" w:color="auto"/>
              <w:right w:val="single" w:sz="6" w:space="0" w:color="auto"/>
            </w:tcBorders>
          </w:tcPr>
          <w:p w14:paraId="1A523B58" w14:textId="77777777" w:rsidR="00A85654" w:rsidRPr="007B4467" w:rsidRDefault="00A85654" w:rsidP="000745C0">
            <w:pPr>
              <w:pStyle w:val="TAL"/>
              <w:rPr>
                <w:ins w:id="33" w:author="作成者"/>
                <w:lang w:eastAsia="zh-CN"/>
              </w:rPr>
            </w:pPr>
            <w:ins w:id="34" w:author="作成者">
              <w:r w:rsidRPr="007B4467">
                <w:rPr>
                  <w:lang w:eastAsia="zh-CN"/>
                </w:rPr>
                <w:t>n1 band: 1920-1980 MHz (UL),2110- 2170 MHz (DL)</w:t>
              </w:r>
            </w:ins>
          </w:p>
          <w:p w14:paraId="5FBB7090" w14:textId="77777777" w:rsidR="00A85654" w:rsidRPr="006D76C7" w:rsidRDefault="00A85654" w:rsidP="000745C0">
            <w:pPr>
              <w:pStyle w:val="TAL"/>
              <w:rPr>
                <w:ins w:id="35" w:author="作成者"/>
                <w:lang w:eastAsia="ja-JP"/>
              </w:rPr>
            </w:pPr>
            <w:ins w:id="36" w:author="作成者">
              <w:r w:rsidRPr="007B4467">
                <w:rPr>
                  <w:rFonts w:eastAsia="PMingLiU"/>
                  <w:lang w:eastAsia="zh-CN"/>
                </w:rPr>
                <w:t>n79 band: 4400-5000 MHz</w:t>
              </w:r>
            </w:ins>
          </w:p>
        </w:tc>
        <w:tc>
          <w:tcPr>
            <w:tcW w:w="855" w:type="dxa"/>
            <w:tcBorders>
              <w:top w:val="single" w:sz="6" w:space="0" w:color="auto"/>
              <w:left w:val="single" w:sz="6" w:space="0" w:color="auto"/>
              <w:bottom w:val="single" w:sz="6" w:space="0" w:color="auto"/>
              <w:right w:val="single" w:sz="4" w:space="0" w:color="auto"/>
            </w:tcBorders>
          </w:tcPr>
          <w:p w14:paraId="34DA3D19" w14:textId="77777777" w:rsidR="00A85654" w:rsidRPr="007B4467" w:rsidRDefault="00A85654" w:rsidP="000745C0">
            <w:pPr>
              <w:keepNext/>
              <w:keepLines/>
              <w:spacing w:after="0"/>
              <w:jc w:val="center"/>
              <w:rPr>
                <w:ins w:id="37" w:author="作成者"/>
                <w:rFonts w:ascii="Arial" w:eastAsia="PMingLiU" w:hAnsi="Arial"/>
                <w:sz w:val="18"/>
              </w:rPr>
            </w:pPr>
            <w:ins w:id="38" w:author="作成者">
              <w:r w:rsidRPr="007B4467">
                <w:rPr>
                  <w:rFonts w:ascii="Arial" w:eastAsia="PMingLiU" w:hAnsi="Arial"/>
                  <w:sz w:val="18"/>
                </w:rPr>
                <w:t>38.101-1, 6.2A.1.3</w:t>
              </w:r>
            </w:ins>
          </w:p>
        </w:tc>
        <w:tc>
          <w:tcPr>
            <w:tcW w:w="854" w:type="dxa"/>
            <w:tcBorders>
              <w:top w:val="single" w:sz="4" w:space="0" w:color="auto"/>
              <w:left w:val="single" w:sz="4" w:space="0" w:color="auto"/>
              <w:bottom w:val="single" w:sz="4" w:space="0" w:color="auto"/>
              <w:right w:val="single" w:sz="4" w:space="0" w:color="auto"/>
            </w:tcBorders>
          </w:tcPr>
          <w:p w14:paraId="3366BA6E" w14:textId="77777777" w:rsidR="00A85654" w:rsidRPr="007B4467" w:rsidRDefault="00A85654" w:rsidP="000745C0">
            <w:pPr>
              <w:keepNext/>
              <w:keepLines/>
              <w:spacing w:after="0"/>
              <w:jc w:val="center"/>
              <w:rPr>
                <w:ins w:id="39" w:author="作成者"/>
                <w:rFonts w:ascii="Arial" w:eastAsia="PMingLiU" w:hAnsi="Arial"/>
                <w:sz w:val="18"/>
                <w:lang w:eastAsia="zh-TW"/>
              </w:rPr>
            </w:pPr>
            <w:ins w:id="40" w:author="作成者">
              <w:r w:rsidRPr="007B4467">
                <w:rPr>
                  <w:rFonts w:ascii="Arial" w:eastAsia="PMingLiU" w:hAnsi="Arial"/>
                  <w:sz w:val="18"/>
                  <w:lang w:eastAsia="zh-TW"/>
                </w:rPr>
                <w:t>Rel-18</w:t>
              </w:r>
            </w:ins>
          </w:p>
        </w:tc>
        <w:tc>
          <w:tcPr>
            <w:tcW w:w="1567" w:type="dxa"/>
            <w:tcBorders>
              <w:top w:val="single" w:sz="4" w:space="0" w:color="auto"/>
              <w:left w:val="single" w:sz="4" w:space="0" w:color="auto"/>
              <w:bottom w:val="single" w:sz="4" w:space="0" w:color="auto"/>
              <w:right w:val="single" w:sz="4" w:space="0" w:color="auto"/>
            </w:tcBorders>
          </w:tcPr>
          <w:p w14:paraId="070AD958" w14:textId="77777777" w:rsidR="00A85654" w:rsidRPr="007B4467" w:rsidRDefault="00A85654" w:rsidP="000745C0">
            <w:pPr>
              <w:keepNext/>
              <w:keepLines/>
              <w:spacing w:after="0"/>
              <w:jc w:val="center"/>
              <w:rPr>
                <w:ins w:id="41" w:author="作成者"/>
                <w:rFonts w:ascii="Arial" w:eastAsia="PMingLiU" w:hAnsi="Arial"/>
                <w:sz w:val="18"/>
                <w:lang w:eastAsia="zh-CN"/>
              </w:rPr>
            </w:pPr>
            <w:ins w:id="42" w:author="作成者">
              <w:r w:rsidRPr="007B4467">
                <w:rPr>
                  <w:rFonts w:ascii="Arial" w:eastAsia="PMingLiU" w:hAnsi="Arial"/>
                  <w:sz w:val="18"/>
                  <w:lang w:eastAsia="zh-CN"/>
                </w:rPr>
                <w:t>pc_UL_inter_band_CA_n</w:t>
              </w:r>
              <w:r>
                <w:rPr>
                  <w:rFonts w:ascii="Arial" w:hAnsi="Arial" w:hint="eastAsia"/>
                  <w:sz w:val="18"/>
                  <w:lang w:eastAsia="ja-JP"/>
                </w:rPr>
                <w:t>1</w:t>
              </w:r>
              <w:r w:rsidRPr="007B4467">
                <w:rPr>
                  <w:rFonts w:ascii="Arial" w:eastAsia="PMingLiU" w:hAnsi="Arial"/>
                  <w:sz w:val="18"/>
                  <w:lang w:eastAsia="zh-CN"/>
                </w:rPr>
                <w:t>A_n7</w:t>
              </w:r>
              <w:r>
                <w:rPr>
                  <w:rFonts w:ascii="Arial" w:hAnsi="Arial" w:hint="eastAsia"/>
                  <w:sz w:val="18"/>
                  <w:lang w:eastAsia="ja-JP"/>
                </w:rPr>
                <w:t>9</w:t>
              </w:r>
              <w:r w:rsidRPr="007B4467">
                <w:rPr>
                  <w:rFonts w:ascii="Arial" w:eastAsia="PMingLiU" w:hAnsi="Arial"/>
                  <w:sz w:val="18"/>
                  <w:lang w:eastAsia="zh-CN"/>
                </w:rPr>
                <w:t>A_PC2_Supp</w:t>
              </w:r>
            </w:ins>
          </w:p>
        </w:tc>
        <w:tc>
          <w:tcPr>
            <w:tcW w:w="1139" w:type="dxa"/>
            <w:tcBorders>
              <w:top w:val="single" w:sz="4" w:space="0" w:color="auto"/>
              <w:left w:val="single" w:sz="4" w:space="0" w:color="auto"/>
              <w:bottom w:val="single" w:sz="4" w:space="0" w:color="auto"/>
              <w:right w:val="single" w:sz="4" w:space="0" w:color="auto"/>
            </w:tcBorders>
          </w:tcPr>
          <w:p w14:paraId="4640AE1B" w14:textId="77777777" w:rsidR="00A85654" w:rsidRPr="007B4467" w:rsidRDefault="00A85654" w:rsidP="000745C0">
            <w:pPr>
              <w:keepNext/>
              <w:keepLines/>
              <w:spacing w:after="0"/>
              <w:jc w:val="center"/>
              <w:rPr>
                <w:ins w:id="43" w:author="作成者"/>
                <w:rFonts w:ascii="Arial" w:eastAsia="PMingLiU" w:hAnsi="Arial" w:cs="Arial"/>
                <w:sz w:val="18"/>
                <w:szCs w:val="18"/>
                <w:lang w:eastAsia="ja-JP"/>
              </w:rPr>
            </w:pPr>
          </w:p>
        </w:tc>
      </w:tr>
    </w:tbl>
    <w:bookmarkEnd w:id="21"/>
    <w:bookmarkEnd w:id="22"/>
    <w:bookmarkEnd w:id="23"/>
    <w:bookmarkEnd w:id="24"/>
    <w:bookmarkEnd w:id="25"/>
    <w:bookmarkEnd w:id="26"/>
    <w:bookmarkEnd w:id="27"/>
    <w:p w14:paraId="2BEA7379" w14:textId="77777777" w:rsidR="00A85654" w:rsidRDefault="00A85654" w:rsidP="00A85654">
      <w:pPr>
        <w:rPr>
          <w:rFonts w:ascii="Arial" w:hAnsi="Arial" w:cs="Arial"/>
          <w:noProof/>
          <w:color w:val="FF0000"/>
          <w:sz w:val="22"/>
          <w:szCs w:val="16"/>
          <w:lang w:eastAsia="ja-JP"/>
        </w:rPr>
      </w:pPr>
      <w:r>
        <w:rPr>
          <w:rFonts w:ascii="Arial" w:hAnsi="Arial" w:cs="Arial"/>
          <w:noProof/>
          <w:color w:val="FF0000"/>
          <w:sz w:val="22"/>
          <w:szCs w:val="16"/>
          <w:highlight w:val="yellow"/>
          <w:lang w:eastAsia="ja-JP"/>
        </w:rPr>
        <w:t>-------- Skip sections not changed -------</w:t>
      </w:r>
    </w:p>
    <w:p w14:paraId="5C5CA9D8" w14:textId="77777777" w:rsidR="00A85654" w:rsidRPr="007B4467" w:rsidRDefault="00A85654" w:rsidP="00A85654">
      <w:pPr>
        <w:pStyle w:val="5"/>
      </w:pPr>
      <w:r w:rsidRPr="007B4467">
        <w:t>A.4.3.2A.4.2</w:t>
      </w:r>
      <w:r w:rsidRPr="007B4467">
        <w:tab/>
        <w:t>NR Inter-band CA within FR1 (three bands)</w:t>
      </w:r>
    </w:p>
    <w:p w14:paraId="69ECA8D8" w14:textId="77777777" w:rsidR="00A85654" w:rsidRDefault="00A85654" w:rsidP="00A85654">
      <w:pPr>
        <w:rPr>
          <w:rFonts w:ascii="Arial" w:hAnsi="Arial" w:cs="Arial"/>
          <w:noProof/>
          <w:color w:val="FF0000"/>
          <w:sz w:val="22"/>
          <w:szCs w:val="16"/>
          <w:lang w:eastAsia="ja-JP"/>
        </w:rPr>
      </w:pPr>
      <w:r>
        <w:rPr>
          <w:rFonts w:ascii="Arial" w:hAnsi="Arial" w:cs="Arial"/>
          <w:noProof/>
          <w:color w:val="FF0000"/>
          <w:sz w:val="22"/>
          <w:szCs w:val="16"/>
          <w:highlight w:val="yellow"/>
          <w:lang w:eastAsia="ja-JP"/>
        </w:rPr>
        <w:t>-------- Skip sections not changed -------</w:t>
      </w:r>
    </w:p>
    <w:p w14:paraId="37165D75" w14:textId="77777777" w:rsidR="00A85654" w:rsidRPr="007B4467" w:rsidRDefault="00A85654" w:rsidP="00A85654">
      <w:pPr>
        <w:pStyle w:val="TH"/>
      </w:pPr>
      <w:r w:rsidRPr="007B4467">
        <w:lastRenderedPageBreak/>
        <w:t xml:space="preserve">Table A.4.3.2A.4.2-4: </w:t>
      </w:r>
      <w:r w:rsidRPr="007B4467">
        <w:rPr>
          <w:lang w:eastAsia="zh-CN"/>
        </w:rPr>
        <w:t>Inter-band CA within</w:t>
      </w:r>
      <w:r w:rsidRPr="007B4467">
        <w:t xml:space="preserve"> </w:t>
      </w:r>
      <w:r w:rsidRPr="007B4467">
        <w:rPr>
          <w:lang w:eastAsia="zh-CN"/>
        </w:rPr>
        <w:t>FR1</w:t>
      </w:r>
      <w:r w:rsidRPr="007B4467">
        <w:rPr>
          <w:rFonts w:eastAsia="SimSun"/>
          <w:lang w:eastAsia="zh-CN"/>
        </w:rPr>
        <w:t xml:space="preserve"> </w:t>
      </w:r>
      <w:r w:rsidRPr="007B4467">
        <w:rPr>
          <w:lang w:eastAsia="zh-CN"/>
        </w:rPr>
        <w:t xml:space="preserve">(three bands) PC2 UE </w:t>
      </w:r>
      <w:r w:rsidRPr="007B4467">
        <w:t>RF Baseline Implementation Capabilities</w:t>
      </w:r>
    </w:p>
    <w:tbl>
      <w:tblPr>
        <w:tblW w:w="9622" w:type="dxa"/>
        <w:jc w:val="center"/>
        <w:tblLayout w:type="fixed"/>
        <w:tblCellMar>
          <w:left w:w="28" w:type="dxa"/>
          <w:right w:w="56" w:type="dxa"/>
        </w:tblCellMar>
        <w:tblLook w:val="04A0" w:firstRow="1" w:lastRow="0" w:firstColumn="1" w:lastColumn="0" w:noHBand="0" w:noVBand="1"/>
      </w:tblPr>
      <w:tblGrid>
        <w:gridCol w:w="532"/>
        <w:gridCol w:w="1440"/>
        <w:gridCol w:w="3060"/>
        <w:gridCol w:w="990"/>
        <w:gridCol w:w="900"/>
        <w:gridCol w:w="1530"/>
        <w:gridCol w:w="1170"/>
      </w:tblGrid>
      <w:tr w:rsidR="00A85654" w:rsidRPr="007B4467" w14:paraId="5BB89346" w14:textId="77777777" w:rsidTr="000745C0">
        <w:trPr>
          <w:cantSplit/>
          <w:jc w:val="center"/>
        </w:trPr>
        <w:tc>
          <w:tcPr>
            <w:tcW w:w="532" w:type="dxa"/>
            <w:tcBorders>
              <w:top w:val="single" w:sz="6" w:space="0" w:color="auto"/>
              <w:left w:val="single" w:sz="6" w:space="0" w:color="auto"/>
              <w:bottom w:val="single" w:sz="4" w:space="0" w:color="auto"/>
              <w:right w:val="single" w:sz="6" w:space="0" w:color="auto"/>
            </w:tcBorders>
            <w:hideMark/>
          </w:tcPr>
          <w:p w14:paraId="700C1610" w14:textId="77777777" w:rsidR="00A85654" w:rsidRPr="007B4467" w:rsidRDefault="00A85654" w:rsidP="000745C0">
            <w:pPr>
              <w:pStyle w:val="TAH"/>
            </w:pPr>
            <w:r w:rsidRPr="007B4467">
              <w:lastRenderedPageBreak/>
              <w:t>Item</w:t>
            </w:r>
          </w:p>
        </w:tc>
        <w:tc>
          <w:tcPr>
            <w:tcW w:w="1440" w:type="dxa"/>
            <w:tcBorders>
              <w:top w:val="single" w:sz="6" w:space="0" w:color="auto"/>
              <w:left w:val="single" w:sz="6" w:space="0" w:color="auto"/>
              <w:bottom w:val="single" w:sz="6" w:space="0" w:color="auto"/>
              <w:right w:val="single" w:sz="6" w:space="0" w:color="auto"/>
            </w:tcBorders>
          </w:tcPr>
          <w:p w14:paraId="1AB7455F" w14:textId="77777777" w:rsidR="00A85654" w:rsidRPr="007B4467" w:rsidRDefault="00A85654" w:rsidP="000745C0">
            <w:pPr>
              <w:pStyle w:val="TAH"/>
            </w:pPr>
            <w:r w:rsidRPr="007B4467">
              <w:t>CA configuration</w:t>
            </w:r>
          </w:p>
        </w:tc>
        <w:tc>
          <w:tcPr>
            <w:tcW w:w="3060" w:type="dxa"/>
            <w:tcBorders>
              <w:top w:val="single" w:sz="6" w:space="0" w:color="auto"/>
              <w:left w:val="single" w:sz="6" w:space="0" w:color="auto"/>
              <w:bottom w:val="single" w:sz="6" w:space="0" w:color="auto"/>
              <w:right w:val="single" w:sz="6" w:space="0" w:color="auto"/>
            </w:tcBorders>
          </w:tcPr>
          <w:p w14:paraId="03ED142C" w14:textId="77777777" w:rsidR="00A85654" w:rsidRPr="007B4467" w:rsidRDefault="00A85654" w:rsidP="000745C0">
            <w:pPr>
              <w:pStyle w:val="TAH"/>
            </w:pPr>
            <w:r w:rsidRPr="007B4467">
              <w:rPr>
                <w:lang w:eastAsia="zh-CN"/>
              </w:rPr>
              <w:t>Inter-band CA within FR1 (three bands)</w:t>
            </w:r>
            <w:r w:rsidRPr="007B4467">
              <w:rPr>
                <w:rFonts w:eastAsia="SimSun"/>
                <w:lang w:eastAsia="zh-CN"/>
              </w:rPr>
              <w:t xml:space="preserve"> </w:t>
            </w:r>
            <w:r w:rsidRPr="007B4467">
              <w:rPr>
                <w:lang w:eastAsia="zh-CN"/>
              </w:rPr>
              <w:t xml:space="preserve">PC2 UE </w:t>
            </w:r>
            <w:r w:rsidRPr="007B4467">
              <w:t>RF Baseline Implementation Capabilities</w:t>
            </w:r>
          </w:p>
        </w:tc>
        <w:tc>
          <w:tcPr>
            <w:tcW w:w="990" w:type="dxa"/>
            <w:tcBorders>
              <w:top w:val="single" w:sz="6" w:space="0" w:color="auto"/>
              <w:left w:val="single" w:sz="6" w:space="0" w:color="auto"/>
              <w:bottom w:val="single" w:sz="6" w:space="0" w:color="auto"/>
              <w:right w:val="single" w:sz="4" w:space="0" w:color="auto"/>
            </w:tcBorders>
            <w:hideMark/>
          </w:tcPr>
          <w:p w14:paraId="392B9A7A" w14:textId="77777777" w:rsidR="00A85654" w:rsidRPr="007B4467" w:rsidRDefault="00A85654" w:rsidP="000745C0">
            <w:pPr>
              <w:pStyle w:val="TAH"/>
              <w:rPr>
                <w:lang w:eastAsia="zh-CN"/>
              </w:rPr>
            </w:pPr>
            <w:r w:rsidRPr="007B4467">
              <w:t>Ref.</w:t>
            </w:r>
          </w:p>
        </w:tc>
        <w:tc>
          <w:tcPr>
            <w:tcW w:w="900" w:type="dxa"/>
            <w:tcBorders>
              <w:top w:val="single" w:sz="4" w:space="0" w:color="auto"/>
              <w:left w:val="single" w:sz="4" w:space="0" w:color="auto"/>
              <w:bottom w:val="single" w:sz="4" w:space="0" w:color="auto"/>
              <w:right w:val="single" w:sz="4" w:space="0" w:color="auto"/>
            </w:tcBorders>
            <w:hideMark/>
          </w:tcPr>
          <w:p w14:paraId="58D20087" w14:textId="77777777" w:rsidR="00A85654" w:rsidRPr="007B4467" w:rsidRDefault="00A85654" w:rsidP="000745C0">
            <w:pPr>
              <w:pStyle w:val="TAH"/>
            </w:pPr>
            <w:r w:rsidRPr="007B4467">
              <w:t>Release</w:t>
            </w:r>
          </w:p>
        </w:tc>
        <w:tc>
          <w:tcPr>
            <w:tcW w:w="1530" w:type="dxa"/>
            <w:tcBorders>
              <w:top w:val="single" w:sz="4" w:space="0" w:color="auto"/>
              <w:left w:val="single" w:sz="4" w:space="0" w:color="auto"/>
              <w:bottom w:val="single" w:sz="4" w:space="0" w:color="auto"/>
              <w:right w:val="single" w:sz="4" w:space="0" w:color="auto"/>
            </w:tcBorders>
            <w:hideMark/>
          </w:tcPr>
          <w:p w14:paraId="0B6B1C74" w14:textId="77777777" w:rsidR="00A85654" w:rsidRPr="007B4467" w:rsidRDefault="00A85654" w:rsidP="000745C0">
            <w:pPr>
              <w:pStyle w:val="TAH"/>
            </w:pPr>
            <w:r w:rsidRPr="007B4467">
              <w:t>Mnemonic</w:t>
            </w:r>
          </w:p>
        </w:tc>
        <w:tc>
          <w:tcPr>
            <w:tcW w:w="1170" w:type="dxa"/>
            <w:tcBorders>
              <w:top w:val="single" w:sz="4" w:space="0" w:color="auto"/>
              <w:left w:val="single" w:sz="4" w:space="0" w:color="auto"/>
              <w:bottom w:val="single" w:sz="4" w:space="0" w:color="auto"/>
              <w:right w:val="single" w:sz="4" w:space="0" w:color="auto"/>
            </w:tcBorders>
          </w:tcPr>
          <w:p w14:paraId="272F46B7" w14:textId="77777777" w:rsidR="00A85654" w:rsidRPr="007B4467" w:rsidRDefault="00A85654" w:rsidP="000745C0">
            <w:pPr>
              <w:pStyle w:val="TAH"/>
            </w:pPr>
            <w:r w:rsidRPr="007B4467">
              <w:t>Comments</w:t>
            </w:r>
          </w:p>
        </w:tc>
      </w:tr>
      <w:tr w:rsidR="00A85654" w:rsidRPr="007B4467" w14:paraId="75CAC2C2" w14:textId="77777777" w:rsidTr="000745C0">
        <w:trPr>
          <w:cantSplit/>
          <w:jc w:val="center"/>
        </w:trPr>
        <w:tc>
          <w:tcPr>
            <w:tcW w:w="532" w:type="dxa"/>
            <w:tcBorders>
              <w:top w:val="single" w:sz="6" w:space="0" w:color="auto"/>
              <w:left w:val="single" w:sz="6" w:space="0" w:color="auto"/>
              <w:bottom w:val="single" w:sz="4" w:space="0" w:color="auto"/>
              <w:right w:val="single" w:sz="6" w:space="0" w:color="auto"/>
            </w:tcBorders>
          </w:tcPr>
          <w:p w14:paraId="52F6D87E" w14:textId="77777777" w:rsidR="00A85654" w:rsidRPr="007B4467" w:rsidRDefault="00A85654" w:rsidP="000745C0">
            <w:pPr>
              <w:pStyle w:val="TAC"/>
            </w:pPr>
            <w:r w:rsidRPr="007B4467">
              <w:t>0</w:t>
            </w:r>
          </w:p>
        </w:tc>
        <w:tc>
          <w:tcPr>
            <w:tcW w:w="1440" w:type="dxa"/>
            <w:tcBorders>
              <w:top w:val="single" w:sz="6" w:space="0" w:color="auto"/>
              <w:left w:val="single" w:sz="6" w:space="0" w:color="auto"/>
              <w:bottom w:val="single" w:sz="6" w:space="0" w:color="auto"/>
              <w:right w:val="single" w:sz="6" w:space="0" w:color="auto"/>
            </w:tcBorders>
          </w:tcPr>
          <w:p w14:paraId="62DC4179" w14:textId="77777777" w:rsidR="00A85654" w:rsidRPr="007B4467" w:rsidRDefault="00A85654" w:rsidP="000745C0">
            <w:pPr>
              <w:pStyle w:val="TAC"/>
            </w:pPr>
            <w:r w:rsidRPr="007B4467">
              <w:rPr>
                <w:rFonts w:eastAsia="PMingLiU"/>
                <w:lang w:eastAsia="zh-TW"/>
              </w:rPr>
              <w:t>CA_n2A-n48A-n77A</w:t>
            </w:r>
          </w:p>
        </w:tc>
        <w:tc>
          <w:tcPr>
            <w:tcW w:w="3060" w:type="dxa"/>
            <w:tcBorders>
              <w:top w:val="single" w:sz="6" w:space="0" w:color="auto"/>
              <w:left w:val="single" w:sz="6" w:space="0" w:color="auto"/>
              <w:bottom w:val="single" w:sz="6" w:space="0" w:color="auto"/>
              <w:right w:val="single" w:sz="6" w:space="0" w:color="auto"/>
            </w:tcBorders>
          </w:tcPr>
          <w:p w14:paraId="36C8A7C8" w14:textId="77777777" w:rsidR="00A85654" w:rsidRPr="007B4467" w:rsidRDefault="00A85654" w:rsidP="000745C0">
            <w:pPr>
              <w:pStyle w:val="TAC"/>
              <w:rPr>
                <w:rFonts w:eastAsia="PMingLiU"/>
                <w:lang w:eastAsia="zh-CN"/>
              </w:rPr>
            </w:pPr>
            <w:r w:rsidRPr="007B4467">
              <w:rPr>
                <w:rFonts w:eastAsia="PMingLiU"/>
                <w:lang w:eastAsia="zh-CN"/>
              </w:rPr>
              <w:t>n2 band: 1850-1910 MHz (UL), 1930-1990 MHz (DL)</w:t>
            </w:r>
          </w:p>
          <w:p w14:paraId="4AD981EA" w14:textId="77777777" w:rsidR="00A85654" w:rsidRPr="007B4467" w:rsidRDefault="00A85654" w:rsidP="000745C0">
            <w:pPr>
              <w:pStyle w:val="TAC"/>
              <w:rPr>
                <w:rFonts w:eastAsia="PMingLiU"/>
                <w:lang w:eastAsia="zh-CN"/>
              </w:rPr>
            </w:pPr>
            <w:r w:rsidRPr="007B4467">
              <w:rPr>
                <w:rFonts w:eastAsia="PMingLiU"/>
                <w:lang w:eastAsia="zh-CN"/>
              </w:rPr>
              <w:t>n48 band: 3550-3700 MHz</w:t>
            </w:r>
          </w:p>
          <w:p w14:paraId="1559DB2E" w14:textId="77777777" w:rsidR="00A85654" w:rsidRPr="007B4467" w:rsidRDefault="00A85654" w:rsidP="000745C0">
            <w:pPr>
              <w:pStyle w:val="TAC"/>
              <w:rPr>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333A4024" w14:textId="77777777" w:rsidR="00A85654" w:rsidRPr="007B4467" w:rsidRDefault="00A85654" w:rsidP="000745C0">
            <w:pPr>
              <w:pStyle w:val="TAC"/>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5CBB630B" w14:textId="77777777" w:rsidR="00A85654" w:rsidRPr="007B4467" w:rsidRDefault="00A85654" w:rsidP="000745C0">
            <w:pPr>
              <w:pStyle w:val="TAC"/>
            </w:pPr>
            <w:r w:rsidRPr="007B4467">
              <w:rPr>
                <w:rFonts w:eastAsia="PMingLiU"/>
                <w:lang w:eastAsia="zh-TW"/>
              </w:rPr>
              <w:t>Rel-1</w:t>
            </w:r>
            <w:r w:rsidRPr="007B4467">
              <w:rPr>
                <w:rFonts w:eastAsia="PMingLiU"/>
                <w:lang w:eastAsia="zh-CN"/>
              </w:rPr>
              <w:t>8</w:t>
            </w:r>
          </w:p>
        </w:tc>
        <w:tc>
          <w:tcPr>
            <w:tcW w:w="1530" w:type="dxa"/>
            <w:tcBorders>
              <w:top w:val="single" w:sz="4" w:space="0" w:color="auto"/>
              <w:left w:val="single" w:sz="4" w:space="0" w:color="auto"/>
              <w:bottom w:val="single" w:sz="4" w:space="0" w:color="auto"/>
              <w:right w:val="single" w:sz="4" w:space="0" w:color="auto"/>
            </w:tcBorders>
          </w:tcPr>
          <w:p w14:paraId="1BD37F28" w14:textId="77777777" w:rsidR="00A85654" w:rsidRPr="007B4467" w:rsidRDefault="00A85654" w:rsidP="000745C0">
            <w:pPr>
              <w:pStyle w:val="TAC"/>
            </w:pPr>
            <w:r w:rsidRPr="007B4467">
              <w:rPr>
                <w:rFonts w:eastAsia="PMingLiU"/>
                <w:lang w:eastAsia="zh-CN"/>
              </w:rPr>
              <w:t>pc_UL_inter_band_CA_n2A_n77A_PC2_Supp</w:t>
            </w:r>
          </w:p>
        </w:tc>
        <w:tc>
          <w:tcPr>
            <w:tcW w:w="1170" w:type="dxa"/>
            <w:tcBorders>
              <w:top w:val="single" w:sz="4" w:space="0" w:color="auto"/>
              <w:left w:val="single" w:sz="4" w:space="0" w:color="auto"/>
              <w:bottom w:val="single" w:sz="4" w:space="0" w:color="auto"/>
              <w:right w:val="single" w:sz="4" w:space="0" w:color="auto"/>
            </w:tcBorders>
          </w:tcPr>
          <w:p w14:paraId="1BC1D310" w14:textId="77777777" w:rsidR="00A85654" w:rsidRPr="007B4467" w:rsidRDefault="00A85654" w:rsidP="000745C0">
            <w:pPr>
              <w:pStyle w:val="TAC"/>
            </w:pPr>
          </w:p>
        </w:tc>
      </w:tr>
      <w:tr w:rsidR="00A85654" w:rsidRPr="007B4467" w14:paraId="3519F8ED" w14:textId="77777777" w:rsidTr="000745C0">
        <w:trPr>
          <w:cantSplit/>
          <w:jc w:val="center"/>
        </w:trPr>
        <w:tc>
          <w:tcPr>
            <w:tcW w:w="532" w:type="dxa"/>
            <w:tcBorders>
              <w:top w:val="single" w:sz="4" w:space="0" w:color="auto"/>
              <w:left w:val="single" w:sz="4" w:space="0" w:color="auto"/>
              <w:bottom w:val="single" w:sz="4" w:space="0" w:color="auto"/>
              <w:right w:val="single" w:sz="4" w:space="0" w:color="auto"/>
            </w:tcBorders>
          </w:tcPr>
          <w:p w14:paraId="7E9E8449" w14:textId="77777777" w:rsidR="00A85654" w:rsidRPr="007B4467" w:rsidRDefault="00A85654" w:rsidP="000745C0">
            <w:pPr>
              <w:pStyle w:val="TAC"/>
            </w:pPr>
            <w:r w:rsidRPr="007B4467">
              <w:t>1</w:t>
            </w:r>
          </w:p>
        </w:tc>
        <w:tc>
          <w:tcPr>
            <w:tcW w:w="1440" w:type="dxa"/>
            <w:tcBorders>
              <w:top w:val="single" w:sz="6" w:space="0" w:color="auto"/>
              <w:left w:val="single" w:sz="6" w:space="0" w:color="auto"/>
              <w:bottom w:val="single" w:sz="6" w:space="0" w:color="auto"/>
              <w:right w:val="single" w:sz="6" w:space="0" w:color="auto"/>
            </w:tcBorders>
          </w:tcPr>
          <w:p w14:paraId="2245CF72" w14:textId="77777777" w:rsidR="00A85654" w:rsidRPr="007B4467" w:rsidRDefault="00A85654" w:rsidP="000745C0">
            <w:pPr>
              <w:pStyle w:val="TAC"/>
            </w:pPr>
            <w:r w:rsidRPr="007B4467">
              <w:rPr>
                <w:rFonts w:eastAsia="PMingLiU"/>
                <w:lang w:eastAsia="zh-TW"/>
              </w:rPr>
              <w:t>CA_n2A-n5A-n77A</w:t>
            </w:r>
          </w:p>
        </w:tc>
        <w:tc>
          <w:tcPr>
            <w:tcW w:w="3060" w:type="dxa"/>
            <w:tcBorders>
              <w:top w:val="single" w:sz="6" w:space="0" w:color="auto"/>
              <w:left w:val="single" w:sz="6" w:space="0" w:color="auto"/>
              <w:bottom w:val="single" w:sz="6" w:space="0" w:color="auto"/>
              <w:right w:val="single" w:sz="6" w:space="0" w:color="auto"/>
            </w:tcBorders>
          </w:tcPr>
          <w:p w14:paraId="6B3403AE" w14:textId="77777777" w:rsidR="00A85654" w:rsidRPr="007B4467" w:rsidRDefault="00A85654" w:rsidP="000745C0">
            <w:pPr>
              <w:pStyle w:val="TAL"/>
              <w:rPr>
                <w:rFonts w:eastAsia="PMingLiU"/>
                <w:lang w:eastAsia="zh-CN"/>
              </w:rPr>
            </w:pPr>
            <w:r w:rsidRPr="007B4467">
              <w:rPr>
                <w:rFonts w:eastAsia="PMingLiU"/>
                <w:lang w:eastAsia="zh-CN"/>
              </w:rPr>
              <w:t>n2 band: 1850-1910 MHz (UL), 1930-1990 MHz (DL)</w:t>
            </w:r>
          </w:p>
          <w:p w14:paraId="457E1E0D" w14:textId="77777777" w:rsidR="00A85654" w:rsidRPr="007B4467" w:rsidRDefault="00A85654" w:rsidP="000745C0">
            <w:pPr>
              <w:pStyle w:val="TAL"/>
              <w:rPr>
                <w:rFonts w:eastAsia="PMingLiU"/>
                <w:lang w:eastAsia="zh-CN"/>
              </w:rPr>
            </w:pPr>
            <w:r w:rsidRPr="007B4467">
              <w:rPr>
                <w:rFonts w:eastAsia="PMingLiU"/>
                <w:lang w:eastAsia="zh-CN"/>
              </w:rPr>
              <w:t>n5 band: 824-849 MHz (UL), 869-894 MHz (DL)</w:t>
            </w:r>
          </w:p>
          <w:p w14:paraId="1253ABAC" w14:textId="77777777" w:rsidR="00A85654" w:rsidRPr="007B4467" w:rsidRDefault="00A85654" w:rsidP="000745C0">
            <w:pPr>
              <w:pStyle w:val="TAL"/>
              <w:rPr>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2EED9BE2" w14:textId="77777777" w:rsidR="00A85654" w:rsidRPr="007B4467" w:rsidRDefault="00A85654" w:rsidP="000745C0">
            <w:pPr>
              <w:pStyle w:val="TAC"/>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6C8201FE" w14:textId="77777777" w:rsidR="00A85654" w:rsidRPr="007B4467" w:rsidRDefault="00A85654" w:rsidP="000745C0">
            <w:pPr>
              <w:pStyle w:val="TAC"/>
              <w:rPr>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529365C2" w14:textId="77777777" w:rsidR="00A85654" w:rsidRPr="007B4467" w:rsidRDefault="00A85654" w:rsidP="000745C0">
            <w:pPr>
              <w:pStyle w:val="TAC"/>
              <w:rPr>
                <w:lang w:eastAsia="zh-CN"/>
              </w:rPr>
            </w:pPr>
            <w:r w:rsidRPr="007B4467">
              <w:rPr>
                <w:rFonts w:eastAsia="PMingLiU"/>
                <w:lang w:eastAsia="zh-CN"/>
              </w:rPr>
              <w:t>pc_UL_inter_band_CA_n2A_n77A_PC2_Supp</w:t>
            </w:r>
          </w:p>
        </w:tc>
        <w:tc>
          <w:tcPr>
            <w:tcW w:w="1170" w:type="dxa"/>
            <w:tcBorders>
              <w:top w:val="single" w:sz="4" w:space="0" w:color="auto"/>
              <w:left w:val="single" w:sz="4" w:space="0" w:color="auto"/>
              <w:bottom w:val="single" w:sz="4" w:space="0" w:color="auto"/>
              <w:right w:val="single" w:sz="4" w:space="0" w:color="auto"/>
            </w:tcBorders>
          </w:tcPr>
          <w:p w14:paraId="7BB3A04F" w14:textId="77777777" w:rsidR="00A85654" w:rsidRPr="007B4467" w:rsidRDefault="00A85654" w:rsidP="000745C0">
            <w:pPr>
              <w:pStyle w:val="TAC"/>
              <w:rPr>
                <w:rFonts w:cs="Arial"/>
                <w:szCs w:val="18"/>
                <w:lang w:eastAsia="ja-JP"/>
              </w:rPr>
            </w:pPr>
          </w:p>
        </w:tc>
      </w:tr>
      <w:tr w:rsidR="00A85654" w:rsidRPr="007B4467" w14:paraId="6DF0D0B2" w14:textId="77777777" w:rsidTr="000745C0">
        <w:trPr>
          <w:cantSplit/>
          <w:jc w:val="center"/>
        </w:trPr>
        <w:tc>
          <w:tcPr>
            <w:tcW w:w="532" w:type="dxa"/>
            <w:tcBorders>
              <w:top w:val="single" w:sz="4" w:space="0" w:color="auto"/>
              <w:left w:val="single" w:sz="4" w:space="0" w:color="auto"/>
              <w:bottom w:val="single" w:sz="4" w:space="0" w:color="auto"/>
              <w:right w:val="single" w:sz="4" w:space="0" w:color="auto"/>
            </w:tcBorders>
          </w:tcPr>
          <w:p w14:paraId="406F6A40" w14:textId="77777777" w:rsidR="00A85654" w:rsidRPr="007B4467" w:rsidRDefault="00A85654" w:rsidP="000745C0">
            <w:pPr>
              <w:pStyle w:val="TAC"/>
            </w:pPr>
            <w:r w:rsidRPr="007B4467">
              <w:t>2</w:t>
            </w:r>
          </w:p>
        </w:tc>
        <w:tc>
          <w:tcPr>
            <w:tcW w:w="1440" w:type="dxa"/>
            <w:tcBorders>
              <w:top w:val="single" w:sz="6" w:space="0" w:color="auto"/>
              <w:left w:val="single" w:sz="6" w:space="0" w:color="auto"/>
              <w:bottom w:val="single" w:sz="6" w:space="0" w:color="auto"/>
              <w:right w:val="single" w:sz="6" w:space="0" w:color="auto"/>
            </w:tcBorders>
          </w:tcPr>
          <w:p w14:paraId="0D4BDE0A" w14:textId="77777777" w:rsidR="00A85654" w:rsidRPr="007B4467" w:rsidRDefault="00A85654" w:rsidP="000745C0">
            <w:pPr>
              <w:pStyle w:val="TAC"/>
              <w:rPr>
                <w:rFonts w:eastAsia="PMingLiU"/>
                <w:lang w:eastAsia="zh-TW"/>
              </w:rPr>
            </w:pPr>
            <w:r w:rsidRPr="007B4467">
              <w:rPr>
                <w:rFonts w:eastAsia="PMingLiU"/>
                <w:lang w:eastAsia="zh-TW"/>
              </w:rPr>
              <w:t>CA_n2A-n5A-n77A</w:t>
            </w:r>
          </w:p>
        </w:tc>
        <w:tc>
          <w:tcPr>
            <w:tcW w:w="3060" w:type="dxa"/>
            <w:tcBorders>
              <w:top w:val="single" w:sz="6" w:space="0" w:color="auto"/>
              <w:left w:val="single" w:sz="6" w:space="0" w:color="auto"/>
              <w:bottom w:val="single" w:sz="6" w:space="0" w:color="auto"/>
              <w:right w:val="single" w:sz="6" w:space="0" w:color="auto"/>
            </w:tcBorders>
          </w:tcPr>
          <w:p w14:paraId="3291CF5E" w14:textId="77777777" w:rsidR="00A85654" w:rsidRPr="007B4467" w:rsidRDefault="00A85654" w:rsidP="000745C0">
            <w:pPr>
              <w:pStyle w:val="TAL"/>
              <w:rPr>
                <w:rFonts w:eastAsia="PMingLiU"/>
                <w:lang w:eastAsia="zh-CN"/>
              </w:rPr>
            </w:pPr>
            <w:r w:rsidRPr="007B4467">
              <w:rPr>
                <w:rFonts w:eastAsia="PMingLiU"/>
                <w:lang w:eastAsia="zh-CN"/>
              </w:rPr>
              <w:t>n2 band: 1850-1910 MHz (UL), 1930-1990 MHz (DL)</w:t>
            </w:r>
          </w:p>
          <w:p w14:paraId="1ECD29A9" w14:textId="77777777" w:rsidR="00A85654" w:rsidRPr="007B4467" w:rsidRDefault="00A85654" w:rsidP="000745C0">
            <w:pPr>
              <w:pStyle w:val="TAL"/>
              <w:rPr>
                <w:rFonts w:eastAsia="PMingLiU"/>
                <w:lang w:eastAsia="zh-CN"/>
              </w:rPr>
            </w:pPr>
            <w:r w:rsidRPr="007B4467">
              <w:rPr>
                <w:rFonts w:eastAsia="PMingLiU"/>
                <w:lang w:eastAsia="zh-CN"/>
              </w:rPr>
              <w:t>n5 band: 824-849 MHz (UL), 869-894 MHz (DL)</w:t>
            </w:r>
          </w:p>
          <w:p w14:paraId="3FC3EA13" w14:textId="77777777" w:rsidR="00A85654" w:rsidRPr="007B4467" w:rsidRDefault="00A85654" w:rsidP="000745C0">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59F79EC9" w14:textId="77777777" w:rsidR="00A85654" w:rsidRPr="007B4467" w:rsidRDefault="00A85654" w:rsidP="000745C0">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0B937497" w14:textId="77777777" w:rsidR="00A85654" w:rsidRPr="007B4467" w:rsidRDefault="00A85654" w:rsidP="000745C0">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32EC8A17" w14:textId="77777777" w:rsidR="00A85654" w:rsidRPr="007B4467" w:rsidRDefault="00A85654" w:rsidP="000745C0">
            <w:pPr>
              <w:pStyle w:val="TAC"/>
              <w:rPr>
                <w:rFonts w:eastAsia="PMingLiU"/>
                <w:lang w:eastAsia="zh-CN"/>
              </w:rPr>
            </w:pPr>
            <w:r w:rsidRPr="007B4467">
              <w:rPr>
                <w:rFonts w:eastAsia="PMingLiU"/>
                <w:lang w:eastAsia="zh-CN"/>
              </w:rPr>
              <w:t>pc_UL_inter_band_CA_n5A_n77A_PC2_Supp</w:t>
            </w:r>
          </w:p>
        </w:tc>
        <w:tc>
          <w:tcPr>
            <w:tcW w:w="1170" w:type="dxa"/>
            <w:tcBorders>
              <w:top w:val="single" w:sz="4" w:space="0" w:color="auto"/>
              <w:left w:val="single" w:sz="4" w:space="0" w:color="auto"/>
              <w:bottom w:val="single" w:sz="4" w:space="0" w:color="auto"/>
              <w:right w:val="single" w:sz="4" w:space="0" w:color="auto"/>
            </w:tcBorders>
          </w:tcPr>
          <w:p w14:paraId="377A67E7" w14:textId="77777777" w:rsidR="00A85654" w:rsidRPr="007B4467" w:rsidRDefault="00A85654" w:rsidP="000745C0">
            <w:pPr>
              <w:pStyle w:val="TAC"/>
              <w:rPr>
                <w:rFonts w:cs="Arial"/>
                <w:szCs w:val="18"/>
                <w:lang w:eastAsia="ja-JP"/>
              </w:rPr>
            </w:pPr>
          </w:p>
        </w:tc>
      </w:tr>
      <w:tr w:rsidR="00A85654" w:rsidRPr="007B4467" w14:paraId="1DE48DBA" w14:textId="77777777" w:rsidTr="000745C0">
        <w:trPr>
          <w:cantSplit/>
          <w:jc w:val="center"/>
        </w:trPr>
        <w:tc>
          <w:tcPr>
            <w:tcW w:w="532" w:type="dxa"/>
            <w:tcBorders>
              <w:top w:val="single" w:sz="4" w:space="0" w:color="auto"/>
              <w:left w:val="single" w:sz="4" w:space="0" w:color="auto"/>
              <w:bottom w:val="single" w:sz="4" w:space="0" w:color="auto"/>
              <w:right w:val="single" w:sz="4" w:space="0" w:color="auto"/>
            </w:tcBorders>
          </w:tcPr>
          <w:p w14:paraId="4A833D51" w14:textId="77777777" w:rsidR="00A85654" w:rsidRPr="007B4467" w:rsidRDefault="00A85654" w:rsidP="000745C0">
            <w:pPr>
              <w:pStyle w:val="TAC"/>
            </w:pPr>
            <w:r w:rsidRPr="007B4467">
              <w:t>2A</w:t>
            </w:r>
          </w:p>
        </w:tc>
        <w:tc>
          <w:tcPr>
            <w:tcW w:w="1440" w:type="dxa"/>
            <w:tcBorders>
              <w:top w:val="single" w:sz="6" w:space="0" w:color="auto"/>
              <w:left w:val="single" w:sz="6" w:space="0" w:color="auto"/>
              <w:bottom w:val="single" w:sz="6" w:space="0" w:color="auto"/>
              <w:right w:val="single" w:sz="6" w:space="0" w:color="auto"/>
            </w:tcBorders>
          </w:tcPr>
          <w:p w14:paraId="27D4219F" w14:textId="77777777" w:rsidR="00A85654" w:rsidRPr="007B4467" w:rsidRDefault="00A85654" w:rsidP="000745C0">
            <w:pPr>
              <w:pStyle w:val="TAC"/>
              <w:rPr>
                <w:rFonts w:eastAsia="PMingLiU"/>
                <w:lang w:eastAsia="zh-TW"/>
              </w:rPr>
            </w:pPr>
            <w:r w:rsidRPr="007B4467">
              <w:rPr>
                <w:rFonts w:eastAsia="PMingLiU"/>
                <w:lang w:eastAsia="zh-TW"/>
              </w:rPr>
              <w:t>CA_n2(2A)-n5A-n77A</w:t>
            </w:r>
          </w:p>
        </w:tc>
        <w:tc>
          <w:tcPr>
            <w:tcW w:w="3060" w:type="dxa"/>
            <w:tcBorders>
              <w:top w:val="single" w:sz="6" w:space="0" w:color="auto"/>
              <w:left w:val="single" w:sz="6" w:space="0" w:color="auto"/>
              <w:bottom w:val="single" w:sz="6" w:space="0" w:color="auto"/>
              <w:right w:val="single" w:sz="6" w:space="0" w:color="auto"/>
            </w:tcBorders>
          </w:tcPr>
          <w:p w14:paraId="101A9865" w14:textId="77777777" w:rsidR="00A85654" w:rsidRPr="007B4467" w:rsidRDefault="00A85654" w:rsidP="000745C0">
            <w:pPr>
              <w:pStyle w:val="TAL"/>
              <w:rPr>
                <w:rFonts w:eastAsia="PMingLiU"/>
                <w:lang w:eastAsia="zh-CN"/>
              </w:rPr>
            </w:pPr>
            <w:r w:rsidRPr="007B4467">
              <w:rPr>
                <w:rFonts w:eastAsia="PMingLiU"/>
                <w:lang w:eastAsia="zh-CN"/>
              </w:rPr>
              <w:t>n2 band: 1850-1910 MHz (UL), 1930-1990 MHz (DL)</w:t>
            </w:r>
          </w:p>
          <w:p w14:paraId="6755270B" w14:textId="77777777" w:rsidR="00A85654" w:rsidRPr="007B4467" w:rsidRDefault="00A85654" w:rsidP="000745C0">
            <w:pPr>
              <w:pStyle w:val="TAL"/>
              <w:rPr>
                <w:rFonts w:eastAsia="PMingLiU"/>
                <w:lang w:eastAsia="zh-CN"/>
              </w:rPr>
            </w:pPr>
            <w:r w:rsidRPr="007B4467">
              <w:rPr>
                <w:rFonts w:eastAsia="PMingLiU"/>
                <w:lang w:eastAsia="zh-CN"/>
              </w:rPr>
              <w:t>n5 band: 824-849 MHz (UL), 869-894 MHz (DL)</w:t>
            </w:r>
          </w:p>
          <w:p w14:paraId="48C7AE5B" w14:textId="77777777" w:rsidR="00A85654" w:rsidRPr="007B4467" w:rsidRDefault="00A85654" w:rsidP="000745C0">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2F78BF56" w14:textId="77777777" w:rsidR="00A85654" w:rsidRPr="007B4467" w:rsidRDefault="00A85654" w:rsidP="000745C0">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46511DC2" w14:textId="77777777" w:rsidR="00A85654" w:rsidRPr="007B4467" w:rsidRDefault="00A85654" w:rsidP="000745C0">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30EF7B50" w14:textId="77777777" w:rsidR="00A85654" w:rsidRPr="007B4467" w:rsidRDefault="00A85654" w:rsidP="000745C0">
            <w:pPr>
              <w:pStyle w:val="TAC"/>
              <w:rPr>
                <w:rFonts w:eastAsia="PMingLiU"/>
                <w:lang w:eastAsia="zh-CN"/>
              </w:rPr>
            </w:pPr>
            <w:r w:rsidRPr="007B4467">
              <w:rPr>
                <w:rFonts w:eastAsia="PMingLiU"/>
                <w:lang w:eastAsia="zh-CN"/>
              </w:rPr>
              <w:t>pc_UL_inter_band_CA_n2A_n77A_PC2_Supp</w:t>
            </w:r>
          </w:p>
        </w:tc>
        <w:tc>
          <w:tcPr>
            <w:tcW w:w="1170" w:type="dxa"/>
            <w:tcBorders>
              <w:top w:val="single" w:sz="4" w:space="0" w:color="auto"/>
              <w:left w:val="single" w:sz="4" w:space="0" w:color="auto"/>
              <w:bottom w:val="single" w:sz="4" w:space="0" w:color="auto"/>
              <w:right w:val="single" w:sz="4" w:space="0" w:color="auto"/>
            </w:tcBorders>
          </w:tcPr>
          <w:p w14:paraId="6E5A6BC0" w14:textId="77777777" w:rsidR="00A85654" w:rsidRPr="007B4467" w:rsidRDefault="00A85654" w:rsidP="000745C0">
            <w:pPr>
              <w:pStyle w:val="TAC"/>
              <w:rPr>
                <w:rFonts w:cs="Arial"/>
                <w:szCs w:val="18"/>
                <w:lang w:eastAsia="ja-JP"/>
              </w:rPr>
            </w:pPr>
          </w:p>
        </w:tc>
      </w:tr>
      <w:tr w:rsidR="00A85654" w:rsidRPr="007B4467" w14:paraId="372D7652" w14:textId="77777777" w:rsidTr="000745C0">
        <w:trPr>
          <w:cantSplit/>
          <w:jc w:val="center"/>
        </w:trPr>
        <w:tc>
          <w:tcPr>
            <w:tcW w:w="532" w:type="dxa"/>
            <w:tcBorders>
              <w:top w:val="single" w:sz="4" w:space="0" w:color="auto"/>
              <w:left w:val="single" w:sz="4" w:space="0" w:color="auto"/>
              <w:bottom w:val="single" w:sz="4" w:space="0" w:color="auto"/>
              <w:right w:val="single" w:sz="4" w:space="0" w:color="auto"/>
            </w:tcBorders>
          </w:tcPr>
          <w:p w14:paraId="641DDE7A" w14:textId="77777777" w:rsidR="00A85654" w:rsidRPr="007B4467" w:rsidRDefault="00A85654" w:rsidP="000745C0">
            <w:pPr>
              <w:pStyle w:val="TAC"/>
            </w:pPr>
            <w:r w:rsidRPr="007B4467">
              <w:t>2B</w:t>
            </w:r>
          </w:p>
        </w:tc>
        <w:tc>
          <w:tcPr>
            <w:tcW w:w="1440" w:type="dxa"/>
            <w:tcBorders>
              <w:top w:val="single" w:sz="6" w:space="0" w:color="auto"/>
              <w:left w:val="single" w:sz="6" w:space="0" w:color="auto"/>
              <w:bottom w:val="single" w:sz="6" w:space="0" w:color="auto"/>
              <w:right w:val="single" w:sz="6" w:space="0" w:color="auto"/>
            </w:tcBorders>
          </w:tcPr>
          <w:p w14:paraId="68ECDA37" w14:textId="77777777" w:rsidR="00A85654" w:rsidRPr="007B4467" w:rsidRDefault="00A85654" w:rsidP="000745C0">
            <w:pPr>
              <w:pStyle w:val="TAC"/>
              <w:rPr>
                <w:rFonts w:eastAsia="PMingLiU"/>
                <w:lang w:eastAsia="zh-TW"/>
              </w:rPr>
            </w:pPr>
            <w:r w:rsidRPr="007B4467">
              <w:rPr>
                <w:rFonts w:eastAsia="PMingLiU"/>
                <w:lang w:eastAsia="zh-TW"/>
              </w:rPr>
              <w:t>CA_n2(2A)-n5A-n77A</w:t>
            </w:r>
          </w:p>
        </w:tc>
        <w:tc>
          <w:tcPr>
            <w:tcW w:w="3060" w:type="dxa"/>
            <w:tcBorders>
              <w:top w:val="single" w:sz="6" w:space="0" w:color="auto"/>
              <w:left w:val="single" w:sz="6" w:space="0" w:color="auto"/>
              <w:bottom w:val="single" w:sz="6" w:space="0" w:color="auto"/>
              <w:right w:val="single" w:sz="6" w:space="0" w:color="auto"/>
            </w:tcBorders>
          </w:tcPr>
          <w:p w14:paraId="617C5F66" w14:textId="77777777" w:rsidR="00A85654" w:rsidRPr="007B4467" w:rsidRDefault="00A85654" w:rsidP="000745C0">
            <w:pPr>
              <w:pStyle w:val="TAL"/>
              <w:rPr>
                <w:rFonts w:eastAsia="PMingLiU"/>
                <w:lang w:eastAsia="zh-CN"/>
              </w:rPr>
            </w:pPr>
            <w:r w:rsidRPr="007B4467">
              <w:rPr>
                <w:rFonts w:eastAsia="PMingLiU"/>
                <w:lang w:eastAsia="zh-CN"/>
              </w:rPr>
              <w:t>n2 band: 1850-1910 MHz (UL), 1930-1990 MHz (DL)</w:t>
            </w:r>
          </w:p>
          <w:p w14:paraId="7B64A9B6" w14:textId="77777777" w:rsidR="00A85654" w:rsidRPr="007B4467" w:rsidRDefault="00A85654" w:rsidP="000745C0">
            <w:pPr>
              <w:pStyle w:val="TAL"/>
              <w:rPr>
                <w:rFonts w:eastAsia="PMingLiU"/>
                <w:lang w:eastAsia="zh-CN"/>
              </w:rPr>
            </w:pPr>
            <w:r w:rsidRPr="007B4467">
              <w:rPr>
                <w:rFonts w:eastAsia="PMingLiU"/>
                <w:lang w:eastAsia="zh-CN"/>
              </w:rPr>
              <w:t>n5 band: 824-849 MHz (UL), 869-894 MHz (DL)</w:t>
            </w:r>
          </w:p>
          <w:p w14:paraId="5FCFAD44" w14:textId="77777777" w:rsidR="00A85654" w:rsidRPr="007B4467" w:rsidRDefault="00A85654" w:rsidP="000745C0">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3D36F72D" w14:textId="77777777" w:rsidR="00A85654" w:rsidRPr="007B4467" w:rsidRDefault="00A85654" w:rsidP="000745C0">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00B53B4A" w14:textId="77777777" w:rsidR="00A85654" w:rsidRPr="007B4467" w:rsidRDefault="00A85654" w:rsidP="000745C0">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43B0335D" w14:textId="77777777" w:rsidR="00A85654" w:rsidRPr="007B4467" w:rsidRDefault="00A85654" w:rsidP="000745C0">
            <w:pPr>
              <w:pStyle w:val="TAC"/>
              <w:rPr>
                <w:rFonts w:eastAsia="PMingLiU"/>
                <w:lang w:eastAsia="zh-CN"/>
              </w:rPr>
            </w:pPr>
            <w:r w:rsidRPr="007B4467">
              <w:rPr>
                <w:rFonts w:eastAsia="PMingLiU"/>
                <w:lang w:eastAsia="zh-CN"/>
              </w:rPr>
              <w:t>pc_UL_inter_band_CA_n5A_n77A_PC2_Supp</w:t>
            </w:r>
          </w:p>
        </w:tc>
        <w:tc>
          <w:tcPr>
            <w:tcW w:w="1170" w:type="dxa"/>
            <w:tcBorders>
              <w:top w:val="single" w:sz="4" w:space="0" w:color="auto"/>
              <w:left w:val="single" w:sz="4" w:space="0" w:color="auto"/>
              <w:bottom w:val="single" w:sz="4" w:space="0" w:color="auto"/>
              <w:right w:val="single" w:sz="4" w:space="0" w:color="auto"/>
            </w:tcBorders>
          </w:tcPr>
          <w:p w14:paraId="59AF5A71" w14:textId="77777777" w:rsidR="00A85654" w:rsidRPr="007B4467" w:rsidRDefault="00A85654" w:rsidP="000745C0">
            <w:pPr>
              <w:pStyle w:val="TAC"/>
              <w:rPr>
                <w:rFonts w:cs="Arial"/>
                <w:szCs w:val="18"/>
                <w:lang w:eastAsia="ja-JP"/>
              </w:rPr>
            </w:pPr>
          </w:p>
        </w:tc>
      </w:tr>
      <w:tr w:rsidR="00A85654" w:rsidRPr="007B4467" w14:paraId="0488C549" w14:textId="77777777" w:rsidTr="000745C0">
        <w:trPr>
          <w:cantSplit/>
          <w:jc w:val="center"/>
        </w:trPr>
        <w:tc>
          <w:tcPr>
            <w:tcW w:w="532" w:type="dxa"/>
            <w:tcBorders>
              <w:top w:val="single" w:sz="4" w:space="0" w:color="auto"/>
              <w:left w:val="single" w:sz="4" w:space="0" w:color="auto"/>
              <w:bottom w:val="single" w:sz="4" w:space="0" w:color="auto"/>
              <w:right w:val="single" w:sz="4" w:space="0" w:color="auto"/>
            </w:tcBorders>
          </w:tcPr>
          <w:p w14:paraId="6620F663" w14:textId="77777777" w:rsidR="00A85654" w:rsidRPr="007B4467" w:rsidRDefault="00A85654" w:rsidP="000745C0">
            <w:pPr>
              <w:pStyle w:val="TAC"/>
            </w:pPr>
            <w:r w:rsidRPr="007B4467">
              <w:t>2C</w:t>
            </w:r>
          </w:p>
        </w:tc>
        <w:tc>
          <w:tcPr>
            <w:tcW w:w="1440" w:type="dxa"/>
            <w:tcBorders>
              <w:top w:val="single" w:sz="6" w:space="0" w:color="auto"/>
              <w:left w:val="single" w:sz="6" w:space="0" w:color="auto"/>
              <w:bottom w:val="single" w:sz="6" w:space="0" w:color="auto"/>
              <w:right w:val="single" w:sz="6" w:space="0" w:color="auto"/>
            </w:tcBorders>
          </w:tcPr>
          <w:p w14:paraId="19992290" w14:textId="77777777" w:rsidR="00A85654" w:rsidRPr="007B4467" w:rsidRDefault="00A85654" w:rsidP="000745C0">
            <w:pPr>
              <w:pStyle w:val="TAC"/>
              <w:rPr>
                <w:rFonts w:eastAsia="PMingLiU"/>
                <w:lang w:eastAsia="zh-TW"/>
              </w:rPr>
            </w:pPr>
            <w:r w:rsidRPr="007B4467">
              <w:rPr>
                <w:rFonts w:eastAsia="PMingLiU"/>
                <w:lang w:eastAsia="zh-TW"/>
              </w:rPr>
              <w:t>CA_n2A-n5A-n77(2A)</w:t>
            </w:r>
          </w:p>
        </w:tc>
        <w:tc>
          <w:tcPr>
            <w:tcW w:w="3060" w:type="dxa"/>
            <w:tcBorders>
              <w:top w:val="single" w:sz="6" w:space="0" w:color="auto"/>
              <w:left w:val="single" w:sz="6" w:space="0" w:color="auto"/>
              <w:bottom w:val="single" w:sz="6" w:space="0" w:color="auto"/>
              <w:right w:val="single" w:sz="6" w:space="0" w:color="auto"/>
            </w:tcBorders>
          </w:tcPr>
          <w:p w14:paraId="22CFA5B0" w14:textId="77777777" w:rsidR="00A85654" w:rsidRPr="007B4467" w:rsidRDefault="00A85654" w:rsidP="000745C0">
            <w:pPr>
              <w:pStyle w:val="TAL"/>
              <w:rPr>
                <w:rFonts w:eastAsia="PMingLiU"/>
                <w:lang w:eastAsia="zh-CN"/>
              </w:rPr>
            </w:pPr>
            <w:r w:rsidRPr="007B4467">
              <w:rPr>
                <w:rFonts w:eastAsia="PMingLiU"/>
                <w:lang w:eastAsia="zh-CN"/>
              </w:rPr>
              <w:t>n2 band: 1850-1910 MHz (UL), 1930-1990 MHz (DL)</w:t>
            </w:r>
          </w:p>
          <w:p w14:paraId="13140D55" w14:textId="77777777" w:rsidR="00A85654" w:rsidRPr="007B4467" w:rsidRDefault="00A85654" w:rsidP="000745C0">
            <w:pPr>
              <w:pStyle w:val="TAL"/>
              <w:rPr>
                <w:rFonts w:eastAsia="PMingLiU"/>
                <w:lang w:eastAsia="zh-CN"/>
              </w:rPr>
            </w:pPr>
            <w:r w:rsidRPr="007B4467">
              <w:rPr>
                <w:rFonts w:eastAsia="PMingLiU"/>
                <w:lang w:eastAsia="zh-CN"/>
              </w:rPr>
              <w:t>n5 band: 824-849 MHz (UL), 869-894 MHz (DL)</w:t>
            </w:r>
          </w:p>
          <w:p w14:paraId="035038CB" w14:textId="77777777" w:rsidR="00A85654" w:rsidRPr="007B4467" w:rsidRDefault="00A85654" w:rsidP="000745C0">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379F7F17" w14:textId="77777777" w:rsidR="00A85654" w:rsidRPr="007B4467" w:rsidRDefault="00A85654" w:rsidP="000745C0">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7CDB69CC" w14:textId="77777777" w:rsidR="00A85654" w:rsidRPr="007B4467" w:rsidRDefault="00A85654" w:rsidP="000745C0">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0876C327" w14:textId="77777777" w:rsidR="00A85654" w:rsidRPr="007B4467" w:rsidRDefault="00A85654" w:rsidP="000745C0">
            <w:pPr>
              <w:pStyle w:val="TAC"/>
              <w:rPr>
                <w:rFonts w:eastAsia="PMingLiU"/>
                <w:lang w:eastAsia="zh-CN"/>
              </w:rPr>
            </w:pPr>
            <w:r w:rsidRPr="007B4467">
              <w:rPr>
                <w:rFonts w:eastAsia="PMingLiU"/>
                <w:lang w:eastAsia="zh-CN"/>
              </w:rPr>
              <w:t>pc_UL_inter_band_CA_n2A_n77A_PC2_Supp</w:t>
            </w:r>
          </w:p>
        </w:tc>
        <w:tc>
          <w:tcPr>
            <w:tcW w:w="1170" w:type="dxa"/>
            <w:tcBorders>
              <w:top w:val="single" w:sz="4" w:space="0" w:color="auto"/>
              <w:left w:val="single" w:sz="4" w:space="0" w:color="auto"/>
              <w:bottom w:val="single" w:sz="4" w:space="0" w:color="auto"/>
              <w:right w:val="single" w:sz="4" w:space="0" w:color="auto"/>
            </w:tcBorders>
          </w:tcPr>
          <w:p w14:paraId="4F297560" w14:textId="77777777" w:rsidR="00A85654" w:rsidRPr="007B4467" w:rsidRDefault="00A85654" w:rsidP="000745C0">
            <w:pPr>
              <w:pStyle w:val="TAC"/>
              <w:rPr>
                <w:rFonts w:cs="Arial"/>
                <w:szCs w:val="18"/>
                <w:lang w:eastAsia="ja-JP"/>
              </w:rPr>
            </w:pPr>
          </w:p>
        </w:tc>
      </w:tr>
      <w:tr w:rsidR="00A85654" w:rsidRPr="007B4467" w14:paraId="33B3C9C5" w14:textId="77777777" w:rsidTr="000745C0">
        <w:trPr>
          <w:cantSplit/>
          <w:jc w:val="center"/>
        </w:trPr>
        <w:tc>
          <w:tcPr>
            <w:tcW w:w="532" w:type="dxa"/>
            <w:tcBorders>
              <w:top w:val="single" w:sz="4" w:space="0" w:color="auto"/>
              <w:left w:val="single" w:sz="4" w:space="0" w:color="auto"/>
              <w:bottom w:val="single" w:sz="4" w:space="0" w:color="auto"/>
              <w:right w:val="single" w:sz="4" w:space="0" w:color="auto"/>
            </w:tcBorders>
          </w:tcPr>
          <w:p w14:paraId="0E053A18" w14:textId="77777777" w:rsidR="00A85654" w:rsidRPr="007B4467" w:rsidRDefault="00A85654" w:rsidP="000745C0">
            <w:pPr>
              <w:pStyle w:val="TAC"/>
            </w:pPr>
            <w:r w:rsidRPr="007B4467">
              <w:t>2D</w:t>
            </w:r>
          </w:p>
        </w:tc>
        <w:tc>
          <w:tcPr>
            <w:tcW w:w="1440" w:type="dxa"/>
            <w:tcBorders>
              <w:top w:val="single" w:sz="6" w:space="0" w:color="auto"/>
              <w:left w:val="single" w:sz="6" w:space="0" w:color="auto"/>
              <w:bottom w:val="single" w:sz="6" w:space="0" w:color="auto"/>
              <w:right w:val="single" w:sz="6" w:space="0" w:color="auto"/>
            </w:tcBorders>
          </w:tcPr>
          <w:p w14:paraId="79926383" w14:textId="77777777" w:rsidR="00A85654" w:rsidRPr="007B4467" w:rsidRDefault="00A85654" w:rsidP="000745C0">
            <w:pPr>
              <w:pStyle w:val="TAC"/>
              <w:rPr>
                <w:rFonts w:eastAsia="PMingLiU"/>
                <w:lang w:eastAsia="zh-TW"/>
              </w:rPr>
            </w:pPr>
            <w:r w:rsidRPr="007B4467">
              <w:rPr>
                <w:rFonts w:eastAsia="PMingLiU"/>
                <w:lang w:eastAsia="zh-TW"/>
              </w:rPr>
              <w:t>CA_n2A-n5A-n77(2A)</w:t>
            </w:r>
          </w:p>
        </w:tc>
        <w:tc>
          <w:tcPr>
            <w:tcW w:w="3060" w:type="dxa"/>
            <w:tcBorders>
              <w:top w:val="single" w:sz="6" w:space="0" w:color="auto"/>
              <w:left w:val="single" w:sz="6" w:space="0" w:color="auto"/>
              <w:bottom w:val="single" w:sz="6" w:space="0" w:color="auto"/>
              <w:right w:val="single" w:sz="6" w:space="0" w:color="auto"/>
            </w:tcBorders>
          </w:tcPr>
          <w:p w14:paraId="00008CA8" w14:textId="77777777" w:rsidR="00A85654" w:rsidRPr="007B4467" w:rsidRDefault="00A85654" w:rsidP="000745C0">
            <w:pPr>
              <w:pStyle w:val="TAL"/>
              <w:rPr>
                <w:rFonts w:eastAsia="PMingLiU"/>
                <w:lang w:eastAsia="zh-CN"/>
              </w:rPr>
            </w:pPr>
            <w:r w:rsidRPr="007B4467">
              <w:rPr>
                <w:rFonts w:eastAsia="PMingLiU"/>
                <w:lang w:eastAsia="zh-CN"/>
              </w:rPr>
              <w:t>n2 band: 1850-1910 MHz (UL), 1930-1990 MHz (DL)</w:t>
            </w:r>
          </w:p>
          <w:p w14:paraId="3020CA72" w14:textId="77777777" w:rsidR="00A85654" w:rsidRPr="007B4467" w:rsidRDefault="00A85654" w:rsidP="000745C0">
            <w:pPr>
              <w:pStyle w:val="TAL"/>
              <w:rPr>
                <w:rFonts w:eastAsia="PMingLiU"/>
                <w:lang w:eastAsia="zh-CN"/>
              </w:rPr>
            </w:pPr>
            <w:r w:rsidRPr="007B4467">
              <w:rPr>
                <w:rFonts w:eastAsia="PMingLiU"/>
                <w:lang w:eastAsia="zh-CN"/>
              </w:rPr>
              <w:t>n5 band: 824-849 MHz (UL), 869-894 MHz (DL)</w:t>
            </w:r>
          </w:p>
          <w:p w14:paraId="750340D8" w14:textId="77777777" w:rsidR="00A85654" w:rsidRPr="007B4467" w:rsidRDefault="00A85654" w:rsidP="000745C0">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18DB8666" w14:textId="77777777" w:rsidR="00A85654" w:rsidRPr="007B4467" w:rsidRDefault="00A85654" w:rsidP="000745C0">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38BFA822" w14:textId="77777777" w:rsidR="00A85654" w:rsidRPr="007B4467" w:rsidRDefault="00A85654" w:rsidP="000745C0">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2BA1F938" w14:textId="77777777" w:rsidR="00A85654" w:rsidRPr="007B4467" w:rsidRDefault="00A85654" w:rsidP="000745C0">
            <w:pPr>
              <w:pStyle w:val="TAC"/>
              <w:rPr>
                <w:rFonts w:eastAsia="PMingLiU"/>
                <w:lang w:eastAsia="zh-CN"/>
              </w:rPr>
            </w:pPr>
            <w:r w:rsidRPr="007B4467">
              <w:rPr>
                <w:rFonts w:eastAsia="PMingLiU"/>
                <w:lang w:eastAsia="zh-CN"/>
              </w:rPr>
              <w:t>pc_UL_inter_band_CA_n5A_n77A_PC2_Supp</w:t>
            </w:r>
          </w:p>
        </w:tc>
        <w:tc>
          <w:tcPr>
            <w:tcW w:w="1170" w:type="dxa"/>
            <w:tcBorders>
              <w:top w:val="single" w:sz="4" w:space="0" w:color="auto"/>
              <w:left w:val="single" w:sz="4" w:space="0" w:color="auto"/>
              <w:bottom w:val="single" w:sz="4" w:space="0" w:color="auto"/>
              <w:right w:val="single" w:sz="4" w:space="0" w:color="auto"/>
            </w:tcBorders>
          </w:tcPr>
          <w:p w14:paraId="7FE29D26" w14:textId="77777777" w:rsidR="00A85654" w:rsidRPr="007B4467" w:rsidRDefault="00A85654" w:rsidP="000745C0">
            <w:pPr>
              <w:pStyle w:val="TAC"/>
              <w:rPr>
                <w:rFonts w:cs="Arial"/>
                <w:szCs w:val="18"/>
                <w:lang w:eastAsia="ja-JP"/>
              </w:rPr>
            </w:pPr>
          </w:p>
        </w:tc>
      </w:tr>
      <w:tr w:rsidR="00A85654" w:rsidRPr="007B4467" w14:paraId="4D9162DE" w14:textId="77777777" w:rsidTr="000745C0">
        <w:trPr>
          <w:cantSplit/>
          <w:jc w:val="center"/>
        </w:trPr>
        <w:tc>
          <w:tcPr>
            <w:tcW w:w="532" w:type="dxa"/>
            <w:tcBorders>
              <w:top w:val="single" w:sz="4" w:space="0" w:color="auto"/>
              <w:left w:val="single" w:sz="4" w:space="0" w:color="auto"/>
              <w:bottom w:val="single" w:sz="4" w:space="0" w:color="auto"/>
              <w:right w:val="single" w:sz="4" w:space="0" w:color="auto"/>
            </w:tcBorders>
          </w:tcPr>
          <w:p w14:paraId="135053ED" w14:textId="77777777" w:rsidR="00A85654" w:rsidRPr="007B4467" w:rsidRDefault="00A85654" w:rsidP="000745C0">
            <w:pPr>
              <w:pStyle w:val="TAC"/>
            </w:pPr>
            <w:r w:rsidRPr="007B4467">
              <w:t>2</w:t>
            </w:r>
            <w:r>
              <w:t>E</w:t>
            </w:r>
          </w:p>
        </w:tc>
        <w:tc>
          <w:tcPr>
            <w:tcW w:w="1440" w:type="dxa"/>
            <w:tcBorders>
              <w:top w:val="single" w:sz="6" w:space="0" w:color="auto"/>
              <w:left w:val="single" w:sz="6" w:space="0" w:color="auto"/>
              <w:bottom w:val="single" w:sz="6" w:space="0" w:color="auto"/>
              <w:right w:val="single" w:sz="6" w:space="0" w:color="auto"/>
            </w:tcBorders>
          </w:tcPr>
          <w:p w14:paraId="0BB057E9" w14:textId="77777777" w:rsidR="00A85654" w:rsidRPr="007B4467" w:rsidRDefault="00A85654" w:rsidP="000745C0">
            <w:pPr>
              <w:pStyle w:val="TAC"/>
              <w:rPr>
                <w:rFonts w:eastAsia="PMingLiU"/>
                <w:lang w:eastAsia="zh-TW"/>
              </w:rPr>
            </w:pPr>
            <w:r w:rsidRPr="007B4467">
              <w:rPr>
                <w:rFonts w:eastAsia="PMingLiU"/>
                <w:lang w:eastAsia="zh-TW"/>
              </w:rPr>
              <w:t>CA_n2A-n</w:t>
            </w:r>
            <w:r>
              <w:rPr>
                <w:rFonts w:eastAsia="PMingLiU"/>
                <w:lang w:eastAsia="zh-TW"/>
              </w:rPr>
              <w:t>14</w:t>
            </w:r>
            <w:r w:rsidRPr="007B4467">
              <w:rPr>
                <w:rFonts w:eastAsia="PMingLiU"/>
                <w:lang w:eastAsia="zh-TW"/>
              </w:rPr>
              <w:t>A-n77</w:t>
            </w:r>
            <w:r>
              <w:rPr>
                <w:rFonts w:eastAsia="PMingLiU"/>
                <w:lang w:eastAsia="zh-TW"/>
              </w:rPr>
              <w:t>A</w:t>
            </w:r>
          </w:p>
        </w:tc>
        <w:tc>
          <w:tcPr>
            <w:tcW w:w="3060" w:type="dxa"/>
            <w:tcBorders>
              <w:top w:val="single" w:sz="6" w:space="0" w:color="auto"/>
              <w:left w:val="single" w:sz="6" w:space="0" w:color="auto"/>
              <w:bottom w:val="single" w:sz="6" w:space="0" w:color="auto"/>
              <w:right w:val="single" w:sz="6" w:space="0" w:color="auto"/>
            </w:tcBorders>
          </w:tcPr>
          <w:p w14:paraId="07292A97" w14:textId="77777777" w:rsidR="00A85654" w:rsidRPr="007B4467" w:rsidRDefault="00A85654" w:rsidP="000745C0">
            <w:pPr>
              <w:pStyle w:val="TAL"/>
              <w:rPr>
                <w:rFonts w:eastAsia="PMingLiU"/>
                <w:lang w:eastAsia="zh-CN"/>
              </w:rPr>
            </w:pPr>
            <w:r w:rsidRPr="007B4467">
              <w:rPr>
                <w:rFonts w:eastAsia="PMingLiU"/>
                <w:lang w:eastAsia="zh-CN"/>
              </w:rPr>
              <w:t>n2 band: 1850-1910 MHz (UL), 1930-1990 MHz (DL)</w:t>
            </w:r>
          </w:p>
          <w:p w14:paraId="51538506" w14:textId="77777777" w:rsidR="00A85654" w:rsidRPr="007B4467" w:rsidRDefault="00A85654" w:rsidP="000745C0">
            <w:pPr>
              <w:pStyle w:val="TAL"/>
              <w:rPr>
                <w:rFonts w:eastAsia="PMingLiU"/>
                <w:lang w:eastAsia="zh-CN"/>
              </w:rPr>
            </w:pPr>
            <w:r w:rsidRPr="007B4467">
              <w:rPr>
                <w:rFonts w:eastAsia="PMingLiU"/>
                <w:lang w:eastAsia="zh-CN"/>
              </w:rPr>
              <w:t>n</w:t>
            </w:r>
            <w:r>
              <w:rPr>
                <w:rFonts w:eastAsia="PMingLiU"/>
                <w:lang w:eastAsia="zh-CN"/>
              </w:rPr>
              <w:t>14</w:t>
            </w:r>
            <w:r w:rsidRPr="007B4467">
              <w:rPr>
                <w:rFonts w:eastAsia="PMingLiU"/>
                <w:lang w:eastAsia="zh-CN"/>
              </w:rPr>
              <w:t xml:space="preserve"> band: </w:t>
            </w:r>
            <w:r w:rsidRPr="007B4467">
              <w:rPr>
                <w:rFonts w:eastAsia="PMingLiU"/>
              </w:rPr>
              <w:t>788-798 MHz (UL), 758-768 MHz (DL)</w:t>
            </w:r>
          </w:p>
          <w:p w14:paraId="0C230A6E" w14:textId="77777777" w:rsidR="00A85654" w:rsidRPr="007B4467" w:rsidRDefault="00A85654" w:rsidP="000745C0">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3753C9DF" w14:textId="77777777" w:rsidR="00A85654" w:rsidRPr="007B4467" w:rsidRDefault="00A85654" w:rsidP="000745C0">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2474346C" w14:textId="77777777" w:rsidR="00A85654" w:rsidRPr="007B4467" w:rsidRDefault="00A85654" w:rsidP="000745C0">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190BE6DB" w14:textId="77777777" w:rsidR="00A85654" w:rsidRPr="007B4467" w:rsidRDefault="00A85654" w:rsidP="000745C0">
            <w:pPr>
              <w:pStyle w:val="TAC"/>
              <w:rPr>
                <w:rFonts w:eastAsia="PMingLiU"/>
                <w:lang w:eastAsia="zh-CN"/>
              </w:rPr>
            </w:pPr>
            <w:r w:rsidRPr="007B4467">
              <w:rPr>
                <w:rFonts w:eastAsia="PMingLiU"/>
                <w:lang w:eastAsia="zh-CN"/>
              </w:rPr>
              <w:t>pc_UL_inter_band_CA_n</w:t>
            </w:r>
            <w:r>
              <w:rPr>
                <w:rFonts w:eastAsia="PMingLiU"/>
                <w:lang w:eastAsia="zh-CN"/>
              </w:rPr>
              <w:t>2</w:t>
            </w:r>
            <w:r w:rsidRPr="007B4467">
              <w:rPr>
                <w:rFonts w:eastAsia="PMingLiU"/>
                <w:lang w:eastAsia="zh-CN"/>
              </w:rPr>
              <w:t>A_n77A_PC2_Supp</w:t>
            </w:r>
          </w:p>
        </w:tc>
        <w:tc>
          <w:tcPr>
            <w:tcW w:w="1170" w:type="dxa"/>
            <w:tcBorders>
              <w:top w:val="single" w:sz="4" w:space="0" w:color="auto"/>
              <w:left w:val="single" w:sz="4" w:space="0" w:color="auto"/>
              <w:bottom w:val="single" w:sz="4" w:space="0" w:color="auto"/>
              <w:right w:val="single" w:sz="4" w:space="0" w:color="auto"/>
            </w:tcBorders>
          </w:tcPr>
          <w:p w14:paraId="78A42E4E" w14:textId="77777777" w:rsidR="00A85654" w:rsidRPr="007B4467" w:rsidRDefault="00A85654" w:rsidP="000745C0">
            <w:pPr>
              <w:pStyle w:val="TAC"/>
              <w:rPr>
                <w:rFonts w:cs="Arial"/>
                <w:szCs w:val="18"/>
                <w:lang w:eastAsia="ja-JP"/>
              </w:rPr>
            </w:pPr>
          </w:p>
        </w:tc>
      </w:tr>
      <w:tr w:rsidR="00A85654" w:rsidRPr="007B4467" w14:paraId="006EE718" w14:textId="77777777" w:rsidTr="000745C0">
        <w:trPr>
          <w:cantSplit/>
          <w:jc w:val="center"/>
        </w:trPr>
        <w:tc>
          <w:tcPr>
            <w:tcW w:w="532" w:type="dxa"/>
            <w:tcBorders>
              <w:top w:val="single" w:sz="4" w:space="0" w:color="auto"/>
              <w:left w:val="single" w:sz="4" w:space="0" w:color="auto"/>
              <w:bottom w:val="single" w:sz="4" w:space="0" w:color="auto"/>
              <w:right w:val="single" w:sz="4" w:space="0" w:color="auto"/>
            </w:tcBorders>
          </w:tcPr>
          <w:p w14:paraId="5D8AB44A" w14:textId="77777777" w:rsidR="00A85654" w:rsidRPr="007B4467" w:rsidRDefault="00A85654" w:rsidP="000745C0">
            <w:pPr>
              <w:pStyle w:val="TAC"/>
            </w:pPr>
            <w:r w:rsidRPr="007B4467">
              <w:t>2</w:t>
            </w:r>
            <w:r>
              <w:t>F</w:t>
            </w:r>
          </w:p>
        </w:tc>
        <w:tc>
          <w:tcPr>
            <w:tcW w:w="1440" w:type="dxa"/>
            <w:tcBorders>
              <w:top w:val="single" w:sz="6" w:space="0" w:color="auto"/>
              <w:left w:val="single" w:sz="6" w:space="0" w:color="auto"/>
              <w:bottom w:val="single" w:sz="6" w:space="0" w:color="auto"/>
              <w:right w:val="single" w:sz="6" w:space="0" w:color="auto"/>
            </w:tcBorders>
          </w:tcPr>
          <w:p w14:paraId="2D336C53" w14:textId="77777777" w:rsidR="00A85654" w:rsidRPr="007B4467" w:rsidRDefault="00A85654" w:rsidP="000745C0">
            <w:pPr>
              <w:pStyle w:val="TAC"/>
              <w:rPr>
                <w:rFonts w:eastAsia="PMingLiU"/>
                <w:lang w:eastAsia="zh-TW"/>
              </w:rPr>
            </w:pPr>
            <w:r w:rsidRPr="007B4467">
              <w:rPr>
                <w:rFonts w:eastAsia="PMingLiU"/>
                <w:lang w:eastAsia="zh-TW"/>
              </w:rPr>
              <w:t>CA_n2A-n</w:t>
            </w:r>
            <w:r>
              <w:rPr>
                <w:rFonts w:eastAsia="PMingLiU"/>
                <w:lang w:eastAsia="zh-TW"/>
              </w:rPr>
              <w:t>14</w:t>
            </w:r>
            <w:r w:rsidRPr="007B4467">
              <w:rPr>
                <w:rFonts w:eastAsia="PMingLiU"/>
                <w:lang w:eastAsia="zh-TW"/>
              </w:rPr>
              <w:t>A-n77</w:t>
            </w:r>
            <w:r>
              <w:rPr>
                <w:rFonts w:eastAsia="PMingLiU"/>
                <w:lang w:eastAsia="zh-TW"/>
              </w:rPr>
              <w:t>A</w:t>
            </w:r>
          </w:p>
        </w:tc>
        <w:tc>
          <w:tcPr>
            <w:tcW w:w="3060" w:type="dxa"/>
            <w:tcBorders>
              <w:top w:val="single" w:sz="6" w:space="0" w:color="auto"/>
              <w:left w:val="single" w:sz="6" w:space="0" w:color="auto"/>
              <w:bottom w:val="single" w:sz="6" w:space="0" w:color="auto"/>
              <w:right w:val="single" w:sz="6" w:space="0" w:color="auto"/>
            </w:tcBorders>
          </w:tcPr>
          <w:p w14:paraId="28CF8625" w14:textId="77777777" w:rsidR="00A85654" w:rsidRPr="007B4467" w:rsidRDefault="00A85654" w:rsidP="000745C0">
            <w:pPr>
              <w:pStyle w:val="TAL"/>
              <w:rPr>
                <w:rFonts w:eastAsia="PMingLiU"/>
                <w:lang w:eastAsia="zh-CN"/>
              </w:rPr>
            </w:pPr>
            <w:r w:rsidRPr="007B4467">
              <w:rPr>
                <w:rFonts w:eastAsia="PMingLiU"/>
                <w:lang w:eastAsia="zh-CN"/>
              </w:rPr>
              <w:t>n2 band: 1850-1910 MHz (UL), 1930-1990 MHz (DL)</w:t>
            </w:r>
          </w:p>
          <w:p w14:paraId="3C59F2B0" w14:textId="77777777" w:rsidR="00A85654" w:rsidRPr="007B4467" w:rsidRDefault="00A85654" w:rsidP="000745C0">
            <w:pPr>
              <w:pStyle w:val="TAL"/>
              <w:rPr>
                <w:rFonts w:eastAsia="PMingLiU"/>
                <w:lang w:eastAsia="zh-CN"/>
              </w:rPr>
            </w:pPr>
            <w:r w:rsidRPr="007B4467">
              <w:rPr>
                <w:rFonts w:eastAsia="PMingLiU"/>
                <w:lang w:eastAsia="zh-CN"/>
              </w:rPr>
              <w:t>n</w:t>
            </w:r>
            <w:r>
              <w:rPr>
                <w:rFonts w:eastAsia="PMingLiU"/>
                <w:lang w:eastAsia="zh-CN"/>
              </w:rPr>
              <w:t>14</w:t>
            </w:r>
            <w:r w:rsidRPr="007B4467">
              <w:rPr>
                <w:rFonts w:eastAsia="PMingLiU"/>
                <w:lang w:eastAsia="zh-CN"/>
              </w:rPr>
              <w:t xml:space="preserve"> band: </w:t>
            </w:r>
            <w:r w:rsidRPr="007B4467">
              <w:rPr>
                <w:rFonts w:eastAsia="PMingLiU"/>
              </w:rPr>
              <w:t>788-798 MHz (UL), 758-768 MHz (DL)</w:t>
            </w:r>
          </w:p>
          <w:p w14:paraId="61C01B15" w14:textId="77777777" w:rsidR="00A85654" w:rsidRPr="007B4467" w:rsidRDefault="00A85654" w:rsidP="000745C0">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21DBE9F8" w14:textId="77777777" w:rsidR="00A85654" w:rsidRPr="007B4467" w:rsidRDefault="00A85654" w:rsidP="000745C0">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0CAB93CE" w14:textId="77777777" w:rsidR="00A85654" w:rsidRPr="007B4467" w:rsidRDefault="00A85654" w:rsidP="000745C0">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2D520EF8" w14:textId="77777777" w:rsidR="00A85654" w:rsidRPr="007B4467" w:rsidRDefault="00A85654" w:rsidP="000745C0">
            <w:pPr>
              <w:pStyle w:val="TAC"/>
              <w:rPr>
                <w:rFonts w:eastAsia="PMingLiU"/>
                <w:lang w:eastAsia="zh-CN"/>
              </w:rPr>
            </w:pPr>
            <w:r w:rsidRPr="007B4467">
              <w:rPr>
                <w:rFonts w:eastAsia="PMingLiU"/>
                <w:lang w:eastAsia="zh-CN"/>
              </w:rPr>
              <w:t>pc_UL_inter_band_CA_n</w:t>
            </w:r>
            <w:r>
              <w:rPr>
                <w:rFonts w:eastAsia="PMingLiU"/>
                <w:lang w:eastAsia="zh-CN"/>
              </w:rPr>
              <w:t>14</w:t>
            </w:r>
            <w:r w:rsidRPr="007B4467">
              <w:rPr>
                <w:rFonts w:eastAsia="PMingLiU"/>
                <w:lang w:eastAsia="zh-CN"/>
              </w:rPr>
              <w:t>A_n77A_PC2_Supp</w:t>
            </w:r>
          </w:p>
        </w:tc>
        <w:tc>
          <w:tcPr>
            <w:tcW w:w="1170" w:type="dxa"/>
            <w:tcBorders>
              <w:top w:val="single" w:sz="4" w:space="0" w:color="auto"/>
              <w:left w:val="single" w:sz="4" w:space="0" w:color="auto"/>
              <w:bottom w:val="single" w:sz="4" w:space="0" w:color="auto"/>
              <w:right w:val="single" w:sz="4" w:space="0" w:color="auto"/>
            </w:tcBorders>
          </w:tcPr>
          <w:p w14:paraId="4014FE5C" w14:textId="77777777" w:rsidR="00A85654" w:rsidRPr="007B4467" w:rsidRDefault="00A85654" w:rsidP="000745C0">
            <w:pPr>
              <w:pStyle w:val="TAC"/>
              <w:rPr>
                <w:rFonts w:cs="Arial"/>
                <w:szCs w:val="18"/>
                <w:lang w:eastAsia="ja-JP"/>
              </w:rPr>
            </w:pPr>
          </w:p>
        </w:tc>
      </w:tr>
      <w:tr w:rsidR="00A85654" w:rsidRPr="007B4467" w14:paraId="20B81D14" w14:textId="77777777" w:rsidTr="000745C0">
        <w:trPr>
          <w:cantSplit/>
          <w:jc w:val="center"/>
        </w:trPr>
        <w:tc>
          <w:tcPr>
            <w:tcW w:w="532" w:type="dxa"/>
            <w:tcBorders>
              <w:top w:val="single" w:sz="4" w:space="0" w:color="auto"/>
              <w:left w:val="single" w:sz="4" w:space="0" w:color="auto"/>
              <w:bottom w:val="single" w:sz="4" w:space="0" w:color="auto"/>
              <w:right w:val="single" w:sz="4" w:space="0" w:color="auto"/>
            </w:tcBorders>
          </w:tcPr>
          <w:p w14:paraId="39A424C3" w14:textId="77777777" w:rsidR="00A85654" w:rsidRPr="007B4467" w:rsidRDefault="00A85654" w:rsidP="000745C0">
            <w:pPr>
              <w:pStyle w:val="TAC"/>
            </w:pPr>
            <w:r w:rsidRPr="007B4467">
              <w:t>2</w:t>
            </w:r>
            <w:r>
              <w:t>G</w:t>
            </w:r>
          </w:p>
        </w:tc>
        <w:tc>
          <w:tcPr>
            <w:tcW w:w="1440" w:type="dxa"/>
            <w:tcBorders>
              <w:top w:val="single" w:sz="6" w:space="0" w:color="auto"/>
              <w:left w:val="single" w:sz="6" w:space="0" w:color="auto"/>
              <w:bottom w:val="single" w:sz="6" w:space="0" w:color="auto"/>
              <w:right w:val="single" w:sz="6" w:space="0" w:color="auto"/>
            </w:tcBorders>
          </w:tcPr>
          <w:p w14:paraId="69232AA6" w14:textId="77777777" w:rsidR="00A85654" w:rsidRPr="007B4467" w:rsidRDefault="00A85654" w:rsidP="000745C0">
            <w:pPr>
              <w:pStyle w:val="TAC"/>
              <w:rPr>
                <w:rFonts w:eastAsia="PMingLiU"/>
                <w:lang w:eastAsia="zh-TW"/>
              </w:rPr>
            </w:pPr>
            <w:r w:rsidRPr="007B4467">
              <w:rPr>
                <w:rFonts w:eastAsia="PMingLiU"/>
                <w:lang w:eastAsia="zh-TW"/>
              </w:rPr>
              <w:t>CA_n2</w:t>
            </w:r>
            <w:r>
              <w:rPr>
                <w:rFonts w:eastAsia="PMingLiU"/>
                <w:lang w:eastAsia="zh-TW"/>
              </w:rPr>
              <w:t>(2</w:t>
            </w:r>
            <w:r w:rsidRPr="007B4467">
              <w:rPr>
                <w:rFonts w:eastAsia="PMingLiU"/>
                <w:lang w:eastAsia="zh-TW"/>
              </w:rPr>
              <w:t>A</w:t>
            </w:r>
            <w:r>
              <w:rPr>
                <w:rFonts w:eastAsia="PMingLiU"/>
                <w:lang w:eastAsia="zh-TW"/>
              </w:rPr>
              <w:t>)</w:t>
            </w:r>
            <w:r w:rsidRPr="007B4467">
              <w:rPr>
                <w:rFonts w:eastAsia="PMingLiU"/>
                <w:lang w:eastAsia="zh-TW"/>
              </w:rPr>
              <w:t>-n</w:t>
            </w:r>
            <w:r>
              <w:rPr>
                <w:rFonts w:eastAsia="PMingLiU"/>
                <w:lang w:eastAsia="zh-TW"/>
              </w:rPr>
              <w:t>14</w:t>
            </w:r>
            <w:r w:rsidRPr="007B4467">
              <w:rPr>
                <w:rFonts w:eastAsia="PMingLiU"/>
                <w:lang w:eastAsia="zh-TW"/>
              </w:rPr>
              <w:t>A-n77</w:t>
            </w:r>
            <w:r>
              <w:rPr>
                <w:rFonts w:eastAsia="PMingLiU"/>
                <w:lang w:eastAsia="zh-TW"/>
              </w:rPr>
              <w:t>A</w:t>
            </w:r>
          </w:p>
        </w:tc>
        <w:tc>
          <w:tcPr>
            <w:tcW w:w="3060" w:type="dxa"/>
            <w:tcBorders>
              <w:top w:val="single" w:sz="6" w:space="0" w:color="auto"/>
              <w:left w:val="single" w:sz="6" w:space="0" w:color="auto"/>
              <w:bottom w:val="single" w:sz="6" w:space="0" w:color="auto"/>
              <w:right w:val="single" w:sz="6" w:space="0" w:color="auto"/>
            </w:tcBorders>
          </w:tcPr>
          <w:p w14:paraId="0528177F" w14:textId="77777777" w:rsidR="00A85654" w:rsidRPr="007B4467" w:rsidRDefault="00A85654" w:rsidP="000745C0">
            <w:pPr>
              <w:pStyle w:val="TAL"/>
              <w:rPr>
                <w:rFonts w:eastAsia="PMingLiU"/>
                <w:lang w:eastAsia="zh-CN"/>
              </w:rPr>
            </w:pPr>
            <w:r w:rsidRPr="007B4467">
              <w:rPr>
                <w:rFonts w:eastAsia="PMingLiU"/>
                <w:lang w:eastAsia="zh-CN"/>
              </w:rPr>
              <w:t>n2 band: 1850-1910 MHz (UL), 1930-1990 MHz (DL)</w:t>
            </w:r>
          </w:p>
          <w:p w14:paraId="6E1A19E8" w14:textId="77777777" w:rsidR="00A85654" w:rsidRPr="007B4467" w:rsidRDefault="00A85654" w:rsidP="000745C0">
            <w:pPr>
              <w:pStyle w:val="TAL"/>
              <w:rPr>
                <w:rFonts w:eastAsia="PMingLiU"/>
                <w:lang w:eastAsia="zh-CN"/>
              </w:rPr>
            </w:pPr>
            <w:r w:rsidRPr="007B4467">
              <w:rPr>
                <w:rFonts w:eastAsia="PMingLiU"/>
                <w:lang w:eastAsia="zh-CN"/>
              </w:rPr>
              <w:t>n</w:t>
            </w:r>
            <w:r>
              <w:rPr>
                <w:rFonts w:eastAsia="PMingLiU"/>
                <w:lang w:eastAsia="zh-CN"/>
              </w:rPr>
              <w:t>14</w:t>
            </w:r>
            <w:r w:rsidRPr="007B4467">
              <w:rPr>
                <w:rFonts w:eastAsia="PMingLiU"/>
                <w:lang w:eastAsia="zh-CN"/>
              </w:rPr>
              <w:t xml:space="preserve"> band: </w:t>
            </w:r>
            <w:r w:rsidRPr="007B4467">
              <w:rPr>
                <w:rFonts w:eastAsia="PMingLiU"/>
              </w:rPr>
              <w:t>788-798 MHz (UL), 758-768 MHz (DL)</w:t>
            </w:r>
          </w:p>
          <w:p w14:paraId="7A60D103" w14:textId="77777777" w:rsidR="00A85654" w:rsidRPr="007B4467" w:rsidRDefault="00A85654" w:rsidP="000745C0">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6F3F6A7B" w14:textId="77777777" w:rsidR="00A85654" w:rsidRPr="007B4467" w:rsidRDefault="00A85654" w:rsidP="000745C0">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6EE4DD67" w14:textId="77777777" w:rsidR="00A85654" w:rsidRPr="007B4467" w:rsidRDefault="00A85654" w:rsidP="000745C0">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5D0EA7D6" w14:textId="77777777" w:rsidR="00A85654" w:rsidRPr="007B4467" w:rsidRDefault="00A85654" w:rsidP="000745C0">
            <w:pPr>
              <w:pStyle w:val="TAC"/>
              <w:rPr>
                <w:rFonts w:eastAsia="PMingLiU"/>
                <w:lang w:eastAsia="zh-CN"/>
              </w:rPr>
            </w:pPr>
            <w:r w:rsidRPr="007B4467">
              <w:rPr>
                <w:rFonts w:eastAsia="PMingLiU"/>
                <w:lang w:eastAsia="zh-CN"/>
              </w:rPr>
              <w:t>pc_UL_inter_band_CA_n</w:t>
            </w:r>
            <w:r>
              <w:rPr>
                <w:rFonts w:eastAsia="PMingLiU"/>
                <w:lang w:eastAsia="zh-CN"/>
              </w:rPr>
              <w:t>2</w:t>
            </w:r>
            <w:r w:rsidRPr="007B4467">
              <w:rPr>
                <w:rFonts w:eastAsia="PMingLiU"/>
                <w:lang w:eastAsia="zh-CN"/>
              </w:rPr>
              <w:t>A_n77A_PC2_Supp</w:t>
            </w:r>
          </w:p>
        </w:tc>
        <w:tc>
          <w:tcPr>
            <w:tcW w:w="1170" w:type="dxa"/>
            <w:tcBorders>
              <w:top w:val="single" w:sz="4" w:space="0" w:color="auto"/>
              <w:left w:val="single" w:sz="4" w:space="0" w:color="auto"/>
              <w:bottom w:val="single" w:sz="4" w:space="0" w:color="auto"/>
              <w:right w:val="single" w:sz="4" w:space="0" w:color="auto"/>
            </w:tcBorders>
          </w:tcPr>
          <w:p w14:paraId="16499A7B" w14:textId="77777777" w:rsidR="00A85654" w:rsidRPr="007B4467" w:rsidRDefault="00A85654" w:rsidP="000745C0">
            <w:pPr>
              <w:pStyle w:val="TAC"/>
              <w:rPr>
                <w:rFonts w:cs="Arial"/>
                <w:szCs w:val="18"/>
                <w:lang w:eastAsia="ja-JP"/>
              </w:rPr>
            </w:pPr>
          </w:p>
        </w:tc>
      </w:tr>
      <w:tr w:rsidR="00A85654" w:rsidRPr="007B4467" w14:paraId="0A1DB1C2" w14:textId="77777777" w:rsidTr="000745C0">
        <w:trPr>
          <w:cantSplit/>
          <w:jc w:val="center"/>
        </w:trPr>
        <w:tc>
          <w:tcPr>
            <w:tcW w:w="532" w:type="dxa"/>
            <w:tcBorders>
              <w:top w:val="single" w:sz="4" w:space="0" w:color="auto"/>
              <w:left w:val="single" w:sz="4" w:space="0" w:color="auto"/>
              <w:bottom w:val="single" w:sz="4" w:space="0" w:color="auto"/>
              <w:right w:val="single" w:sz="4" w:space="0" w:color="auto"/>
            </w:tcBorders>
          </w:tcPr>
          <w:p w14:paraId="52404B2D" w14:textId="77777777" w:rsidR="00A85654" w:rsidRPr="007B4467" w:rsidRDefault="00A85654" w:rsidP="000745C0">
            <w:pPr>
              <w:pStyle w:val="TAC"/>
            </w:pPr>
            <w:r w:rsidRPr="007B4467">
              <w:t>2</w:t>
            </w:r>
            <w:r>
              <w:t>H</w:t>
            </w:r>
          </w:p>
        </w:tc>
        <w:tc>
          <w:tcPr>
            <w:tcW w:w="1440" w:type="dxa"/>
            <w:tcBorders>
              <w:top w:val="single" w:sz="6" w:space="0" w:color="auto"/>
              <w:left w:val="single" w:sz="6" w:space="0" w:color="auto"/>
              <w:bottom w:val="single" w:sz="6" w:space="0" w:color="auto"/>
              <w:right w:val="single" w:sz="6" w:space="0" w:color="auto"/>
            </w:tcBorders>
          </w:tcPr>
          <w:p w14:paraId="0790DF0F" w14:textId="77777777" w:rsidR="00A85654" w:rsidRPr="007B4467" w:rsidRDefault="00A85654" w:rsidP="000745C0">
            <w:pPr>
              <w:pStyle w:val="TAC"/>
              <w:rPr>
                <w:rFonts w:eastAsia="PMingLiU"/>
                <w:lang w:eastAsia="zh-TW"/>
              </w:rPr>
            </w:pPr>
            <w:r w:rsidRPr="007B4467">
              <w:rPr>
                <w:rFonts w:eastAsia="PMingLiU"/>
                <w:lang w:eastAsia="zh-TW"/>
              </w:rPr>
              <w:t>CA_n2</w:t>
            </w:r>
            <w:r>
              <w:rPr>
                <w:rFonts w:eastAsia="PMingLiU"/>
                <w:lang w:eastAsia="zh-TW"/>
              </w:rPr>
              <w:t>(2</w:t>
            </w:r>
            <w:r w:rsidRPr="007B4467">
              <w:rPr>
                <w:rFonts w:eastAsia="PMingLiU"/>
                <w:lang w:eastAsia="zh-TW"/>
              </w:rPr>
              <w:t>A</w:t>
            </w:r>
            <w:r>
              <w:rPr>
                <w:rFonts w:eastAsia="PMingLiU"/>
                <w:lang w:eastAsia="zh-TW"/>
              </w:rPr>
              <w:t>)</w:t>
            </w:r>
            <w:r w:rsidRPr="007B4467">
              <w:rPr>
                <w:rFonts w:eastAsia="PMingLiU"/>
                <w:lang w:eastAsia="zh-TW"/>
              </w:rPr>
              <w:t>-n</w:t>
            </w:r>
            <w:r>
              <w:rPr>
                <w:rFonts w:eastAsia="PMingLiU"/>
                <w:lang w:eastAsia="zh-TW"/>
              </w:rPr>
              <w:t>14</w:t>
            </w:r>
            <w:r w:rsidRPr="007B4467">
              <w:rPr>
                <w:rFonts w:eastAsia="PMingLiU"/>
                <w:lang w:eastAsia="zh-TW"/>
              </w:rPr>
              <w:t>A-n77</w:t>
            </w:r>
            <w:r>
              <w:rPr>
                <w:rFonts w:eastAsia="PMingLiU"/>
                <w:lang w:eastAsia="zh-TW"/>
              </w:rPr>
              <w:t>A</w:t>
            </w:r>
          </w:p>
        </w:tc>
        <w:tc>
          <w:tcPr>
            <w:tcW w:w="3060" w:type="dxa"/>
            <w:tcBorders>
              <w:top w:val="single" w:sz="6" w:space="0" w:color="auto"/>
              <w:left w:val="single" w:sz="6" w:space="0" w:color="auto"/>
              <w:bottom w:val="single" w:sz="6" w:space="0" w:color="auto"/>
              <w:right w:val="single" w:sz="6" w:space="0" w:color="auto"/>
            </w:tcBorders>
          </w:tcPr>
          <w:p w14:paraId="5BC9F087" w14:textId="77777777" w:rsidR="00A85654" w:rsidRPr="007B4467" w:rsidRDefault="00A85654" w:rsidP="000745C0">
            <w:pPr>
              <w:pStyle w:val="TAL"/>
              <w:rPr>
                <w:rFonts w:eastAsia="PMingLiU"/>
                <w:lang w:eastAsia="zh-CN"/>
              </w:rPr>
            </w:pPr>
            <w:r w:rsidRPr="007B4467">
              <w:rPr>
                <w:rFonts w:eastAsia="PMingLiU"/>
                <w:lang w:eastAsia="zh-CN"/>
              </w:rPr>
              <w:t>n2 band: 1850-1910 MHz (UL), 1930-1990 MHz (DL)</w:t>
            </w:r>
          </w:p>
          <w:p w14:paraId="6D1D6014" w14:textId="77777777" w:rsidR="00A85654" w:rsidRPr="007B4467" w:rsidRDefault="00A85654" w:rsidP="000745C0">
            <w:pPr>
              <w:pStyle w:val="TAL"/>
              <w:rPr>
                <w:rFonts w:eastAsia="PMingLiU"/>
                <w:lang w:eastAsia="zh-CN"/>
              </w:rPr>
            </w:pPr>
            <w:r w:rsidRPr="007B4467">
              <w:rPr>
                <w:rFonts w:eastAsia="PMingLiU"/>
                <w:lang w:eastAsia="zh-CN"/>
              </w:rPr>
              <w:t>n</w:t>
            </w:r>
            <w:r>
              <w:rPr>
                <w:rFonts w:eastAsia="PMingLiU"/>
                <w:lang w:eastAsia="zh-CN"/>
              </w:rPr>
              <w:t>14</w:t>
            </w:r>
            <w:r w:rsidRPr="007B4467">
              <w:rPr>
                <w:rFonts w:eastAsia="PMingLiU"/>
                <w:lang w:eastAsia="zh-CN"/>
              </w:rPr>
              <w:t xml:space="preserve"> band: </w:t>
            </w:r>
            <w:r w:rsidRPr="007B4467">
              <w:rPr>
                <w:rFonts w:eastAsia="PMingLiU"/>
              </w:rPr>
              <w:t>788-798 MHz (UL), 758-768 MHz (DL)</w:t>
            </w:r>
          </w:p>
          <w:p w14:paraId="1AFBD4D5" w14:textId="77777777" w:rsidR="00A85654" w:rsidRPr="007B4467" w:rsidRDefault="00A85654" w:rsidP="000745C0">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4A20A2B4" w14:textId="77777777" w:rsidR="00A85654" w:rsidRPr="007B4467" w:rsidRDefault="00A85654" w:rsidP="000745C0">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610EBD7D" w14:textId="77777777" w:rsidR="00A85654" w:rsidRPr="007B4467" w:rsidRDefault="00A85654" w:rsidP="000745C0">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0D88460C" w14:textId="77777777" w:rsidR="00A85654" w:rsidRPr="007B4467" w:rsidRDefault="00A85654" w:rsidP="000745C0">
            <w:pPr>
              <w:pStyle w:val="TAC"/>
              <w:rPr>
                <w:rFonts w:eastAsia="PMingLiU"/>
                <w:lang w:eastAsia="zh-CN"/>
              </w:rPr>
            </w:pPr>
            <w:r w:rsidRPr="007B4467">
              <w:rPr>
                <w:rFonts w:eastAsia="PMingLiU"/>
                <w:lang w:eastAsia="zh-CN"/>
              </w:rPr>
              <w:t>pc_UL_inter_band_CA_n</w:t>
            </w:r>
            <w:r>
              <w:rPr>
                <w:rFonts w:eastAsia="PMingLiU"/>
                <w:lang w:eastAsia="zh-CN"/>
              </w:rPr>
              <w:t>14</w:t>
            </w:r>
            <w:r w:rsidRPr="007B4467">
              <w:rPr>
                <w:rFonts w:eastAsia="PMingLiU"/>
                <w:lang w:eastAsia="zh-CN"/>
              </w:rPr>
              <w:t>A_n77A_PC2_Supp</w:t>
            </w:r>
          </w:p>
        </w:tc>
        <w:tc>
          <w:tcPr>
            <w:tcW w:w="1170" w:type="dxa"/>
            <w:tcBorders>
              <w:top w:val="single" w:sz="4" w:space="0" w:color="auto"/>
              <w:left w:val="single" w:sz="4" w:space="0" w:color="auto"/>
              <w:bottom w:val="single" w:sz="4" w:space="0" w:color="auto"/>
              <w:right w:val="single" w:sz="4" w:space="0" w:color="auto"/>
            </w:tcBorders>
          </w:tcPr>
          <w:p w14:paraId="3FF3E179" w14:textId="77777777" w:rsidR="00A85654" w:rsidRPr="007B4467" w:rsidRDefault="00A85654" w:rsidP="000745C0">
            <w:pPr>
              <w:pStyle w:val="TAC"/>
              <w:rPr>
                <w:rFonts w:cs="Arial"/>
                <w:szCs w:val="18"/>
                <w:lang w:eastAsia="ja-JP"/>
              </w:rPr>
            </w:pPr>
          </w:p>
        </w:tc>
      </w:tr>
      <w:tr w:rsidR="00A85654" w:rsidRPr="007B4467" w14:paraId="29E94ED7" w14:textId="77777777" w:rsidTr="000745C0">
        <w:trPr>
          <w:cantSplit/>
          <w:jc w:val="center"/>
        </w:trPr>
        <w:tc>
          <w:tcPr>
            <w:tcW w:w="532" w:type="dxa"/>
            <w:tcBorders>
              <w:top w:val="single" w:sz="4" w:space="0" w:color="auto"/>
              <w:left w:val="single" w:sz="4" w:space="0" w:color="auto"/>
              <w:bottom w:val="single" w:sz="4" w:space="0" w:color="auto"/>
              <w:right w:val="single" w:sz="4" w:space="0" w:color="auto"/>
            </w:tcBorders>
          </w:tcPr>
          <w:p w14:paraId="303907F0" w14:textId="77777777" w:rsidR="00A85654" w:rsidRPr="007B4467" w:rsidRDefault="00A85654" w:rsidP="000745C0">
            <w:pPr>
              <w:pStyle w:val="TAC"/>
            </w:pPr>
            <w:r w:rsidRPr="007B4467">
              <w:t>2</w:t>
            </w:r>
            <w:r>
              <w:t>I</w:t>
            </w:r>
          </w:p>
        </w:tc>
        <w:tc>
          <w:tcPr>
            <w:tcW w:w="1440" w:type="dxa"/>
            <w:tcBorders>
              <w:top w:val="single" w:sz="6" w:space="0" w:color="auto"/>
              <w:left w:val="single" w:sz="6" w:space="0" w:color="auto"/>
              <w:bottom w:val="single" w:sz="6" w:space="0" w:color="auto"/>
              <w:right w:val="single" w:sz="6" w:space="0" w:color="auto"/>
            </w:tcBorders>
          </w:tcPr>
          <w:p w14:paraId="16F25F54" w14:textId="77777777" w:rsidR="00A85654" w:rsidRPr="007B4467" w:rsidRDefault="00A85654" w:rsidP="000745C0">
            <w:pPr>
              <w:pStyle w:val="TAC"/>
              <w:rPr>
                <w:rFonts w:eastAsia="PMingLiU"/>
                <w:lang w:eastAsia="zh-TW"/>
              </w:rPr>
            </w:pPr>
            <w:r w:rsidRPr="007B4467">
              <w:rPr>
                <w:rFonts w:eastAsia="PMingLiU"/>
                <w:lang w:eastAsia="zh-TW"/>
              </w:rPr>
              <w:t>CA_n2A-n</w:t>
            </w:r>
            <w:r>
              <w:rPr>
                <w:rFonts w:eastAsia="PMingLiU"/>
                <w:lang w:eastAsia="zh-TW"/>
              </w:rPr>
              <w:t>14</w:t>
            </w:r>
            <w:r w:rsidRPr="007B4467">
              <w:rPr>
                <w:rFonts w:eastAsia="PMingLiU"/>
                <w:lang w:eastAsia="zh-TW"/>
              </w:rPr>
              <w:t>A-n77</w:t>
            </w:r>
            <w:r>
              <w:rPr>
                <w:rFonts w:eastAsia="PMingLiU"/>
                <w:lang w:eastAsia="zh-TW"/>
              </w:rPr>
              <w:t>(2A)</w:t>
            </w:r>
          </w:p>
        </w:tc>
        <w:tc>
          <w:tcPr>
            <w:tcW w:w="3060" w:type="dxa"/>
            <w:tcBorders>
              <w:top w:val="single" w:sz="6" w:space="0" w:color="auto"/>
              <w:left w:val="single" w:sz="6" w:space="0" w:color="auto"/>
              <w:bottom w:val="single" w:sz="6" w:space="0" w:color="auto"/>
              <w:right w:val="single" w:sz="6" w:space="0" w:color="auto"/>
            </w:tcBorders>
          </w:tcPr>
          <w:p w14:paraId="6B3FC486" w14:textId="77777777" w:rsidR="00A85654" w:rsidRPr="007B4467" w:rsidRDefault="00A85654" w:rsidP="000745C0">
            <w:pPr>
              <w:pStyle w:val="TAL"/>
              <w:rPr>
                <w:rFonts w:eastAsia="PMingLiU"/>
                <w:lang w:eastAsia="zh-CN"/>
              </w:rPr>
            </w:pPr>
            <w:r w:rsidRPr="007B4467">
              <w:rPr>
                <w:rFonts w:eastAsia="PMingLiU"/>
                <w:lang w:eastAsia="zh-CN"/>
              </w:rPr>
              <w:t>n2 band: 1850-1910 MHz (UL), 1930-1990 MHz (DL)</w:t>
            </w:r>
          </w:p>
          <w:p w14:paraId="08632C90" w14:textId="77777777" w:rsidR="00A85654" w:rsidRPr="007B4467" w:rsidRDefault="00A85654" w:rsidP="000745C0">
            <w:pPr>
              <w:pStyle w:val="TAL"/>
              <w:rPr>
                <w:rFonts w:eastAsia="PMingLiU"/>
                <w:lang w:eastAsia="zh-CN"/>
              </w:rPr>
            </w:pPr>
            <w:r w:rsidRPr="007B4467">
              <w:rPr>
                <w:rFonts w:eastAsia="PMingLiU"/>
                <w:lang w:eastAsia="zh-CN"/>
              </w:rPr>
              <w:t>n</w:t>
            </w:r>
            <w:r>
              <w:rPr>
                <w:rFonts w:eastAsia="PMingLiU"/>
                <w:lang w:eastAsia="zh-CN"/>
              </w:rPr>
              <w:t>14</w:t>
            </w:r>
            <w:r w:rsidRPr="007B4467">
              <w:rPr>
                <w:rFonts w:eastAsia="PMingLiU"/>
                <w:lang w:eastAsia="zh-CN"/>
              </w:rPr>
              <w:t xml:space="preserve"> band: </w:t>
            </w:r>
            <w:r w:rsidRPr="007B4467">
              <w:rPr>
                <w:rFonts w:eastAsia="PMingLiU"/>
              </w:rPr>
              <w:t>788-798 MHz (UL), 758-768 MHz (DL)</w:t>
            </w:r>
          </w:p>
          <w:p w14:paraId="5FB148BB" w14:textId="77777777" w:rsidR="00A85654" w:rsidRPr="007B4467" w:rsidRDefault="00A85654" w:rsidP="000745C0">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2F402585" w14:textId="77777777" w:rsidR="00A85654" w:rsidRPr="007B4467" w:rsidRDefault="00A85654" w:rsidP="000745C0">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4AEC3542" w14:textId="77777777" w:rsidR="00A85654" w:rsidRPr="007B4467" w:rsidRDefault="00A85654" w:rsidP="000745C0">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62C40BED" w14:textId="77777777" w:rsidR="00A85654" w:rsidRPr="007B4467" w:rsidRDefault="00A85654" w:rsidP="000745C0">
            <w:pPr>
              <w:pStyle w:val="TAC"/>
              <w:rPr>
                <w:rFonts w:eastAsia="PMingLiU"/>
                <w:lang w:eastAsia="zh-CN"/>
              </w:rPr>
            </w:pPr>
            <w:r w:rsidRPr="007B4467">
              <w:rPr>
                <w:rFonts w:eastAsia="PMingLiU"/>
                <w:lang w:eastAsia="zh-CN"/>
              </w:rPr>
              <w:t>pc_UL_inter_band_CA_n</w:t>
            </w:r>
            <w:r>
              <w:rPr>
                <w:rFonts w:eastAsia="PMingLiU"/>
                <w:lang w:eastAsia="zh-CN"/>
              </w:rPr>
              <w:t>2</w:t>
            </w:r>
            <w:r w:rsidRPr="007B4467">
              <w:rPr>
                <w:rFonts w:eastAsia="PMingLiU"/>
                <w:lang w:eastAsia="zh-CN"/>
              </w:rPr>
              <w:t>A_n77A_PC2_Supp</w:t>
            </w:r>
          </w:p>
        </w:tc>
        <w:tc>
          <w:tcPr>
            <w:tcW w:w="1170" w:type="dxa"/>
            <w:tcBorders>
              <w:top w:val="single" w:sz="4" w:space="0" w:color="auto"/>
              <w:left w:val="single" w:sz="4" w:space="0" w:color="auto"/>
              <w:bottom w:val="single" w:sz="4" w:space="0" w:color="auto"/>
              <w:right w:val="single" w:sz="4" w:space="0" w:color="auto"/>
            </w:tcBorders>
          </w:tcPr>
          <w:p w14:paraId="160A72F8" w14:textId="77777777" w:rsidR="00A85654" w:rsidRPr="007B4467" w:rsidRDefault="00A85654" w:rsidP="000745C0">
            <w:pPr>
              <w:pStyle w:val="TAC"/>
              <w:rPr>
                <w:rFonts w:cs="Arial"/>
                <w:szCs w:val="18"/>
                <w:lang w:eastAsia="ja-JP"/>
              </w:rPr>
            </w:pPr>
          </w:p>
        </w:tc>
      </w:tr>
      <w:tr w:rsidR="00A85654" w:rsidRPr="007B4467" w14:paraId="4BE89933" w14:textId="77777777" w:rsidTr="000745C0">
        <w:trPr>
          <w:cantSplit/>
          <w:jc w:val="center"/>
        </w:trPr>
        <w:tc>
          <w:tcPr>
            <w:tcW w:w="532" w:type="dxa"/>
            <w:tcBorders>
              <w:top w:val="single" w:sz="4" w:space="0" w:color="auto"/>
              <w:left w:val="single" w:sz="4" w:space="0" w:color="auto"/>
              <w:bottom w:val="single" w:sz="4" w:space="0" w:color="auto"/>
              <w:right w:val="single" w:sz="4" w:space="0" w:color="auto"/>
            </w:tcBorders>
          </w:tcPr>
          <w:p w14:paraId="7682512A" w14:textId="77777777" w:rsidR="00A85654" w:rsidRPr="007B4467" w:rsidRDefault="00A85654" w:rsidP="000745C0">
            <w:pPr>
              <w:pStyle w:val="TAC"/>
            </w:pPr>
            <w:r w:rsidRPr="007B4467">
              <w:t>2</w:t>
            </w:r>
            <w:r>
              <w:t>J</w:t>
            </w:r>
          </w:p>
        </w:tc>
        <w:tc>
          <w:tcPr>
            <w:tcW w:w="1440" w:type="dxa"/>
            <w:tcBorders>
              <w:top w:val="single" w:sz="6" w:space="0" w:color="auto"/>
              <w:left w:val="single" w:sz="6" w:space="0" w:color="auto"/>
              <w:bottom w:val="single" w:sz="6" w:space="0" w:color="auto"/>
              <w:right w:val="single" w:sz="6" w:space="0" w:color="auto"/>
            </w:tcBorders>
          </w:tcPr>
          <w:p w14:paraId="0070A7E8" w14:textId="77777777" w:rsidR="00A85654" w:rsidRPr="007B4467" w:rsidRDefault="00A85654" w:rsidP="000745C0">
            <w:pPr>
              <w:pStyle w:val="TAC"/>
              <w:rPr>
                <w:rFonts w:eastAsia="PMingLiU"/>
                <w:lang w:eastAsia="zh-TW"/>
              </w:rPr>
            </w:pPr>
            <w:r w:rsidRPr="007B4467">
              <w:rPr>
                <w:rFonts w:eastAsia="PMingLiU"/>
                <w:lang w:eastAsia="zh-TW"/>
              </w:rPr>
              <w:t>CA_n2A-n</w:t>
            </w:r>
            <w:r>
              <w:rPr>
                <w:rFonts w:eastAsia="PMingLiU"/>
                <w:lang w:eastAsia="zh-TW"/>
              </w:rPr>
              <w:t>14</w:t>
            </w:r>
            <w:r w:rsidRPr="007B4467">
              <w:rPr>
                <w:rFonts w:eastAsia="PMingLiU"/>
                <w:lang w:eastAsia="zh-TW"/>
              </w:rPr>
              <w:t>A-n77</w:t>
            </w:r>
            <w:r>
              <w:rPr>
                <w:rFonts w:eastAsia="PMingLiU"/>
                <w:lang w:eastAsia="zh-TW"/>
              </w:rPr>
              <w:t>(2A)</w:t>
            </w:r>
          </w:p>
        </w:tc>
        <w:tc>
          <w:tcPr>
            <w:tcW w:w="3060" w:type="dxa"/>
            <w:tcBorders>
              <w:top w:val="single" w:sz="6" w:space="0" w:color="auto"/>
              <w:left w:val="single" w:sz="6" w:space="0" w:color="auto"/>
              <w:bottom w:val="single" w:sz="6" w:space="0" w:color="auto"/>
              <w:right w:val="single" w:sz="6" w:space="0" w:color="auto"/>
            </w:tcBorders>
          </w:tcPr>
          <w:p w14:paraId="7CE61544" w14:textId="77777777" w:rsidR="00A85654" w:rsidRPr="007B4467" w:rsidRDefault="00A85654" w:rsidP="000745C0">
            <w:pPr>
              <w:pStyle w:val="TAL"/>
              <w:rPr>
                <w:rFonts w:eastAsia="PMingLiU"/>
                <w:lang w:eastAsia="zh-CN"/>
              </w:rPr>
            </w:pPr>
            <w:r w:rsidRPr="007B4467">
              <w:rPr>
                <w:rFonts w:eastAsia="PMingLiU"/>
                <w:lang w:eastAsia="zh-CN"/>
              </w:rPr>
              <w:t>n2 band: 1850-1910 MHz (UL), 1930-1990 MHz (DL)</w:t>
            </w:r>
          </w:p>
          <w:p w14:paraId="21CAD56E" w14:textId="77777777" w:rsidR="00A85654" w:rsidRPr="007B4467" w:rsidRDefault="00A85654" w:rsidP="000745C0">
            <w:pPr>
              <w:pStyle w:val="TAL"/>
              <w:rPr>
                <w:rFonts w:eastAsia="PMingLiU"/>
                <w:lang w:eastAsia="zh-CN"/>
              </w:rPr>
            </w:pPr>
            <w:r w:rsidRPr="007B4467">
              <w:rPr>
                <w:rFonts w:eastAsia="PMingLiU"/>
                <w:lang w:eastAsia="zh-CN"/>
              </w:rPr>
              <w:t>n</w:t>
            </w:r>
            <w:r>
              <w:rPr>
                <w:rFonts w:eastAsia="PMingLiU"/>
                <w:lang w:eastAsia="zh-CN"/>
              </w:rPr>
              <w:t>14</w:t>
            </w:r>
            <w:r w:rsidRPr="007B4467">
              <w:rPr>
                <w:rFonts w:eastAsia="PMingLiU"/>
                <w:lang w:eastAsia="zh-CN"/>
              </w:rPr>
              <w:t xml:space="preserve"> band: </w:t>
            </w:r>
            <w:r w:rsidRPr="007B4467">
              <w:rPr>
                <w:rFonts w:eastAsia="PMingLiU"/>
              </w:rPr>
              <w:t>788-798 MHz (UL), 758-768 MHz (DL)</w:t>
            </w:r>
          </w:p>
          <w:p w14:paraId="7D6AA869" w14:textId="77777777" w:rsidR="00A85654" w:rsidRPr="007B4467" w:rsidRDefault="00A85654" w:rsidP="000745C0">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7FCBC0F9" w14:textId="77777777" w:rsidR="00A85654" w:rsidRPr="007B4467" w:rsidRDefault="00A85654" w:rsidP="000745C0">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46B701F9" w14:textId="77777777" w:rsidR="00A85654" w:rsidRPr="007B4467" w:rsidRDefault="00A85654" w:rsidP="000745C0">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75D38E7C" w14:textId="77777777" w:rsidR="00A85654" w:rsidRPr="007B4467" w:rsidRDefault="00A85654" w:rsidP="000745C0">
            <w:pPr>
              <w:pStyle w:val="TAC"/>
              <w:rPr>
                <w:rFonts w:eastAsia="PMingLiU"/>
                <w:lang w:eastAsia="zh-CN"/>
              </w:rPr>
            </w:pPr>
            <w:r w:rsidRPr="007B4467">
              <w:rPr>
                <w:rFonts w:eastAsia="PMingLiU"/>
                <w:lang w:eastAsia="zh-CN"/>
              </w:rPr>
              <w:t>pc_UL_inter_band_CA_n</w:t>
            </w:r>
            <w:r>
              <w:rPr>
                <w:rFonts w:eastAsia="PMingLiU"/>
                <w:lang w:eastAsia="zh-CN"/>
              </w:rPr>
              <w:t>14</w:t>
            </w:r>
            <w:r w:rsidRPr="007B4467">
              <w:rPr>
                <w:rFonts w:eastAsia="PMingLiU"/>
                <w:lang w:eastAsia="zh-CN"/>
              </w:rPr>
              <w:t>A_n77A_PC2_Supp</w:t>
            </w:r>
          </w:p>
        </w:tc>
        <w:tc>
          <w:tcPr>
            <w:tcW w:w="1170" w:type="dxa"/>
            <w:tcBorders>
              <w:top w:val="single" w:sz="4" w:space="0" w:color="auto"/>
              <w:left w:val="single" w:sz="4" w:space="0" w:color="auto"/>
              <w:bottom w:val="single" w:sz="4" w:space="0" w:color="auto"/>
              <w:right w:val="single" w:sz="4" w:space="0" w:color="auto"/>
            </w:tcBorders>
          </w:tcPr>
          <w:p w14:paraId="500E33DE" w14:textId="77777777" w:rsidR="00A85654" w:rsidRPr="007B4467" w:rsidRDefault="00A85654" w:rsidP="000745C0">
            <w:pPr>
              <w:pStyle w:val="TAC"/>
              <w:rPr>
                <w:rFonts w:cs="Arial"/>
                <w:szCs w:val="18"/>
                <w:lang w:eastAsia="ja-JP"/>
              </w:rPr>
            </w:pPr>
          </w:p>
        </w:tc>
      </w:tr>
      <w:tr w:rsidR="00A85654" w:rsidRPr="007B4467" w14:paraId="5477CD19" w14:textId="77777777" w:rsidTr="000745C0">
        <w:trPr>
          <w:cantSplit/>
          <w:jc w:val="center"/>
        </w:trPr>
        <w:tc>
          <w:tcPr>
            <w:tcW w:w="532" w:type="dxa"/>
            <w:tcBorders>
              <w:top w:val="single" w:sz="4" w:space="0" w:color="auto"/>
              <w:left w:val="single" w:sz="4" w:space="0" w:color="auto"/>
              <w:bottom w:val="single" w:sz="4" w:space="0" w:color="auto"/>
              <w:right w:val="single" w:sz="4" w:space="0" w:color="auto"/>
            </w:tcBorders>
          </w:tcPr>
          <w:p w14:paraId="354A134B" w14:textId="77777777" w:rsidR="00A85654" w:rsidRPr="007B4467" w:rsidRDefault="00A85654" w:rsidP="000745C0">
            <w:pPr>
              <w:pStyle w:val="TAC"/>
            </w:pPr>
            <w:r w:rsidRPr="007B4467">
              <w:lastRenderedPageBreak/>
              <w:t>3</w:t>
            </w:r>
          </w:p>
        </w:tc>
        <w:tc>
          <w:tcPr>
            <w:tcW w:w="1440" w:type="dxa"/>
            <w:tcBorders>
              <w:top w:val="single" w:sz="6" w:space="0" w:color="auto"/>
              <w:left w:val="single" w:sz="6" w:space="0" w:color="auto"/>
              <w:bottom w:val="single" w:sz="6" w:space="0" w:color="auto"/>
              <w:right w:val="single" w:sz="6" w:space="0" w:color="auto"/>
            </w:tcBorders>
          </w:tcPr>
          <w:p w14:paraId="75D2EEF2" w14:textId="77777777" w:rsidR="00A85654" w:rsidRPr="007B4467" w:rsidRDefault="00A85654" w:rsidP="000745C0">
            <w:pPr>
              <w:pStyle w:val="TAC"/>
              <w:rPr>
                <w:rFonts w:eastAsia="PMingLiU"/>
                <w:lang w:eastAsia="zh-TW"/>
              </w:rPr>
            </w:pPr>
            <w:r w:rsidRPr="007B4467">
              <w:rPr>
                <w:rFonts w:eastAsia="PMingLiU"/>
                <w:lang w:eastAsia="zh-TW"/>
              </w:rPr>
              <w:t>CA_n2A-n66A-n77A</w:t>
            </w:r>
          </w:p>
        </w:tc>
        <w:tc>
          <w:tcPr>
            <w:tcW w:w="3060" w:type="dxa"/>
            <w:tcBorders>
              <w:top w:val="single" w:sz="6" w:space="0" w:color="auto"/>
              <w:left w:val="single" w:sz="6" w:space="0" w:color="auto"/>
              <w:bottom w:val="single" w:sz="6" w:space="0" w:color="auto"/>
              <w:right w:val="single" w:sz="6" w:space="0" w:color="auto"/>
            </w:tcBorders>
          </w:tcPr>
          <w:p w14:paraId="3825BDCA" w14:textId="77777777" w:rsidR="00A85654" w:rsidRPr="007B4467" w:rsidRDefault="00A85654" w:rsidP="000745C0">
            <w:pPr>
              <w:pStyle w:val="TAL"/>
              <w:rPr>
                <w:rFonts w:eastAsia="PMingLiU"/>
                <w:lang w:eastAsia="zh-CN"/>
              </w:rPr>
            </w:pPr>
            <w:r w:rsidRPr="007B4467">
              <w:rPr>
                <w:rFonts w:eastAsia="PMingLiU"/>
                <w:lang w:eastAsia="zh-CN"/>
              </w:rPr>
              <w:t>n2 band: 1850-1910 MHz (UL), 1930-1990 MHz (DL)</w:t>
            </w:r>
          </w:p>
          <w:p w14:paraId="1AEEBC3C" w14:textId="77777777" w:rsidR="00A85654" w:rsidRPr="007B4467" w:rsidRDefault="00A85654" w:rsidP="000745C0">
            <w:pPr>
              <w:pStyle w:val="TAL"/>
              <w:rPr>
                <w:rFonts w:eastAsia="PMingLiU"/>
                <w:lang w:eastAsia="zh-CN"/>
              </w:rPr>
            </w:pPr>
            <w:r w:rsidRPr="007B4467">
              <w:rPr>
                <w:rFonts w:eastAsia="PMingLiU"/>
                <w:lang w:eastAsia="zh-CN"/>
              </w:rPr>
              <w:t>n66 band: 1710-1780 MHz (UL), 2110-2200 MHz (DL)</w:t>
            </w:r>
          </w:p>
          <w:p w14:paraId="53B81912" w14:textId="77777777" w:rsidR="00A85654" w:rsidRPr="007B4467" w:rsidRDefault="00A85654" w:rsidP="000745C0">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58A6A81F" w14:textId="77777777" w:rsidR="00A85654" w:rsidRPr="007B4467" w:rsidRDefault="00A85654" w:rsidP="000745C0">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0C8C8C46" w14:textId="77777777" w:rsidR="00A85654" w:rsidRPr="007B4467" w:rsidRDefault="00A85654" w:rsidP="000745C0">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06EE1933" w14:textId="77777777" w:rsidR="00A85654" w:rsidRPr="007B4467" w:rsidRDefault="00A85654" w:rsidP="000745C0">
            <w:pPr>
              <w:pStyle w:val="TAC"/>
              <w:rPr>
                <w:rFonts w:eastAsia="PMingLiU"/>
                <w:lang w:eastAsia="zh-CN"/>
              </w:rPr>
            </w:pPr>
            <w:r w:rsidRPr="007B4467">
              <w:rPr>
                <w:rFonts w:eastAsia="PMingLiU"/>
                <w:lang w:eastAsia="zh-CN"/>
              </w:rPr>
              <w:t>pc_UL_inter_band_CA_n2A_n77A_PC2_Supp</w:t>
            </w:r>
          </w:p>
        </w:tc>
        <w:tc>
          <w:tcPr>
            <w:tcW w:w="1170" w:type="dxa"/>
            <w:tcBorders>
              <w:top w:val="single" w:sz="4" w:space="0" w:color="auto"/>
              <w:left w:val="single" w:sz="4" w:space="0" w:color="auto"/>
              <w:bottom w:val="single" w:sz="4" w:space="0" w:color="auto"/>
              <w:right w:val="single" w:sz="4" w:space="0" w:color="auto"/>
            </w:tcBorders>
          </w:tcPr>
          <w:p w14:paraId="77495CBE" w14:textId="77777777" w:rsidR="00A85654" w:rsidRPr="007B4467" w:rsidRDefault="00A85654" w:rsidP="000745C0">
            <w:pPr>
              <w:pStyle w:val="TAC"/>
              <w:rPr>
                <w:rFonts w:cs="Arial"/>
                <w:szCs w:val="18"/>
                <w:lang w:eastAsia="ja-JP"/>
              </w:rPr>
            </w:pPr>
          </w:p>
        </w:tc>
      </w:tr>
      <w:tr w:rsidR="00A85654" w:rsidRPr="007B4467" w14:paraId="361C3620" w14:textId="77777777" w:rsidTr="000745C0">
        <w:trPr>
          <w:cantSplit/>
          <w:jc w:val="center"/>
        </w:trPr>
        <w:tc>
          <w:tcPr>
            <w:tcW w:w="532" w:type="dxa"/>
            <w:tcBorders>
              <w:top w:val="single" w:sz="4" w:space="0" w:color="auto"/>
              <w:left w:val="single" w:sz="4" w:space="0" w:color="auto"/>
              <w:bottom w:val="single" w:sz="4" w:space="0" w:color="auto"/>
              <w:right w:val="single" w:sz="4" w:space="0" w:color="auto"/>
            </w:tcBorders>
          </w:tcPr>
          <w:p w14:paraId="13041D77" w14:textId="77777777" w:rsidR="00A85654" w:rsidRPr="007B4467" w:rsidRDefault="00A85654" w:rsidP="000745C0">
            <w:pPr>
              <w:pStyle w:val="TAC"/>
            </w:pPr>
            <w:r w:rsidRPr="007B4467">
              <w:t>4</w:t>
            </w:r>
          </w:p>
        </w:tc>
        <w:tc>
          <w:tcPr>
            <w:tcW w:w="1440" w:type="dxa"/>
            <w:tcBorders>
              <w:top w:val="single" w:sz="6" w:space="0" w:color="auto"/>
              <w:left w:val="single" w:sz="6" w:space="0" w:color="auto"/>
              <w:bottom w:val="single" w:sz="6" w:space="0" w:color="auto"/>
              <w:right w:val="single" w:sz="6" w:space="0" w:color="auto"/>
            </w:tcBorders>
          </w:tcPr>
          <w:p w14:paraId="1FEB087E" w14:textId="77777777" w:rsidR="00A85654" w:rsidRPr="007B4467" w:rsidRDefault="00A85654" w:rsidP="000745C0">
            <w:pPr>
              <w:pStyle w:val="TAC"/>
              <w:rPr>
                <w:rFonts w:eastAsia="PMingLiU"/>
                <w:lang w:eastAsia="zh-TW"/>
              </w:rPr>
            </w:pPr>
            <w:r w:rsidRPr="007B4467">
              <w:rPr>
                <w:rFonts w:eastAsia="PMingLiU"/>
                <w:lang w:eastAsia="zh-TW"/>
              </w:rPr>
              <w:t>CA_n2A-n66A-n77A</w:t>
            </w:r>
          </w:p>
        </w:tc>
        <w:tc>
          <w:tcPr>
            <w:tcW w:w="3060" w:type="dxa"/>
            <w:tcBorders>
              <w:top w:val="single" w:sz="6" w:space="0" w:color="auto"/>
              <w:left w:val="single" w:sz="6" w:space="0" w:color="auto"/>
              <w:bottom w:val="single" w:sz="6" w:space="0" w:color="auto"/>
              <w:right w:val="single" w:sz="6" w:space="0" w:color="auto"/>
            </w:tcBorders>
          </w:tcPr>
          <w:p w14:paraId="16B18E56" w14:textId="77777777" w:rsidR="00A85654" w:rsidRPr="007B4467" w:rsidRDefault="00A85654" w:rsidP="000745C0">
            <w:pPr>
              <w:pStyle w:val="TAL"/>
              <w:rPr>
                <w:rFonts w:eastAsia="PMingLiU"/>
                <w:lang w:eastAsia="zh-CN"/>
              </w:rPr>
            </w:pPr>
            <w:r w:rsidRPr="007B4467">
              <w:rPr>
                <w:rFonts w:eastAsia="PMingLiU"/>
                <w:lang w:eastAsia="zh-CN"/>
              </w:rPr>
              <w:t>n2 band: 1850-1910 MHz (UL), 1930-1990 MHz (DL)</w:t>
            </w:r>
          </w:p>
          <w:p w14:paraId="34AE3470" w14:textId="77777777" w:rsidR="00A85654" w:rsidRPr="007B4467" w:rsidRDefault="00A85654" w:rsidP="000745C0">
            <w:pPr>
              <w:pStyle w:val="TAL"/>
              <w:rPr>
                <w:rFonts w:eastAsia="PMingLiU"/>
                <w:lang w:eastAsia="zh-CN"/>
              </w:rPr>
            </w:pPr>
            <w:r w:rsidRPr="007B4467">
              <w:rPr>
                <w:rFonts w:eastAsia="PMingLiU"/>
                <w:lang w:eastAsia="zh-CN"/>
              </w:rPr>
              <w:t>n66 band: 1710-1780 MHz (UL), 2110-2200 MHz (DL)</w:t>
            </w:r>
          </w:p>
          <w:p w14:paraId="1A1E7333" w14:textId="77777777" w:rsidR="00A85654" w:rsidRPr="007B4467" w:rsidRDefault="00A85654" w:rsidP="000745C0">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1D361C15" w14:textId="77777777" w:rsidR="00A85654" w:rsidRPr="007B4467" w:rsidRDefault="00A85654" w:rsidP="000745C0">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3FE02014" w14:textId="77777777" w:rsidR="00A85654" w:rsidRPr="007B4467" w:rsidRDefault="00A85654" w:rsidP="000745C0">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143B7FED" w14:textId="77777777" w:rsidR="00A85654" w:rsidRPr="007B4467" w:rsidRDefault="00A85654" w:rsidP="000745C0">
            <w:pPr>
              <w:pStyle w:val="TAC"/>
              <w:rPr>
                <w:rFonts w:eastAsia="PMingLiU"/>
                <w:lang w:eastAsia="zh-CN"/>
              </w:rPr>
            </w:pPr>
            <w:r w:rsidRPr="007B4467">
              <w:rPr>
                <w:rFonts w:eastAsia="PMingLiU"/>
                <w:lang w:eastAsia="zh-CN"/>
              </w:rPr>
              <w:t>pc_UL_inter_band_CA_n66A_n77A_PC2_Supp</w:t>
            </w:r>
          </w:p>
        </w:tc>
        <w:tc>
          <w:tcPr>
            <w:tcW w:w="1170" w:type="dxa"/>
            <w:tcBorders>
              <w:top w:val="single" w:sz="4" w:space="0" w:color="auto"/>
              <w:left w:val="single" w:sz="4" w:space="0" w:color="auto"/>
              <w:bottom w:val="single" w:sz="4" w:space="0" w:color="auto"/>
              <w:right w:val="single" w:sz="4" w:space="0" w:color="auto"/>
            </w:tcBorders>
          </w:tcPr>
          <w:p w14:paraId="49A766B6" w14:textId="77777777" w:rsidR="00A85654" w:rsidRPr="007B4467" w:rsidRDefault="00A85654" w:rsidP="000745C0">
            <w:pPr>
              <w:pStyle w:val="TAC"/>
              <w:rPr>
                <w:rFonts w:cs="Arial"/>
                <w:szCs w:val="18"/>
                <w:lang w:eastAsia="ja-JP"/>
              </w:rPr>
            </w:pPr>
          </w:p>
        </w:tc>
      </w:tr>
      <w:tr w:rsidR="00A85654" w:rsidRPr="007B4467" w14:paraId="0145F2D8" w14:textId="77777777" w:rsidTr="000745C0">
        <w:trPr>
          <w:cantSplit/>
          <w:jc w:val="center"/>
        </w:trPr>
        <w:tc>
          <w:tcPr>
            <w:tcW w:w="532" w:type="dxa"/>
            <w:tcBorders>
              <w:top w:val="single" w:sz="4" w:space="0" w:color="auto"/>
              <w:left w:val="single" w:sz="4" w:space="0" w:color="auto"/>
              <w:bottom w:val="single" w:sz="4" w:space="0" w:color="auto"/>
              <w:right w:val="single" w:sz="4" w:space="0" w:color="auto"/>
            </w:tcBorders>
          </w:tcPr>
          <w:p w14:paraId="73553394" w14:textId="77777777" w:rsidR="00A85654" w:rsidRPr="007B4467" w:rsidRDefault="00A85654" w:rsidP="000745C0">
            <w:pPr>
              <w:pStyle w:val="TAC"/>
            </w:pPr>
            <w:r w:rsidRPr="007B4467">
              <w:t>4A</w:t>
            </w:r>
          </w:p>
        </w:tc>
        <w:tc>
          <w:tcPr>
            <w:tcW w:w="1440" w:type="dxa"/>
            <w:tcBorders>
              <w:top w:val="single" w:sz="6" w:space="0" w:color="auto"/>
              <w:left w:val="single" w:sz="6" w:space="0" w:color="auto"/>
              <w:bottom w:val="single" w:sz="6" w:space="0" w:color="auto"/>
              <w:right w:val="single" w:sz="6" w:space="0" w:color="auto"/>
            </w:tcBorders>
          </w:tcPr>
          <w:p w14:paraId="26A89952" w14:textId="77777777" w:rsidR="00A85654" w:rsidRPr="007B4467" w:rsidRDefault="00A85654" w:rsidP="000745C0">
            <w:pPr>
              <w:pStyle w:val="TAC"/>
              <w:rPr>
                <w:rFonts w:eastAsia="PMingLiU"/>
                <w:lang w:eastAsia="zh-TW"/>
              </w:rPr>
            </w:pPr>
            <w:r w:rsidRPr="007B4467">
              <w:rPr>
                <w:rFonts w:eastAsia="PMingLiU"/>
                <w:lang w:eastAsia="zh-TW"/>
              </w:rPr>
              <w:t>CA_n5A-n48A-n77A</w:t>
            </w:r>
          </w:p>
        </w:tc>
        <w:tc>
          <w:tcPr>
            <w:tcW w:w="3060" w:type="dxa"/>
            <w:tcBorders>
              <w:top w:val="single" w:sz="6" w:space="0" w:color="auto"/>
              <w:left w:val="single" w:sz="6" w:space="0" w:color="auto"/>
              <w:bottom w:val="single" w:sz="6" w:space="0" w:color="auto"/>
              <w:right w:val="single" w:sz="6" w:space="0" w:color="auto"/>
            </w:tcBorders>
          </w:tcPr>
          <w:p w14:paraId="2D0EAFA3" w14:textId="77777777" w:rsidR="00A85654" w:rsidRPr="007B4467" w:rsidRDefault="00A85654" w:rsidP="000745C0">
            <w:pPr>
              <w:pStyle w:val="TAL"/>
              <w:rPr>
                <w:rFonts w:eastAsia="PMingLiU"/>
                <w:lang w:eastAsia="zh-CN"/>
              </w:rPr>
            </w:pPr>
            <w:r w:rsidRPr="007B4467">
              <w:rPr>
                <w:rFonts w:eastAsia="PMingLiU"/>
                <w:lang w:eastAsia="zh-CN"/>
              </w:rPr>
              <w:t>n5 band: 824-849 MHz (UL), 869-894 MHz (DL)</w:t>
            </w:r>
          </w:p>
          <w:p w14:paraId="2774D9AE" w14:textId="77777777" w:rsidR="00A85654" w:rsidRPr="007B4467" w:rsidRDefault="00A85654" w:rsidP="000745C0">
            <w:pPr>
              <w:pStyle w:val="TAL"/>
              <w:rPr>
                <w:rFonts w:eastAsia="PMingLiU"/>
                <w:lang w:eastAsia="zh-CN"/>
              </w:rPr>
            </w:pPr>
            <w:r w:rsidRPr="007B4467">
              <w:rPr>
                <w:rFonts w:eastAsia="PMingLiU"/>
                <w:lang w:eastAsia="zh-CN"/>
              </w:rPr>
              <w:t>n48 band: 3550-3700 MHz</w:t>
            </w:r>
          </w:p>
          <w:p w14:paraId="48CFBD67" w14:textId="77777777" w:rsidR="00A85654" w:rsidRPr="007B4467" w:rsidRDefault="00A85654" w:rsidP="000745C0">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64A20669" w14:textId="77777777" w:rsidR="00A85654" w:rsidRPr="007B4467" w:rsidRDefault="00A85654" w:rsidP="000745C0">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36DCDCDC" w14:textId="77777777" w:rsidR="00A85654" w:rsidRPr="007B4467" w:rsidRDefault="00A85654" w:rsidP="000745C0">
            <w:pPr>
              <w:pStyle w:val="TAC"/>
              <w:rPr>
                <w:rFonts w:eastAsia="PMingLiU"/>
                <w:lang w:eastAsia="zh-TW"/>
              </w:rPr>
            </w:pPr>
            <w:r w:rsidRPr="007B4467">
              <w:rPr>
                <w:rFonts w:eastAsia="PMingLiU"/>
                <w:lang w:eastAsia="zh-TW"/>
              </w:rPr>
              <w:t>Rel-1</w:t>
            </w:r>
            <w:r w:rsidRPr="007B4467">
              <w:rPr>
                <w:rFonts w:eastAsia="PMingLiU"/>
                <w:lang w:eastAsia="zh-CN"/>
              </w:rPr>
              <w:t>8</w:t>
            </w:r>
          </w:p>
        </w:tc>
        <w:tc>
          <w:tcPr>
            <w:tcW w:w="1530" w:type="dxa"/>
            <w:tcBorders>
              <w:top w:val="single" w:sz="4" w:space="0" w:color="auto"/>
              <w:left w:val="single" w:sz="4" w:space="0" w:color="auto"/>
              <w:bottom w:val="single" w:sz="4" w:space="0" w:color="auto"/>
              <w:right w:val="single" w:sz="4" w:space="0" w:color="auto"/>
            </w:tcBorders>
          </w:tcPr>
          <w:p w14:paraId="5211C148" w14:textId="77777777" w:rsidR="00A85654" w:rsidRPr="007B4467" w:rsidRDefault="00A85654" w:rsidP="000745C0">
            <w:pPr>
              <w:pStyle w:val="TAC"/>
              <w:rPr>
                <w:rFonts w:eastAsia="PMingLiU"/>
                <w:lang w:eastAsia="zh-CN"/>
              </w:rPr>
            </w:pPr>
            <w:r w:rsidRPr="007B4467">
              <w:rPr>
                <w:rFonts w:eastAsia="PMingLiU"/>
                <w:lang w:eastAsia="zh-CN"/>
              </w:rPr>
              <w:t>pc_UL_inter_band_CA_n5A_n77A_PC2_Supp</w:t>
            </w:r>
          </w:p>
        </w:tc>
        <w:tc>
          <w:tcPr>
            <w:tcW w:w="1170" w:type="dxa"/>
            <w:tcBorders>
              <w:top w:val="single" w:sz="4" w:space="0" w:color="auto"/>
              <w:left w:val="single" w:sz="4" w:space="0" w:color="auto"/>
              <w:bottom w:val="single" w:sz="4" w:space="0" w:color="auto"/>
              <w:right w:val="single" w:sz="4" w:space="0" w:color="auto"/>
            </w:tcBorders>
          </w:tcPr>
          <w:p w14:paraId="0E30CD70" w14:textId="77777777" w:rsidR="00A85654" w:rsidRPr="007B4467" w:rsidRDefault="00A85654" w:rsidP="000745C0">
            <w:pPr>
              <w:pStyle w:val="TAC"/>
              <w:rPr>
                <w:rFonts w:cs="Arial"/>
                <w:szCs w:val="18"/>
                <w:lang w:eastAsia="ja-JP"/>
              </w:rPr>
            </w:pPr>
          </w:p>
        </w:tc>
      </w:tr>
      <w:tr w:rsidR="00A85654" w:rsidRPr="007B4467" w14:paraId="4931F608" w14:textId="77777777" w:rsidTr="000745C0">
        <w:trPr>
          <w:cantSplit/>
          <w:jc w:val="center"/>
        </w:trPr>
        <w:tc>
          <w:tcPr>
            <w:tcW w:w="532" w:type="dxa"/>
            <w:tcBorders>
              <w:top w:val="single" w:sz="4" w:space="0" w:color="auto"/>
              <w:left w:val="single" w:sz="4" w:space="0" w:color="auto"/>
              <w:bottom w:val="single" w:sz="4" w:space="0" w:color="auto"/>
              <w:right w:val="single" w:sz="4" w:space="0" w:color="auto"/>
            </w:tcBorders>
          </w:tcPr>
          <w:p w14:paraId="738201F0" w14:textId="77777777" w:rsidR="00A85654" w:rsidRPr="007B4467" w:rsidRDefault="00A85654" w:rsidP="000745C0">
            <w:pPr>
              <w:pStyle w:val="TAC"/>
            </w:pPr>
            <w:r w:rsidRPr="007B4467">
              <w:t>4B</w:t>
            </w:r>
          </w:p>
        </w:tc>
        <w:tc>
          <w:tcPr>
            <w:tcW w:w="1440" w:type="dxa"/>
            <w:tcBorders>
              <w:top w:val="single" w:sz="6" w:space="0" w:color="auto"/>
              <w:left w:val="single" w:sz="6" w:space="0" w:color="auto"/>
              <w:bottom w:val="single" w:sz="6" w:space="0" w:color="auto"/>
              <w:right w:val="single" w:sz="6" w:space="0" w:color="auto"/>
            </w:tcBorders>
          </w:tcPr>
          <w:p w14:paraId="5D913A3D" w14:textId="77777777" w:rsidR="00A85654" w:rsidRPr="007B4467" w:rsidRDefault="00A85654" w:rsidP="000745C0">
            <w:pPr>
              <w:pStyle w:val="TAC"/>
              <w:rPr>
                <w:rFonts w:eastAsia="PMingLiU"/>
                <w:lang w:eastAsia="zh-TW"/>
              </w:rPr>
            </w:pPr>
            <w:r w:rsidRPr="007B4467">
              <w:rPr>
                <w:rFonts w:eastAsia="PMingLiU"/>
                <w:lang w:eastAsia="zh-TW"/>
              </w:rPr>
              <w:t>CA_n2(2A)-n66A-n77A</w:t>
            </w:r>
          </w:p>
        </w:tc>
        <w:tc>
          <w:tcPr>
            <w:tcW w:w="3060" w:type="dxa"/>
            <w:tcBorders>
              <w:top w:val="single" w:sz="6" w:space="0" w:color="auto"/>
              <w:left w:val="single" w:sz="6" w:space="0" w:color="auto"/>
              <w:bottom w:val="single" w:sz="6" w:space="0" w:color="auto"/>
              <w:right w:val="single" w:sz="6" w:space="0" w:color="auto"/>
            </w:tcBorders>
          </w:tcPr>
          <w:p w14:paraId="27742AAD" w14:textId="77777777" w:rsidR="00A85654" w:rsidRPr="007B4467" w:rsidRDefault="00A85654" w:rsidP="000745C0">
            <w:pPr>
              <w:pStyle w:val="TAL"/>
              <w:rPr>
                <w:rFonts w:eastAsia="PMingLiU"/>
                <w:lang w:eastAsia="zh-CN"/>
              </w:rPr>
            </w:pPr>
            <w:r w:rsidRPr="007B4467">
              <w:rPr>
                <w:rFonts w:eastAsia="PMingLiU"/>
                <w:lang w:eastAsia="zh-CN"/>
              </w:rPr>
              <w:t>n2 band: 1850-1910 MHz (UL), 1930-1990 MHz (DL)</w:t>
            </w:r>
          </w:p>
          <w:p w14:paraId="2E95F3A2" w14:textId="77777777" w:rsidR="00A85654" w:rsidRPr="007B4467" w:rsidRDefault="00A85654" w:rsidP="000745C0">
            <w:pPr>
              <w:pStyle w:val="TAL"/>
              <w:rPr>
                <w:rFonts w:eastAsia="PMingLiU"/>
                <w:lang w:eastAsia="zh-CN"/>
              </w:rPr>
            </w:pPr>
            <w:r w:rsidRPr="007B4467">
              <w:rPr>
                <w:rFonts w:eastAsia="PMingLiU"/>
                <w:lang w:eastAsia="zh-CN"/>
              </w:rPr>
              <w:t>n66 band: 1710-1780 MHz (UL), 2110-2200 MHz (DL)</w:t>
            </w:r>
          </w:p>
          <w:p w14:paraId="49B05DF3" w14:textId="77777777" w:rsidR="00A85654" w:rsidRPr="007B4467" w:rsidRDefault="00A85654" w:rsidP="000745C0">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0E1113CA" w14:textId="77777777" w:rsidR="00A85654" w:rsidRPr="007B4467" w:rsidRDefault="00A85654" w:rsidP="000745C0">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4030DE10" w14:textId="77777777" w:rsidR="00A85654" w:rsidRPr="007B4467" w:rsidRDefault="00A85654" w:rsidP="000745C0">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2DC3CFB3" w14:textId="77777777" w:rsidR="00A85654" w:rsidRPr="007B4467" w:rsidRDefault="00A85654" w:rsidP="000745C0">
            <w:pPr>
              <w:pStyle w:val="TAC"/>
              <w:rPr>
                <w:rFonts w:eastAsia="PMingLiU"/>
                <w:lang w:eastAsia="zh-CN"/>
              </w:rPr>
            </w:pPr>
            <w:r w:rsidRPr="007B4467">
              <w:rPr>
                <w:rFonts w:eastAsia="PMingLiU"/>
                <w:lang w:eastAsia="zh-CN"/>
              </w:rPr>
              <w:t>pc_UL_inter_band_CA_n2A_n77A_PC2_Supp</w:t>
            </w:r>
          </w:p>
        </w:tc>
        <w:tc>
          <w:tcPr>
            <w:tcW w:w="1170" w:type="dxa"/>
            <w:tcBorders>
              <w:top w:val="single" w:sz="4" w:space="0" w:color="auto"/>
              <w:left w:val="single" w:sz="4" w:space="0" w:color="auto"/>
              <w:bottom w:val="single" w:sz="4" w:space="0" w:color="auto"/>
              <w:right w:val="single" w:sz="4" w:space="0" w:color="auto"/>
            </w:tcBorders>
          </w:tcPr>
          <w:p w14:paraId="4C03CF3B" w14:textId="77777777" w:rsidR="00A85654" w:rsidRPr="007B4467" w:rsidRDefault="00A85654" w:rsidP="000745C0">
            <w:pPr>
              <w:pStyle w:val="TAC"/>
              <w:rPr>
                <w:rFonts w:cs="Arial"/>
                <w:szCs w:val="18"/>
                <w:lang w:eastAsia="ja-JP"/>
              </w:rPr>
            </w:pPr>
          </w:p>
        </w:tc>
      </w:tr>
      <w:tr w:rsidR="00A85654" w:rsidRPr="007B4467" w14:paraId="1BE1C415" w14:textId="77777777" w:rsidTr="000745C0">
        <w:trPr>
          <w:cantSplit/>
          <w:jc w:val="center"/>
        </w:trPr>
        <w:tc>
          <w:tcPr>
            <w:tcW w:w="532" w:type="dxa"/>
            <w:tcBorders>
              <w:top w:val="single" w:sz="4" w:space="0" w:color="auto"/>
              <w:left w:val="single" w:sz="4" w:space="0" w:color="auto"/>
              <w:bottom w:val="single" w:sz="4" w:space="0" w:color="auto"/>
              <w:right w:val="single" w:sz="4" w:space="0" w:color="auto"/>
            </w:tcBorders>
          </w:tcPr>
          <w:p w14:paraId="1CB86474" w14:textId="77777777" w:rsidR="00A85654" w:rsidRPr="007B4467" w:rsidRDefault="00A85654" w:rsidP="000745C0">
            <w:pPr>
              <w:pStyle w:val="TAC"/>
            </w:pPr>
            <w:r w:rsidRPr="007B4467">
              <w:t>4C</w:t>
            </w:r>
          </w:p>
        </w:tc>
        <w:tc>
          <w:tcPr>
            <w:tcW w:w="1440" w:type="dxa"/>
            <w:tcBorders>
              <w:top w:val="single" w:sz="6" w:space="0" w:color="auto"/>
              <w:left w:val="single" w:sz="6" w:space="0" w:color="auto"/>
              <w:bottom w:val="single" w:sz="6" w:space="0" w:color="auto"/>
              <w:right w:val="single" w:sz="6" w:space="0" w:color="auto"/>
            </w:tcBorders>
          </w:tcPr>
          <w:p w14:paraId="68F27DEB" w14:textId="77777777" w:rsidR="00A85654" w:rsidRPr="007B4467" w:rsidRDefault="00A85654" w:rsidP="000745C0">
            <w:pPr>
              <w:pStyle w:val="TAC"/>
              <w:rPr>
                <w:rFonts w:eastAsia="PMingLiU"/>
                <w:lang w:eastAsia="zh-TW"/>
              </w:rPr>
            </w:pPr>
            <w:r w:rsidRPr="007B4467">
              <w:rPr>
                <w:rFonts w:eastAsia="PMingLiU"/>
                <w:lang w:eastAsia="zh-TW"/>
              </w:rPr>
              <w:t>CA_n2(2A)-n66A-n77A</w:t>
            </w:r>
          </w:p>
        </w:tc>
        <w:tc>
          <w:tcPr>
            <w:tcW w:w="3060" w:type="dxa"/>
            <w:tcBorders>
              <w:top w:val="single" w:sz="6" w:space="0" w:color="auto"/>
              <w:left w:val="single" w:sz="6" w:space="0" w:color="auto"/>
              <w:bottom w:val="single" w:sz="6" w:space="0" w:color="auto"/>
              <w:right w:val="single" w:sz="6" w:space="0" w:color="auto"/>
            </w:tcBorders>
          </w:tcPr>
          <w:p w14:paraId="39D5A106" w14:textId="77777777" w:rsidR="00A85654" w:rsidRPr="007B4467" w:rsidRDefault="00A85654" w:rsidP="000745C0">
            <w:pPr>
              <w:pStyle w:val="TAL"/>
              <w:rPr>
                <w:rFonts w:eastAsia="PMingLiU"/>
                <w:lang w:eastAsia="zh-CN"/>
              </w:rPr>
            </w:pPr>
            <w:r w:rsidRPr="007B4467">
              <w:rPr>
                <w:rFonts w:eastAsia="PMingLiU"/>
                <w:lang w:eastAsia="zh-CN"/>
              </w:rPr>
              <w:t>n2 band: 1850-1910 MHz (UL), 1930-1990 MHz (DL)</w:t>
            </w:r>
          </w:p>
          <w:p w14:paraId="538F384C" w14:textId="77777777" w:rsidR="00A85654" w:rsidRPr="007B4467" w:rsidRDefault="00A85654" w:rsidP="000745C0">
            <w:pPr>
              <w:pStyle w:val="TAL"/>
              <w:rPr>
                <w:rFonts w:eastAsia="PMingLiU"/>
                <w:lang w:eastAsia="zh-CN"/>
              </w:rPr>
            </w:pPr>
            <w:r w:rsidRPr="007B4467">
              <w:rPr>
                <w:rFonts w:eastAsia="PMingLiU"/>
                <w:lang w:eastAsia="zh-CN"/>
              </w:rPr>
              <w:t>n66 band: 1710-1780 MHz (UL), 2110-2200 MHz (DL)</w:t>
            </w:r>
          </w:p>
          <w:p w14:paraId="386FA2A3" w14:textId="77777777" w:rsidR="00A85654" w:rsidRPr="007B4467" w:rsidRDefault="00A85654" w:rsidP="000745C0">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2DBF17B0" w14:textId="77777777" w:rsidR="00A85654" w:rsidRPr="007B4467" w:rsidRDefault="00A85654" w:rsidP="000745C0">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16FC97ED" w14:textId="77777777" w:rsidR="00A85654" w:rsidRPr="007B4467" w:rsidRDefault="00A85654" w:rsidP="000745C0">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735D2288" w14:textId="77777777" w:rsidR="00A85654" w:rsidRPr="007B4467" w:rsidRDefault="00A85654" w:rsidP="000745C0">
            <w:pPr>
              <w:pStyle w:val="TAC"/>
              <w:rPr>
                <w:rFonts w:eastAsia="PMingLiU"/>
                <w:lang w:eastAsia="zh-CN"/>
              </w:rPr>
            </w:pPr>
            <w:r w:rsidRPr="007B4467">
              <w:rPr>
                <w:rFonts w:eastAsia="PMingLiU"/>
                <w:lang w:eastAsia="zh-CN"/>
              </w:rPr>
              <w:t>pc_UL_inter_band_CA_n66A_n77A_PC2_Supp</w:t>
            </w:r>
          </w:p>
        </w:tc>
        <w:tc>
          <w:tcPr>
            <w:tcW w:w="1170" w:type="dxa"/>
            <w:tcBorders>
              <w:top w:val="single" w:sz="4" w:space="0" w:color="auto"/>
              <w:left w:val="single" w:sz="4" w:space="0" w:color="auto"/>
              <w:bottom w:val="single" w:sz="4" w:space="0" w:color="auto"/>
              <w:right w:val="single" w:sz="4" w:space="0" w:color="auto"/>
            </w:tcBorders>
          </w:tcPr>
          <w:p w14:paraId="5702A787" w14:textId="77777777" w:rsidR="00A85654" w:rsidRPr="007B4467" w:rsidRDefault="00A85654" w:rsidP="000745C0">
            <w:pPr>
              <w:pStyle w:val="TAC"/>
              <w:rPr>
                <w:rFonts w:cs="Arial"/>
                <w:szCs w:val="18"/>
                <w:lang w:eastAsia="ja-JP"/>
              </w:rPr>
            </w:pPr>
          </w:p>
        </w:tc>
      </w:tr>
      <w:tr w:rsidR="00A85654" w:rsidRPr="007B4467" w14:paraId="24C9FCE1" w14:textId="77777777" w:rsidTr="000745C0">
        <w:trPr>
          <w:cantSplit/>
          <w:jc w:val="center"/>
        </w:trPr>
        <w:tc>
          <w:tcPr>
            <w:tcW w:w="532" w:type="dxa"/>
            <w:tcBorders>
              <w:top w:val="single" w:sz="4" w:space="0" w:color="auto"/>
              <w:left w:val="single" w:sz="4" w:space="0" w:color="auto"/>
              <w:bottom w:val="single" w:sz="4" w:space="0" w:color="auto"/>
              <w:right w:val="single" w:sz="4" w:space="0" w:color="auto"/>
            </w:tcBorders>
          </w:tcPr>
          <w:p w14:paraId="3F2C0B88" w14:textId="77777777" w:rsidR="00A85654" w:rsidRPr="007B4467" w:rsidRDefault="00A85654" w:rsidP="000745C0">
            <w:pPr>
              <w:pStyle w:val="TAC"/>
            </w:pPr>
            <w:r w:rsidRPr="007B4467">
              <w:t>4D</w:t>
            </w:r>
          </w:p>
        </w:tc>
        <w:tc>
          <w:tcPr>
            <w:tcW w:w="1440" w:type="dxa"/>
            <w:tcBorders>
              <w:top w:val="single" w:sz="6" w:space="0" w:color="auto"/>
              <w:left w:val="single" w:sz="6" w:space="0" w:color="auto"/>
              <w:bottom w:val="single" w:sz="6" w:space="0" w:color="auto"/>
              <w:right w:val="single" w:sz="6" w:space="0" w:color="auto"/>
            </w:tcBorders>
          </w:tcPr>
          <w:p w14:paraId="17C33933" w14:textId="77777777" w:rsidR="00A85654" w:rsidRPr="007B4467" w:rsidRDefault="00A85654" w:rsidP="000745C0">
            <w:pPr>
              <w:pStyle w:val="TAC"/>
              <w:rPr>
                <w:rFonts w:eastAsia="PMingLiU"/>
                <w:lang w:eastAsia="zh-TW"/>
              </w:rPr>
            </w:pPr>
            <w:r w:rsidRPr="007B4467">
              <w:rPr>
                <w:rFonts w:eastAsia="PMingLiU"/>
                <w:lang w:eastAsia="zh-TW"/>
              </w:rPr>
              <w:t>CA_n2A-n66(2A)-n77A</w:t>
            </w:r>
          </w:p>
        </w:tc>
        <w:tc>
          <w:tcPr>
            <w:tcW w:w="3060" w:type="dxa"/>
            <w:tcBorders>
              <w:top w:val="single" w:sz="6" w:space="0" w:color="auto"/>
              <w:left w:val="single" w:sz="6" w:space="0" w:color="auto"/>
              <w:bottom w:val="single" w:sz="6" w:space="0" w:color="auto"/>
              <w:right w:val="single" w:sz="6" w:space="0" w:color="auto"/>
            </w:tcBorders>
          </w:tcPr>
          <w:p w14:paraId="3776165F" w14:textId="77777777" w:rsidR="00A85654" w:rsidRPr="007B4467" w:rsidRDefault="00A85654" w:rsidP="000745C0">
            <w:pPr>
              <w:pStyle w:val="TAL"/>
              <w:rPr>
                <w:rFonts w:eastAsia="PMingLiU"/>
                <w:lang w:eastAsia="zh-CN"/>
              </w:rPr>
            </w:pPr>
            <w:r w:rsidRPr="007B4467">
              <w:rPr>
                <w:rFonts w:eastAsia="PMingLiU"/>
                <w:lang w:eastAsia="zh-CN"/>
              </w:rPr>
              <w:t>n2 band: 1850-1910 MHz (UL), 1930-1990 MHz (DL)</w:t>
            </w:r>
          </w:p>
          <w:p w14:paraId="484500DF" w14:textId="77777777" w:rsidR="00A85654" w:rsidRPr="007B4467" w:rsidRDefault="00A85654" w:rsidP="000745C0">
            <w:pPr>
              <w:pStyle w:val="TAL"/>
              <w:rPr>
                <w:rFonts w:eastAsia="PMingLiU"/>
                <w:lang w:eastAsia="zh-CN"/>
              </w:rPr>
            </w:pPr>
            <w:r w:rsidRPr="007B4467">
              <w:rPr>
                <w:rFonts w:eastAsia="PMingLiU"/>
                <w:lang w:eastAsia="zh-CN"/>
              </w:rPr>
              <w:t>n66 band: 1710-1780 MHz (UL), 2110-2200 MHz (DL)</w:t>
            </w:r>
          </w:p>
          <w:p w14:paraId="1A3F33FF" w14:textId="77777777" w:rsidR="00A85654" w:rsidRPr="007B4467" w:rsidRDefault="00A85654" w:rsidP="000745C0">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05BA6DF8" w14:textId="77777777" w:rsidR="00A85654" w:rsidRPr="007B4467" w:rsidRDefault="00A85654" w:rsidP="000745C0">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5C197CA3" w14:textId="77777777" w:rsidR="00A85654" w:rsidRPr="007B4467" w:rsidRDefault="00A85654" w:rsidP="000745C0">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58CF663C" w14:textId="77777777" w:rsidR="00A85654" w:rsidRPr="007B4467" w:rsidRDefault="00A85654" w:rsidP="000745C0">
            <w:pPr>
              <w:pStyle w:val="TAC"/>
              <w:rPr>
                <w:rFonts w:eastAsia="PMingLiU"/>
                <w:lang w:eastAsia="zh-CN"/>
              </w:rPr>
            </w:pPr>
            <w:r w:rsidRPr="007B4467">
              <w:rPr>
                <w:rFonts w:eastAsia="PMingLiU"/>
                <w:lang w:eastAsia="zh-CN"/>
              </w:rPr>
              <w:t>pc_UL_inter_band_CA_n2A_n77A_PC2_Supp</w:t>
            </w:r>
          </w:p>
        </w:tc>
        <w:tc>
          <w:tcPr>
            <w:tcW w:w="1170" w:type="dxa"/>
            <w:tcBorders>
              <w:top w:val="single" w:sz="4" w:space="0" w:color="auto"/>
              <w:left w:val="single" w:sz="4" w:space="0" w:color="auto"/>
              <w:bottom w:val="single" w:sz="4" w:space="0" w:color="auto"/>
              <w:right w:val="single" w:sz="4" w:space="0" w:color="auto"/>
            </w:tcBorders>
          </w:tcPr>
          <w:p w14:paraId="2791F0A7" w14:textId="77777777" w:rsidR="00A85654" w:rsidRPr="007B4467" w:rsidRDefault="00A85654" w:rsidP="000745C0">
            <w:pPr>
              <w:pStyle w:val="TAC"/>
              <w:rPr>
                <w:rFonts w:cs="Arial"/>
                <w:szCs w:val="18"/>
                <w:lang w:eastAsia="ja-JP"/>
              </w:rPr>
            </w:pPr>
          </w:p>
        </w:tc>
      </w:tr>
      <w:tr w:rsidR="00A85654" w:rsidRPr="007B4467" w14:paraId="28E216F0" w14:textId="77777777" w:rsidTr="000745C0">
        <w:trPr>
          <w:cantSplit/>
          <w:jc w:val="center"/>
        </w:trPr>
        <w:tc>
          <w:tcPr>
            <w:tcW w:w="532" w:type="dxa"/>
            <w:tcBorders>
              <w:top w:val="single" w:sz="4" w:space="0" w:color="auto"/>
              <w:left w:val="single" w:sz="4" w:space="0" w:color="auto"/>
              <w:bottom w:val="single" w:sz="4" w:space="0" w:color="auto"/>
              <w:right w:val="single" w:sz="4" w:space="0" w:color="auto"/>
            </w:tcBorders>
          </w:tcPr>
          <w:p w14:paraId="73F6FEC7" w14:textId="77777777" w:rsidR="00A85654" w:rsidRPr="007B4467" w:rsidRDefault="00A85654" w:rsidP="000745C0">
            <w:pPr>
              <w:pStyle w:val="TAC"/>
            </w:pPr>
            <w:r w:rsidRPr="007B4467">
              <w:t>4E</w:t>
            </w:r>
          </w:p>
        </w:tc>
        <w:tc>
          <w:tcPr>
            <w:tcW w:w="1440" w:type="dxa"/>
            <w:tcBorders>
              <w:top w:val="single" w:sz="6" w:space="0" w:color="auto"/>
              <w:left w:val="single" w:sz="6" w:space="0" w:color="auto"/>
              <w:bottom w:val="single" w:sz="6" w:space="0" w:color="auto"/>
              <w:right w:val="single" w:sz="6" w:space="0" w:color="auto"/>
            </w:tcBorders>
          </w:tcPr>
          <w:p w14:paraId="65991D97" w14:textId="77777777" w:rsidR="00A85654" w:rsidRPr="007B4467" w:rsidRDefault="00A85654" w:rsidP="000745C0">
            <w:pPr>
              <w:pStyle w:val="TAC"/>
              <w:rPr>
                <w:rFonts w:eastAsia="PMingLiU"/>
                <w:lang w:eastAsia="zh-TW"/>
              </w:rPr>
            </w:pPr>
            <w:r w:rsidRPr="007B4467">
              <w:rPr>
                <w:rFonts w:eastAsia="PMingLiU"/>
                <w:lang w:eastAsia="zh-TW"/>
              </w:rPr>
              <w:t>CA_n2A-n66(2A)-n77A</w:t>
            </w:r>
          </w:p>
        </w:tc>
        <w:tc>
          <w:tcPr>
            <w:tcW w:w="3060" w:type="dxa"/>
            <w:tcBorders>
              <w:top w:val="single" w:sz="6" w:space="0" w:color="auto"/>
              <w:left w:val="single" w:sz="6" w:space="0" w:color="auto"/>
              <w:bottom w:val="single" w:sz="6" w:space="0" w:color="auto"/>
              <w:right w:val="single" w:sz="6" w:space="0" w:color="auto"/>
            </w:tcBorders>
          </w:tcPr>
          <w:p w14:paraId="3E110917" w14:textId="77777777" w:rsidR="00A85654" w:rsidRPr="007B4467" w:rsidRDefault="00A85654" w:rsidP="000745C0">
            <w:pPr>
              <w:pStyle w:val="TAL"/>
              <w:rPr>
                <w:rFonts w:eastAsia="PMingLiU"/>
                <w:lang w:eastAsia="zh-CN"/>
              </w:rPr>
            </w:pPr>
            <w:r w:rsidRPr="007B4467">
              <w:rPr>
                <w:rFonts w:eastAsia="PMingLiU"/>
                <w:lang w:eastAsia="zh-CN"/>
              </w:rPr>
              <w:t>n2 band: 1850-1910 MHz (UL), 1930-1990 MHz (DL)</w:t>
            </w:r>
          </w:p>
          <w:p w14:paraId="2E968C07" w14:textId="77777777" w:rsidR="00A85654" w:rsidRPr="007B4467" w:rsidRDefault="00A85654" w:rsidP="000745C0">
            <w:pPr>
              <w:pStyle w:val="TAL"/>
              <w:rPr>
                <w:rFonts w:eastAsia="PMingLiU"/>
                <w:lang w:eastAsia="zh-CN"/>
              </w:rPr>
            </w:pPr>
            <w:r w:rsidRPr="007B4467">
              <w:rPr>
                <w:rFonts w:eastAsia="PMingLiU"/>
                <w:lang w:eastAsia="zh-CN"/>
              </w:rPr>
              <w:t>n66 band: 1710-1780 MHz (UL), 2110-2200 MHz (DL)</w:t>
            </w:r>
          </w:p>
          <w:p w14:paraId="6086A5C2" w14:textId="77777777" w:rsidR="00A85654" w:rsidRPr="007B4467" w:rsidRDefault="00A85654" w:rsidP="000745C0">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2891ECAD" w14:textId="77777777" w:rsidR="00A85654" w:rsidRPr="007B4467" w:rsidRDefault="00A85654" w:rsidP="000745C0">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01318397" w14:textId="77777777" w:rsidR="00A85654" w:rsidRPr="007B4467" w:rsidRDefault="00A85654" w:rsidP="000745C0">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6391EA0E" w14:textId="77777777" w:rsidR="00A85654" w:rsidRPr="007B4467" w:rsidRDefault="00A85654" w:rsidP="000745C0">
            <w:pPr>
              <w:pStyle w:val="TAC"/>
              <w:rPr>
                <w:rFonts w:eastAsia="PMingLiU"/>
                <w:lang w:eastAsia="zh-CN"/>
              </w:rPr>
            </w:pPr>
            <w:r w:rsidRPr="007B4467">
              <w:rPr>
                <w:rFonts w:eastAsia="PMingLiU"/>
                <w:lang w:eastAsia="zh-CN"/>
              </w:rPr>
              <w:t>pc_UL_inter_band_CA_n66A_n77A_PC2_Supp</w:t>
            </w:r>
          </w:p>
        </w:tc>
        <w:tc>
          <w:tcPr>
            <w:tcW w:w="1170" w:type="dxa"/>
            <w:tcBorders>
              <w:top w:val="single" w:sz="4" w:space="0" w:color="auto"/>
              <w:left w:val="single" w:sz="4" w:space="0" w:color="auto"/>
              <w:bottom w:val="single" w:sz="4" w:space="0" w:color="auto"/>
              <w:right w:val="single" w:sz="4" w:space="0" w:color="auto"/>
            </w:tcBorders>
          </w:tcPr>
          <w:p w14:paraId="6FCD0FBF" w14:textId="77777777" w:rsidR="00A85654" w:rsidRPr="007B4467" w:rsidRDefault="00A85654" w:rsidP="000745C0">
            <w:pPr>
              <w:pStyle w:val="TAC"/>
              <w:rPr>
                <w:rFonts w:cs="Arial"/>
                <w:szCs w:val="18"/>
                <w:lang w:eastAsia="ja-JP"/>
              </w:rPr>
            </w:pPr>
          </w:p>
        </w:tc>
      </w:tr>
      <w:tr w:rsidR="00A85654" w:rsidRPr="007B4467" w14:paraId="3AE2E2C3" w14:textId="77777777" w:rsidTr="000745C0">
        <w:trPr>
          <w:cantSplit/>
          <w:jc w:val="center"/>
        </w:trPr>
        <w:tc>
          <w:tcPr>
            <w:tcW w:w="532" w:type="dxa"/>
            <w:tcBorders>
              <w:top w:val="single" w:sz="4" w:space="0" w:color="auto"/>
              <w:left w:val="single" w:sz="4" w:space="0" w:color="auto"/>
              <w:bottom w:val="single" w:sz="4" w:space="0" w:color="auto"/>
              <w:right w:val="single" w:sz="4" w:space="0" w:color="auto"/>
            </w:tcBorders>
          </w:tcPr>
          <w:p w14:paraId="0496B51B" w14:textId="77777777" w:rsidR="00A85654" w:rsidRPr="007B4467" w:rsidRDefault="00A85654" w:rsidP="000745C0">
            <w:pPr>
              <w:pStyle w:val="TAC"/>
            </w:pPr>
            <w:r w:rsidRPr="007B4467">
              <w:t>4F</w:t>
            </w:r>
          </w:p>
        </w:tc>
        <w:tc>
          <w:tcPr>
            <w:tcW w:w="1440" w:type="dxa"/>
            <w:tcBorders>
              <w:top w:val="single" w:sz="6" w:space="0" w:color="auto"/>
              <w:left w:val="single" w:sz="6" w:space="0" w:color="auto"/>
              <w:bottom w:val="single" w:sz="6" w:space="0" w:color="auto"/>
              <w:right w:val="single" w:sz="6" w:space="0" w:color="auto"/>
            </w:tcBorders>
          </w:tcPr>
          <w:p w14:paraId="24AE7DF7" w14:textId="77777777" w:rsidR="00A85654" w:rsidRPr="007B4467" w:rsidRDefault="00A85654" w:rsidP="000745C0">
            <w:pPr>
              <w:pStyle w:val="TAC"/>
              <w:rPr>
                <w:rFonts w:eastAsia="PMingLiU"/>
                <w:lang w:eastAsia="zh-TW"/>
              </w:rPr>
            </w:pPr>
            <w:r w:rsidRPr="007B4467">
              <w:rPr>
                <w:rFonts w:eastAsia="PMingLiU"/>
                <w:lang w:eastAsia="zh-TW"/>
              </w:rPr>
              <w:t>CA_n2A-n66A-n77(2A)</w:t>
            </w:r>
          </w:p>
        </w:tc>
        <w:tc>
          <w:tcPr>
            <w:tcW w:w="3060" w:type="dxa"/>
            <w:tcBorders>
              <w:top w:val="single" w:sz="6" w:space="0" w:color="auto"/>
              <w:left w:val="single" w:sz="6" w:space="0" w:color="auto"/>
              <w:bottom w:val="single" w:sz="6" w:space="0" w:color="auto"/>
              <w:right w:val="single" w:sz="6" w:space="0" w:color="auto"/>
            </w:tcBorders>
          </w:tcPr>
          <w:p w14:paraId="55232633" w14:textId="77777777" w:rsidR="00A85654" w:rsidRPr="007B4467" w:rsidRDefault="00A85654" w:rsidP="000745C0">
            <w:pPr>
              <w:pStyle w:val="TAL"/>
              <w:rPr>
                <w:rFonts w:eastAsia="PMingLiU"/>
                <w:lang w:eastAsia="zh-CN"/>
              </w:rPr>
            </w:pPr>
            <w:r w:rsidRPr="007B4467">
              <w:rPr>
                <w:rFonts w:eastAsia="PMingLiU"/>
                <w:lang w:eastAsia="zh-CN"/>
              </w:rPr>
              <w:t>n2 band: 1850-1910 MHz (UL), 1930-1990 MHz (DL)</w:t>
            </w:r>
          </w:p>
          <w:p w14:paraId="407D5894" w14:textId="77777777" w:rsidR="00A85654" w:rsidRPr="007B4467" w:rsidRDefault="00A85654" w:rsidP="000745C0">
            <w:pPr>
              <w:pStyle w:val="TAL"/>
              <w:rPr>
                <w:rFonts w:eastAsia="PMingLiU"/>
                <w:lang w:eastAsia="zh-CN"/>
              </w:rPr>
            </w:pPr>
            <w:r w:rsidRPr="007B4467">
              <w:rPr>
                <w:rFonts w:eastAsia="PMingLiU"/>
                <w:lang w:eastAsia="zh-CN"/>
              </w:rPr>
              <w:t>n66 band: 1710-1780 MHz (UL), 2110-2200 MHz (DL)</w:t>
            </w:r>
          </w:p>
          <w:p w14:paraId="23BC0EBE" w14:textId="77777777" w:rsidR="00A85654" w:rsidRPr="007B4467" w:rsidRDefault="00A85654" w:rsidP="000745C0">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008E54DC" w14:textId="77777777" w:rsidR="00A85654" w:rsidRPr="007B4467" w:rsidRDefault="00A85654" w:rsidP="000745C0">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6F5A3A7C" w14:textId="77777777" w:rsidR="00A85654" w:rsidRPr="007B4467" w:rsidRDefault="00A85654" w:rsidP="000745C0">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73829A96" w14:textId="77777777" w:rsidR="00A85654" w:rsidRPr="007B4467" w:rsidRDefault="00A85654" w:rsidP="000745C0">
            <w:pPr>
              <w:pStyle w:val="TAC"/>
              <w:rPr>
                <w:rFonts w:eastAsia="PMingLiU"/>
                <w:lang w:eastAsia="zh-CN"/>
              </w:rPr>
            </w:pPr>
            <w:r w:rsidRPr="007B4467">
              <w:rPr>
                <w:rFonts w:eastAsia="PMingLiU"/>
                <w:lang w:eastAsia="zh-CN"/>
              </w:rPr>
              <w:t>pc_UL_inter_band_CA_n2A_n77A_PC2_Supp</w:t>
            </w:r>
          </w:p>
        </w:tc>
        <w:tc>
          <w:tcPr>
            <w:tcW w:w="1170" w:type="dxa"/>
            <w:tcBorders>
              <w:top w:val="single" w:sz="4" w:space="0" w:color="auto"/>
              <w:left w:val="single" w:sz="4" w:space="0" w:color="auto"/>
              <w:bottom w:val="single" w:sz="4" w:space="0" w:color="auto"/>
              <w:right w:val="single" w:sz="4" w:space="0" w:color="auto"/>
            </w:tcBorders>
          </w:tcPr>
          <w:p w14:paraId="74715550" w14:textId="77777777" w:rsidR="00A85654" w:rsidRPr="007B4467" w:rsidRDefault="00A85654" w:rsidP="000745C0">
            <w:pPr>
              <w:pStyle w:val="TAC"/>
              <w:rPr>
                <w:rFonts w:cs="Arial"/>
                <w:szCs w:val="18"/>
                <w:lang w:eastAsia="ja-JP"/>
              </w:rPr>
            </w:pPr>
          </w:p>
        </w:tc>
      </w:tr>
      <w:tr w:rsidR="00A85654" w:rsidRPr="007B4467" w14:paraId="44EFA992" w14:textId="77777777" w:rsidTr="000745C0">
        <w:trPr>
          <w:cantSplit/>
          <w:jc w:val="center"/>
        </w:trPr>
        <w:tc>
          <w:tcPr>
            <w:tcW w:w="532" w:type="dxa"/>
            <w:tcBorders>
              <w:top w:val="single" w:sz="4" w:space="0" w:color="auto"/>
              <w:left w:val="single" w:sz="4" w:space="0" w:color="auto"/>
              <w:bottom w:val="single" w:sz="4" w:space="0" w:color="auto"/>
              <w:right w:val="single" w:sz="4" w:space="0" w:color="auto"/>
            </w:tcBorders>
          </w:tcPr>
          <w:p w14:paraId="2D2220B1" w14:textId="77777777" w:rsidR="00A85654" w:rsidRPr="007B4467" w:rsidRDefault="00A85654" w:rsidP="000745C0">
            <w:pPr>
              <w:pStyle w:val="TAC"/>
            </w:pPr>
            <w:r w:rsidRPr="007B4467">
              <w:t>4G</w:t>
            </w:r>
          </w:p>
        </w:tc>
        <w:tc>
          <w:tcPr>
            <w:tcW w:w="1440" w:type="dxa"/>
            <w:tcBorders>
              <w:top w:val="single" w:sz="6" w:space="0" w:color="auto"/>
              <w:left w:val="single" w:sz="6" w:space="0" w:color="auto"/>
              <w:bottom w:val="single" w:sz="6" w:space="0" w:color="auto"/>
              <w:right w:val="single" w:sz="6" w:space="0" w:color="auto"/>
            </w:tcBorders>
          </w:tcPr>
          <w:p w14:paraId="114CF594" w14:textId="77777777" w:rsidR="00A85654" w:rsidRPr="007B4467" w:rsidRDefault="00A85654" w:rsidP="000745C0">
            <w:pPr>
              <w:pStyle w:val="TAC"/>
              <w:rPr>
                <w:rFonts w:eastAsia="PMingLiU"/>
                <w:lang w:eastAsia="zh-TW"/>
              </w:rPr>
            </w:pPr>
            <w:r w:rsidRPr="007B4467">
              <w:rPr>
                <w:rFonts w:eastAsia="PMingLiU"/>
                <w:lang w:eastAsia="zh-TW"/>
              </w:rPr>
              <w:t>CA_n2A-n66A-n77(2A)</w:t>
            </w:r>
          </w:p>
        </w:tc>
        <w:tc>
          <w:tcPr>
            <w:tcW w:w="3060" w:type="dxa"/>
            <w:tcBorders>
              <w:top w:val="single" w:sz="6" w:space="0" w:color="auto"/>
              <w:left w:val="single" w:sz="6" w:space="0" w:color="auto"/>
              <w:bottom w:val="single" w:sz="6" w:space="0" w:color="auto"/>
              <w:right w:val="single" w:sz="6" w:space="0" w:color="auto"/>
            </w:tcBorders>
          </w:tcPr>
          <w:p w14:paraId="5075E8FC" w14:textId="77777777" w:rsidR="00A85654" w:rsidRPr="007B4467" w:rsidRDefault="00A85654" w:rsidP="000745C0">
            <w:pPr>
              <w:pStyle w:val="TAL"/>
              <w:rPr>
                <w:rFonts w:eastAsia="PMingLiU"/>
                <w:lang w:eastAsia="zh-CN"/>
              </w:rPr>
            </w:pPr>
            <w:r w:rsidRPr="007B4467">
              <w:rPr>
                <w:rFonts w:eastAsia="PMingLiU"/>
                <w:lang w:eastAsia="zh-CN"/>
              </w:rPr>
              <w:t>n2 band: 1850-1910 MHz (UL), 1930-1990 MHz (DL)</w:t>
            </w:r>
          </w:p>
          <w:p w14:paraId="5677EA8E" w14:textId="77777777" w:rsidR="00A85654" w:rsidRPr="007B4467" w:rsidRDefault="00A85654" w:rsidP="000745C0">
            <w:pPr>
              <w:pStyle w:val="TAL"/>
              <w:rPr>
                <w:rFonts w:eastAsia="PMingLiU"/>
                <w:lang w:eastAsia="zh-CN"/>
              </w:rPr>
            </w:pPr>
            <w:r w:rsidRPr="007B4467">
              <w:rPr>
                <w:rFonts w:eastAsia="PMingLiU"/>
                <w:lang w:eastAsia="zh-CN"/>
              </w:rPr>
              <w:t>n66 band: 1710-1780 MHz (UL), 2110-2200 MHz (DL)</w:t>
            </w:r>
          </w:p>
          <w:p w14:paraId="516E2FB6" w14:textId="77777777" w:rsidR="00A85654" w:rsidRPr="007B4467" w:rsidRDefault="00A85654" w:rsidP="000745C0">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0B294910" w14:textId="77777777" w:rsidR="00A85654" w:rsidRPr="007B4467" w:rsidRDefault="00A85654" w:rsidP="000745C0">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49E4AC86" w14:textId="77777777" w:rsidR="00A85654" w:rsidRPr="007B4467" w:rsidRDefault="00A85654" w:rsidP="000745C0">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64BB75FB" w14:textId="77777777" w:rsidR="00A85654" w:rsidRPr="007B4467" w:rsidRDefault="00A85654" w:rsidP="000745C0">
            <w:pPr>
              <w:pStyle w:val="TAC"/>
              <w:rPr>
                <w:rFonts w:eastAsia="PMingLiU"/>
                <w:lang w:eastAsia="zh-CN"/>
              </w:rPr>
            </w:pPr>
            <w:r w:rsidRPr="007B4467">
              <w:rPr>
                <w:rFonts w:eastAsia="PMingLiU"/>
                <w:lang w:eastAsia="zh-CN"/>
              </w:rPr>
              <w:t>pc_UL_inter_band_CA_n66A_n77A_PC2_Supp</w:t>
            </w:r>
          </w:p>
        </w:tc>
        <w:tc>
          <w:tcPr>
            <w:tcW w:w="1170" w:type="dxa"/>
            <w:tcBorders>
              <w:top w:val="single" w:sz="4" w:space="0" w:color="auto"/>
              <w:left w:val="single" w:sz="4" w:space="0" w:color="auto"/>
              <w:bottom w:val="single" w:sz="4" w:space="0" w:color="auto"/>
              <w:right w:val="single" w:sz="4" w:space="0" w:color="auto"/>
            </w:tcBorders>
          </w:tcPr>
          <w:p w14:paraId="06AA0E35" w14:textId="77777777" w:rsidR="00A85654" w:rsidRPr="007B4467" w:rsidRDefault="00A85654" w:rsidP="000745C0">
            <w:pPr>
              <w:pStyle w:val="TAC"/>
              <w:rPr>
                <w:rFonts w:cs="Arial"/>
                <w:szCs w:val="18"/>
                <w:lang w:eastAsia="ja-JP"/>
              </w:rPr>
            </w:pPr>
          </w:p>
        </w:tc>
      </w:tr>
      <w:tr w:rsidR="00A85654" w:rsidRPr="007B4467" w14:paraId="2C4FC421" w14:textId="77777777" w:rsidTr="000745C0">
        <w:trPr>
          <w:cantSplit/>
          <w:jc w:val="center"/>
        </w:trPr>
        <w:tc>
          <w:tcPr>
            <w:tcW w:w="532" w:type="dxa"/>
            <w:tcBorders>
              <w:top w:val="single" w:sz="4" w:space="0" w:color="auto"/>
              <w:left w:val="single" w:sz="4" w:space="0" w:color="auto"/>
              <w:bottom w:val="single" w:sz="4" w:space="0" w:color="auto"/>
              <w:right w:val="single" w:sz="4" w:space="0" w:color="auto"/>
            </w:tcBorders>
          </w:tcPr>
          <w:p w14:paraId="39492739" w14:textId="77777777" w:rsidR="00A85654" w:rsidRPr="007B4467" w:rsidRDefault="00A85654" w:rsidP="000745C0">
            <w:pPr>
              <w:pStyle w:val="TAC"/>
            </w:pPr>
            <w:r w:rsidRPr="007B4467">
              <w:t>5</w:t>
            </w:r>
          </w:p>
        </w:tc>
        <w:tc>
          <w:tcPr>
            <w:tcW w:w="1440" w:type="dxa"/>
            <w:tcBorders>
              <w:top w:val="single" w:sz="6" w:space="0" w:color="auto"/>
              <w:left w:val="single" w:sz="6" w:space="0" w:color="auto"/>
              <w:bottom w:val="single" w:sz="6" w:space="0" w:color="auto"/>
              <w:right w:val="single" w:sz="6" w:space="0" w:color="auto"/>
            </w:tcBorders>
          </w:tcPr>
          <w:p w14:paraId="46727FBC" w14:textId="77777777" w:rsidR="00A85654" w:rsidRPr="007B4467" w:rsidRDefault="00A85654" w:rsidP="000745C0">
            <w:pPr>
              <w:pStyle w:val="TAC"/>
              <w:rPr>
                <w:rFonts w:eastAsia="PMingLiU"/>
                <w:lang w:eastAsia="zh-TW"/>
              </w:rPr>
            </w:pPr>
            <w:r w:rsidRPr="007B4467">
              <w:rPr>
                <w:rFonts w:eastAsia="PMingLiU"/>
                <w:lang w:eastAsia="zh-TW"/>
              </w:rPr>
              <w:t>CA_n5A-n66A-n77A</w:t>
            </w:r>
          </w:p>
        </w:tc>
        <w:tc>
          <w:tcPr>
            <w:tcW w:w="3060" w:type="dxa"/>
            <w:tcBorders>
              <w:top w:val="single" w:sz="6" w:space="0" w:color="auto"/>
              <w:left w:val="single" w:sz="6" w:space="0" w:color="auto"/>
              <w:bottom w:val="single" w:sz="6" w:space="0" w:color="auto"/>
              <w:right w:val="single" w:sz="6" w:space="0" w:color="auto"/>
            </w:tcBorders>
          </w:tcPr>
          <w:p w14:paraId="319B3AD2" w14:textId="77777777" w:rsidR="00A85654" w:rsidRPr="007B4467" w:rsidRDefault="00A85654" w:rsidP="000745C0">
            <w:pPr>
              <w:pStyle w:val="TAL"/>
              <w:rPr>
                <w:rFonts w:eastAsia="PMingLiU"/>
                <w:lang w:eastAsia="zh-CN"/>
              </w:rPr>
            </w:pPr>
            <w:r w:rsidRPr="007B4467">
              <w:rPr>
                <w:rFonts w:eastAsia="PMingLiU"/>
                <w:lang w:eastAsia="zh-CN"/>
              </w:rPr>
              <w:t>n5 band: 824-849 MHz (UL), 869-894 MHz (DL)</w:t>
            </w:r>
          </w:p>
          <w:p w14:paraId="2B2C56DE" w14:textId="77777777" w:rsidR="00A85654" w:rsidRPr="007B4467" w:rsidRDefault="00A85654" w:rsidP="000745C0">
            <w:pPr>
              <w:pStyle w:val="TAL"/>
              <w:rPr>
                <w:rFonts w:eastAsia="PMingLiU"/>
                <w:lang w:eastAsia="zh-CN"/>
              </w:rPr>
            </w:pPr>
            <w:r w:rsidRPr="007B4467">
              <w:rPr>
                <w:rFonts w:eastAsia="PMingLiU"/>
                <w:lang w:eastAsia="zh-CN"/>
              </w:rPr>
              <w:t>n66 band: 1710-1780 MHz (UL), 2110-2200 MHz (DL)</w:t>
            </w:r>
          </w:p>
          <w:p w14:paraId="5F0D4E8D" w14:textId="77777777" w:rsidR="00A85654" w:rsidRPr="007B4467" w:rsidRDefault="00A85654" w:rsidP="000745C0">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1C8B5124" w14:textId="77777777" w:rsidR="00A85654" w:rsidRPr="007B4467" w:rsidRDefault="00A85654" w:rsidP="000745C0">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27B4845B" w14:textId="77777777" w:rsidR="00A85654" w:rsidRPr="007B4467" w:rsidRDefault="00A85654" w:rsidP="000745C0">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53466C53" w14:textId="77777777" w:rsidR="00A85654" w:rsidRPr="007B4467" w:rsidRDefault="00A85654" w:rsidP="000745C0">
            <w:pPr>
              <w:pStyle w:val="TAC"/>
              <w:rPr>
                <w:rFonts w:eastAsia="PMingLiU"/>
                <w:lang w:eastAsia="zh-CN"/>
              </w:rPr>
            </w:pPr>
            <w:r w:rsidRPr="007B4467">
              <w:rPr>
                <w:rFonts w:eastAsia="PMingLiU"/>
                <w:lang w:eastAsia="zh-CN"/>
              </w:rPr>
              <w:t>pc_UL_inter_band_CA_n5A_n77A_PC2_Supp</w:t>
            </w:r>
          </w:p>
        </w:tc>
        <w:tc>
          <w:tcPr>
            <w:tcW w:w="1170" w:type="dxa"/>
            <w:tcBorders>
              <w:top w:val="single" w:sz="4" w:space="0" w:color="auto"/>
              <w:left w:val="single" w:sz="4" w:space="0" w:color="auto"/>
              <w:bottom w:val="single" w:sz="4" w:space="0" w:color="auto"/>
              <w:right w:val="single" w:sz="4" w:space="0" w:color="auto"/>
            </w:tcBorders>
          </w:tcPr>
          <w:p w14:paraId="4FB6A11D" w14:textId="77777777" w:rsidR="00A85654" w:rsidRPr="007B4467" w:rsidRDefault="00A85654" w:rsidP="000745C0">
            <w:pPr>
              <w:pStyle w:val="TAC"/>
              <w:rPr>
                <w:rFonts w:cs="Arial"/>
                <w:szCs w:val="18"/>
                <w:lang w:eastAsia="ja-JP"/>
              </w:rPr>
            </w:pPr>
          </w:p>
        </w:tc>
      </w:tr>
      <w:tr w:rsidR="00A85654" w:rsidRPr="007B4467" w14:paraId="2FFB3BDA" w14:textId="77777777" w:rsidTr="000745C0">
        <w:trPr>
          <w:cantSplit/>
          <w:jc w:val="center"/>
        </w:trPr>
        <w:tc>
          <w:tcPr>
            <w:tcW w:w="532" w:type="dxa"/>
            <w:tcBorders>
              <w:top w:val="single" w:sz="4" w:space="0" w:color="auto"/>
              <w:left w:val="single" w:sz="4" w:space="0" w:color="auto"/>
              <w:bottom w:val="single" w:sz="4" w:space="0" w:color="auto"/>
              <w:right w:val="single" w:sz="4" w:space="0" w:color="auto"/>
            </w:tcBorders>
          </w:tcPr>
          <w:p w14:paraId="0B2403BA" w14:textId="77777777" w:rsidR="00A85654" w:rsidRPr="007B4467" w:rsidRDefault="00A85654" w:rsidP="000745C0">
            <w:pPr>
              <w:pStyle w:val="TAC"/>
            </w:pPr>
            <w:r w:rsidRPr="007B4467">
              <w:t>6</w:t>
            </w:r>
          </w:p>
        </w:tc>
        <w:tc>
          <w:tcPr>
            <w:tcW w:w="1440" w:type="dxa"/>
            <w:tcBorders>
              <w:top w:val="single" w:sz="6" w:space="0" w:color="auto"/>
              <w:left w:val="single" w:sz="6" w:space="0" w:color="auto"/>
              <w:bottom w:val="single" w:sz="6" w:space="0" w:color="auto"/>
              <w:right w:val="single" w:sz="6" w:space="0" w:color="auto"/>
            </w:tcBorders>
          </w:tcPr>
          <w:p w14:paraId="7FAFB2F5" w14:textId="77777777" w:rsidR="00A85654" w:rsidRPr="007B4467" w:rsidRDefault="00A85654" w:rsidP="000745C0">
            <w:pPr>
              <w:pStyle w:val="TAC"/>
              <w:rPr>
                <w:rFonts w:eastAsia="PMingLiU"/>
                <w:lang w:eastAsia="zh-TW"/>
              </w:rPr>
            </w:pPr>
            <w:r w:rsidRPr="007B4467">
              <w:rPr>
                <w:rFonts w:eastAsia="PMingLiU"/>
                <w:lang w:eastAsia="zh-TW"/>
              </w:rPr>
              <w:t>CA_n5A-n66A-n77A</w:t>
            </w:r>
          </w:p>
        </w:tc>
        <w:tc>
          <w:tcPr>
            <w:tcW w:w="3060" w:type="dxa"/>
            <w:tcBorders>
              <w:top w:val="single" w:sz="6" w:space="0" w:color="auto"/>
              <w:left w:val="single" w:sz="6" w:space="0" w:color="auto"/>
              <w:bottom w:val="single" w:sz="6" w:space="0" w:color="auto"/>
              <w:right w:val="single" w:sz="6" w:space="0" w:color="auto"/>
            </w:tcBorders>
          </w:tcPr>
          <w:p w14:paraId="127170A5" w14:textId="77777777" w:rsidR="00A85654" w:rsidRPr="007B4467" w:rsidRDefault="00A85654" w:rsidP="000745C0">
            <w:pPr>
              <w:pStyle w:val="TAL"/>
              <w:rPr>
                <w:rFonts w:eastAsia="PMingLiU"/>
                <w:lang w:eastAsia="zh-CN"/>
              </w:rPr>
            </w:pPr>
            <w:r w:rsidRPr="007B4467">
              <w:rPr>
                <w:rFonts w:eastAsia="PMingLiU"/>
                <w:lang w:eastAsia="zh-CN"/>
              </w:rPr>
              <w:t>n5 band: 824-849 MHz (UL), 869-894 MHz (DL)</w:t>
            </w:r>
          </w:p>
          <w:p w14:paraId="24FB255D" w14:textId="77777777" w:rsidR="00A85654" w:rsidRPr="007B4467" w:rsidRDefault="00A85654" w:rsidP="000745C0">
            <w:pPr>
              <w:pStyle w:val="TAL"/>
              <w:rPr>
                <w:rFonts w:eastAsia="PMingLiU"/>
                <w:lang w:eastAsia="zh-CN"/>
              </w:rPr>
            </w:pPr>
            <w:r w:rsidRPr="007B4467">
              <w:rPr>
                <w:rFonts w:eastAsia="PMingLiU"/>
                <w:lang w:eastAsia="zh-CN"/>
              </w:rPr>
              <w:t>n66 band: 1710-1780 MHz (UL), 2110-2200 MHz (DL)</w:t>
            </w:r>
          </w:p>
          <w:p w14:paraId="51D515D5" w14:textId="77777777" w:rsidR="00A85654" w:rsidRPr="007B4467" w:rsidRDefault="00A85654" w:rsidP="000745C0">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76B37D4B" w14:textId="77777777" w:rsidR="00A85654" w:rsidRPr="007B4467" w:rsidRDefault="00A85654" w:rsidP="000745C0">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5EDA9C2F" w14:textId="77777777" w:rsidR="00A85654" w:rsidRPr="007B4467" w:rsidRDefault="00A85654" w:rsidP="000745C0">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03A68D52" w14:textId="77777777" w:rsidR="00A85654" w:rsidRPr="007B4467" w:rsidRDefault="00A85654" w:rsidP="000745C0">
            <w:pPr>
              <w:pStyle w:val="TAC"/>
              <w:rPr>
                <w:rFonts w:eastAsia="PMingLiU"/>
                <w:lang w:eastAsia="zh-CN"/>
              </w:rPr>
            </w:pPr>
            <w:r w:rsidRPr="007B4467">
              <w:rPr>
                <w:rFonts w:eastAsia="PMingLiU"/>
                <w:lang w:eastAsia="zh-CN"/>
              </w:rPr>
              <w:t>pc_UL_inter_band_CA_n66A_n77A_PC2_Supp</w:t>
            </w:r>
          </w:p>
        </w:tc>
        <w:tc>
          <w:tcPr>
            <w:tcW w:w="1170" w:type="dxa"/>
            <w:tcBorders>
              <w:top w:val="single" w:sz="4" w:space="0" w:color="auto"/>
              <w:left w:val="single" w:sz="4" w:space="0" w:color="auto"/>
              <w:bottom w:val="single" w:sz="4" w:space="0" w:color="auto"/>
              <w:right w:val="single" w:sz="4" w:space="0" w:color="auto"/>
            </w:tcBorders>
          </w:tcPr>
          <w:p w14:paraId="278838E4" w14:textId="77777777" w:rsidR="00A85654" w:rsidRPr="007B4467" w:rsidRDefault="00A85654" w:rsidP="000745C0">
            <w:pPr>
              <w:pStyle w:val="TAC"/>
              <w:rPr>
                <w:rFonts w:cs="Arial"/>
                <w:szCs w:val="18"/>
                <w:lang w:eastAsia="ja-JP"/>
              </w:rPr>
            </w:pPr>
          </w:p>
        </w:tc>
      </w:tr>
      <w:tr w:rsidR="00A85654" w:rsidRPr="007B4467" w14:paraId="54605548" w14:textId="77777777" w:rsidTr="000745C0">
        <w:trPr>
          <w:cantSplit/>
          <w:jc w:val="center"/>
        </w:trPr>
        <w:tc>
          <w:tcPr>
            <w:tcW w:w="532" w:type="dxa"/>
            <w:tcBorders>
              <w:top w:val="single" w:sz="4" w:space="0" w:color="auto"/>
              <w:left w:val="single" w:sz="4" w:space="0" w:color="auto"/>
              <w:bottom w:val="single" w:sz="4" w:space="0" w:color="auto"/>
              <w:right w:val="single" w:sz="4" w:space="0" w:color="auto"/>
            </w:tcBorders>
          </w:tcPr>
          <w:p w14:paraId="5433D670" w14:textId="77777777" w:rsidR="00A85654" w:rsidRPr="007B4467" w:rsidRDefault="00A85654" w:rsidP="000745C0">
            <w:pPr>
              <w:pStyle w:val="TAC"/>
            </w:pPr>
            <w:r w:rsidRPr="007B4467">
              <w:t>6A</w:t>
            </w:r>
          </w:p>
        </w:tc>
        <w:tc>
          <w:tcPr>
            <w:tcW w:w="1440" w:type="dxa"/>
            <w:tcBorders>
              <w:top w:val="single" w:sz="6" w:space="0" w:color="auto"/>
              <w:left w:val="single" w:sz="6" w:space="0" w:color="auto"/>
              <w:bottom w:val="single" w:sz="6" w:space="0" w:color="auto"/>
              <w:right w:val="single" w:sz="6" w:space="0" w:color="auto"/>
            </w:tcBorders>
          </w:tcPr>
          <w:p w14:paraId="63B66206" w14:textId="77777777" w:rsidR="00A85654" w:rsidRPr="007B4467" w:rsidRDefault="00A85654" w:rsidP="000745C0">
            <w:pPr>
              <w:pStyle w:val="TAC"/>
              <w:rPr>
                <w:rFonts w:eastAsia="PMingLiU"/>
                <w:lang w:eastAsia="zh-TW"/>
              </w:rPr>
            </w:pPr>
            <w:r w:rsidRPr="007B4467">
              <w:rPr>
                <w:rFonts w:eastAsia="PMingLiU"/>
                <w:lang w:eastAsia="zh-TW"/>
              </w:rPr>
              <w:t>CA_n5A-n66(2A)-n77A</w:t>
            </w:r>
          </w:p>
        </w:tc>
        <w:tc>
          <w:tcPr>
            <w:tcW w:w="3060" w:type="dxa"/>
            <w:tcBorders>
              <w:top w:val="single" w:sz="6" w:space="0" w:color="auto"/>
              <w:left w:val="single" w:sz="6" w:space="0" w:color="auto"/>
              <w:bottom w:val="single" w:sz="6" w:space="0" w:color="auto"/>
              <w:right w:val="single" w:sz="6" w:space="0" w:color="auto"/>
            </w:tcBorders>
          </w:tcPr>
          <w:p w14:paraId="66DB6A20" w14:textId="77777777" w:rsidR="00A85654" w:rsidRPr="007B4467" w:rsidRDefault="00A85654" w:rsidP="000745C0">
            <w:pPr>
              <w:pStyle w:val="TAL"/>
              <w:rPr>
                <w:rFonts w:eastAsia="PMingLiU"/>
                <w:lang w:eastAsia="zh-CN"/>
              </w:rPr>
            </w:pPr>
            <w:r w:rsidRPr="007B4467">
              <w:rPr>
                <w:rFonts w:eastAsia="PMingLiU"/>
                <w:lang w:eastAsia="zh-CN"/>
              </w:rPr>
              <w:t>n5 band: 824-849 MHz (UL), 869-894 MHz (DL)</w:t>
            </w:r>
          </w:p>
          <w:p w14:paraId="0A8347B0" w14:textId="77777777" w:rsidR="00A85654" w:rsidRPr="007B4467" w:rsidRDefault="00A85654" w:rsidP="000745C0">
            <w:pPr>
              <w:pStyle w:val="TAL"/>
              <w:rPr>
                <w:rFonts w:eastAsia="PMingLiU"/>
                <w:lang w:eastAsia="zh-CN"/>
              </w:rPr>
            </w:pPr>
            <w:r w:rsidRPr="007B4467">
              <w:rPr>
                <w:rFonts w:eastAsia="PMingLiU"/>
                <w:lang w:eastAsia="zh-CN"/>
              </w:rPr>
              <w:t>n66 band: 1710-1780 MHz (UL), 2110-2200 MHz (DL)</w:t>
            </w:r>
          </w:p>
          <w:p w14:paraId="6961DA4A" w14:textId="77777777" w:rsidR="00A85654" w:rsidRPr="007B4467" w:rsidRDefault="00A85654" w:rsidP="000745C0">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6A00414A" w14:textId="77777777" w:rsidR="00A85654" w:rsidRPr="007B4467" w:rsidRDefault="00A85654" w:rsidP="000745C0">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26D5B01E" w14:textId="77777777" w:rsidR="00A85654" w:rsidRPr="007B4467" w:rsidRDefault="00A85654" w:rsidP="000745C0">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6ED22884" w14:textId="77777777" w:rsidR="00A85654" w:rsidRPr="007B4467" w:rsidRDefault="00A85654" w:rsidP="000745C0">
            <w:pPr>
              <w:pStyle w:val="TAC"/>
              <w:rPr>
                <w:rFonts w:eastAsia="PMingLiU"/>
                <w:lang w:eastAsia="zh-CN"/>
              </w:rPr>
            </w:pPr>
            <w:r w:rsidRPr="007B4467">
              <w:rPr>
                <w:rFonts w:eastAsia="PMingLiU"/>
                <w:lang w:eastAsia="zh-CN"/>
              </w:rPr>
              <w:t>pc_UL_inter_band_CA_n5A_n77A_PC2_Supp</w:t>
            </w:r>
          </w:p>
        </w:tc>
        <w:tc>
          <w:tcPr>
            <w:tcW w:w="1170" w:type="dxa"/>
            <w:tcBorders>
              <w:top w:val="single" w:sz="4" w:space="0" w:color="auto"/>
              <w:left w:val="single" w:sz="4" w:space="0" w:color="auto"/>
              <w:bottom w:val="single" w:sz="4" w:space="0" w:color="auto"/>
              <w:right w:val="single" w:sz="4" w:space="0" w:color="auto"/>
            </w:tcBorders>
          </w:tcPr>
          <w:p w14:paraId="0F6943F2" w14:textId="77777777" w:rsidR="00A85654" w:rsidRPr="007B4467" w:rsidRDefault="00A85654" w:rsidP="000745C0">
            <w:pPr>
              <w:pStyle w:val="TAC"/>
              <w:rPr>
                <w:rFonts w:cs="Arial"/>
                <w:szCs w:val="18"/>
                <w:lang w:eastAsia="ja-JP"/>
              </w:rPr>
            </w:pPr>
          </w:p>
        </w:tc>
      </w:tr>
      <w:tr w:rsidR="00A85654" w:rsidRPr="007B4467" w14:paraId="74E488AA" w14:textId="77777777" w:rsidTr="000745C0">
        <w:trPr>
          <w:cantSplit/>
          <w:jc w:val="center"/>
        </w:trPr>
        <w:tc>
          <w:tcPr>
            <w:tcW w:w="532" w:type="dxa"/>
            <w:tcBorders>
              <w:top w:val="single" w:sz="4" w:space="0" w:color="auto"/>
              <w:left w:val="single" w:sz="4" w:space="0" w:color="auto"/>
              <w:bottom w:val="single" w:sz="4" w:space="0" w:color="auto"/>
              <w:right w:val="single" w:sz="4" w:space="0" w:color="auto"/>
            </w:tcBorders>
          </w:tcPr>
          <w:p w14:paraId="0EB4981B" w14:textId="77777777" w:rsidR="00A85654" w:rsidRPr="007B4467" w:rsidRDefault="00A85654" w:rsidP="000745C0">
            <w:pPr>
              <w:pStyle w:val="TAC"/>
            </w:pPr>
            <w:r w:rsidRPr="007B4467">
              <w:t>6B</w:t>
            </w:r>
          </w:p>
        </w:tc>
        <w:tc>
          <w:tcPr>
            <w:tcW w:w="1440" w:type="dxa"/>
            <w:tcBorders>
              <w:top w:val="single" w:sz="6" w:space="0" w:color="auto"/>
              <w:left w:val="single" w:sz="6" w:space="0" w:color="auto"/>
              <w:bottom w:val="single" w:sz="6" w:space="0" w:color="auto"/>
              <w:right w:val="single" w:sz="6" w:space="0" w:color="auto"/>
            </w:tcBorders>
          </w:tcPr>
          <w:p w14:paraId="413BFB55" w14:textId="77777777" w:rsidR="00A85654" w:rsidRPr="007B4467" w:rsidRDefault="00A85654" w:rsidP="000745C0">
            <w:pPr>
              <w:pStyle w:val="TAC"/>
              <w:rPr>
                <w:rFonts w:eastAsia="PMingLiU"/>
                <w:lang w:eastAsia="zh-TW"/>
              </w:rPr>
            </w:pPr>
            <w:r w:rsidRPr="007B4467">
              <w:rPr>
                <w:rFonts w:eastAsia="PMingLiU"/>
                <w:lang w:eastAsia="zh-TW"/>
              </w:rPr>
              <w:t>CA_n5A-n66(2A)-n77A</w:t>
            </w:r>
          </w:p>
        </w:tc>
        <w:tc>
          <w:tcPr>
            <w:tcW w:w="3060" w:type="dxa"/>
            <w:tcBorders>
              <w:top w:val="single" w:sz="6" w:space="0" w:color="auto"/>
              <w:left w:val="single" w:sz="6" w:space="0" w:color="auto"/>
              <w:bottom w:val="single" w:sz="6" w:space="0" w:color="auto"/>
              <w:right w:val="single" w:sz="6" w:space="0" w:color="auto"/>
            </w:tcBorders>
          </w:tcPr>
          <w:p w14:paraId="3525B635" w14:textId="77777777" w:rsidR="00A85654" w:rsidRPr="007B4467" w:rsidRDefault="00A85654" w:rsidP="000745C0">
            <w:pPr>
              <w:pStyle w:val="TAL"/>
              <w:rPr>
                <w:rFonts w:eastAsia="PMingLiU"/>
                <w:lang w:eastAsia="zh-CN"/>
              </w:rPr>
            </w:pPr>
            <w:r w:rsidRPr="007B4467">
              <w:rPr>
                <w:rFonts w:eastAsia="PMingLiU"/>
                <w:lang w:eastAsia="zh-CN"/>
              </w:rPr>
              <w:t>n5 band: 824-849 MHz (UL), 869-894 MHz (DL)</w:t>
            </w:r>
          </w:p>
          <w:p w14:paraId="02CBF04A" w14:textId="77777777" w:rsidR="00A85654" w:rsidRPr="007B4467" w:rsidRDefault="00A85654" w:rsidP="000745C0">
            <w:pPr>
              <w:pStyle w:val="TAL"/>
              <w:rPr>
                <w:rFonts w:eastAsia="PMingLiU"/>
                <w:lang w:eastAsia="zh-CN"/>
              </w:rPr>
            </w:pPr>
            <w:r w:rsidRPr="007B4467">
              <w:rPr>
                <w:rFonts w:eastAsia="PMingLiU"/>
                <w:lang w:eastAsia="zh-CN"/>
              </w:rPr>
              <w:t>n66 band: 1710-1780 MHz (UL), 2110-2200 MHz (DL)</w:t>
            </w:r>
          </w:p>
          <w:p w14:paraId="64CE02F9" w14:textId="77777777" w:rsidR="00A85654" w:rsidRPr="007B4467" w:rsidRDefault="00A85654" w:rsidP="000745C0">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4E54FE39" w14:textId="77777777" w:rsidR="00A85654" w:rsidRPr="007B4467" w:rsidRDefault="00A85654" w:rsidP="000745C0">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2DA9B38A" w14:textId="77777777" w:rsidR="00A85654" w:rsidRPr="007B4467" w:rsidRDefault="00A85654" w:rsidP="000745C0">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62597F03" w14:textId="77777777" w:rsidR="00A85654" w:rsidRPr="007B4467" w:rsidRDefault="00A85654" w:rsidP="000745C0">
            <w:pPr>
              <w:pStyle w:val="TAC"/>
              <w:rPr>
                <w:rFonts w:eastAsia="PMingLiU"/>
                <w:lang w:eastAsia="zh-CN"/>
              </w:rPr>
            </w:pPr>
            <w:r w:rsidRPr="007B4467">
              <w:rPr>
                <w:rFonts w:eastAsia="PMingLiU"/>
                <w:lang w:eastAsia="zh-CN"/>
              </w:rPr>
              <w:t>pc_UL_inter_band_CA_n66A_n77A_PC2_Supp</w:t>
            </w:r>
          </w:p>
        </w:tc>
        <w:tc>
          <w:tcPr>
            <w:tcW w:w="1170" w:type="dxa"/>
            <w:tcBorders>
              <w:top w:val="single" w:sz="4" w:space="0" w:color="auto"/>
              <w:left w:val="single" w:sz="4" w:space="0" w:color="auto"/>
              <w:bottom w:val="single" w:sz="4" w:space="0" w:color="auto"/>
              <w:right w:val="single" w:sz="4" w:space="0" w:color="auto"/>
            </w:tcBorders>
          </w:tcPr>
          <w:p w14:paraId="1E6A73AD" w14:textId="77777777" w:rsidR="00A85654" w:rsidRPr="007B4467" w:rsidRDefault="00A85654" w:rsidP="000745C0">
            <w:pPr>
              <w:pStyle w:val="TAC"/>
              <w:rPr>
                <w:rFonts w:cs="Arial"/>
                <w:szCs w:val="18"/>
                <w:lang w:eastAsia="ja-JP"/>
              </w:rPr>
            </w:pPr>
          </w:p>
        </w:tc>
      </w:tr>
      <w:tr w:rsidR="00A85654" w:rsidRPr="007B4467" w14:paraId="40A22939" w14:textId="77777777" w:rsidTr="000745C0">
        <w:trPr>
          <w:cantSplit/>
          <w:jc w:val="center"/>
        </w:trPr>
        <w:tc>
          <w:tcPr>
            <w:tcW w:w="532" w:type="dxa"/>
            <w:tcBorders>
              <w:top w:val="single" w:sz="4" w:space="0" w:color="auto"/>
              <w:left w:val="single" w:sz="4" w:space="0" w:color="auto"/>
              <w:bottom w:val="single" w:sz="4" w:space="0" w:color="auto"/>
              <w:right w:val="single" w:sz="4" w:space="0" w:color="auto"/>
            </w:tcBorders>
          </w:tcPr>
          <w:p w14:paraId="7E5BD345" w14:textId="77777777" w:rsidR="00A85654" w:rsidRPr="007B4467" w:rsidRDefault="00A85654" w:rsidP="000745C0">
            <w:pPr>
              <w:pStyle w:val="TAC"/>
            </w:pPr>
            <w:r w:rsidRPr="007B4467">
              <w:lastRenderedPageBreak/>
              <w:t>6C</w:t>
            </w:r>
          </w:p>
        </w:tc>
        <w:tc>
          <w:tcPr>
            <w:tcW w:w="1440" w:type="dxa"/>
            <w:tcBorders>
              <w:top w:val="single" w:sz="6" w:space="0" w:color="auto"/>
              <w:left w:val="single" w:sz="6" w:space="0" w:color="auto"/>
              <w:bottom w:val="single" w:sz="6" w:space="0" w:color="auto"/>
              <w:right w:val="single" w:sz="6" w:space="0" w:color="auto"/>
            </w:tcBorders>
          </w:tcPr>
          <w:p w14:paraId="23C50577" w14:textId="77777777" w:rsidR="00A85654" w:rsidRPr="007B4467" w:rsidRDefault="00A85654" w:rsidP="000745C0">
            <w:pPr>
              <w:pStyle w:val="TAC"/>
              <w:rPr>
                <w:rFonts w:eastAsia="PMingLiU"/>
                <w:lang w:eastAsia="zh-TW"/>
              </w:rPr>
            </w:pPr>
            <w:r w:rsidRPr="007B4467">
              <w:rPr>
                <w:rFonts w:eastAsia="PMingLiU"/>
                <w:lang w:eastAsia="zh-TW"/>
              </w:rPr>
              <w:t>CA_n5A-n66A-n77(2A)</w:t>
            </w:r>
          </w:p>
        </w:tc>
        <w:tc>
          <w:tcPr>
            <w:tcW w:w="3060" w:type="dxa"/>
            <w:tcBorders>
              <w:top w:val="single" w:sz="6" w:space="0" w:color="auto"/>
              <w:left w:val="single" w:sz="6" w:space="0" w:color="auto"/>
              <w:bottom w:val="single" w:sz="6" w:space="0" w:color="auto"/>
              <w:right w:val="single" w:sz="6" w:space="0" w:color="auto"/>
            </w:tcBorders>
          </w:tcPr>
          <w:p w14:paraId="586F6266" w14:textId="77777777" w:rsidR="00A85654" w:rsidRPr="007B4467" w:rsidRDefault="00A85654" w:rsidP="000745C0">
            <w:pPr>
              <w:pStyle w:val="TAL"/>
              <w:rPr>
                <w:rFonts w:eastAsia="PMingLiU"/>
                <w:lang w:eastAsia="zh-CN"/>
              </w:rPr>
            </w:pPr>
            <w:r w:rsidRPr="007B4467">
              <w:rPr>
                <w:rFonts w:eastAsia="PMingLiU"/>
                <w:lang w:eastAsia="zh-CN"/>
              </w:rPr>
              <w:t>n5 band: 824-849 MHz (UL), 869-894 MHz (DL)</w:t>
            </w:r>
          </w:p>
          <w:p w14:paraId="441EB76D" w14:textId="77777777" w:rsidR="00A85654" w:rsidRPr="007B4467" w:rsidRDefault="00A85654" w:rsidP="000745C0">
            <w:pPr>
              <w:pStyle w:val="TAL"/>
              <w:rPr>
                <w:rFonts w:eastAsia="PMingLiU"/>
                <w:lang w:eastAsia="zh-CN"/>
              </w:rPr>
            </w:pPr>
            <w:r w:rsidRPr="007B4467">
              <w:rPr>
                <w:rFonts w:eastAsia="PMingLiU"/>
                <w:lang w:eastAsia="zh-CN"/>
              </w:rPr>
              <w:t>n66 band: 1710-1780 MHz (UL), 2110-2200 MHz (DL)</w:t>
            </w:r>
          </w:p>
          <w:p w14:paraId="696F984D" w14:textId="77777777" w:rsidR="00A85654" w:rsidRPr="007B4467" w:rsidRDefault="00A85654" w:rsidP="000745C0">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7932BBA7" w14:textId="77777777" w:rsidR="00A85654" w:rsidRPr="007B4467" w:rsidRDefault="00A85654" w:rsidP="000745C0">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2A55F546" w14:textId="77777777" w:rsidR="00A85654" w:rsidRPr="007B4467" w:rsidRDefault="00A85654" w:rsidP="000745C0">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3EAF3ECB" w14:textId="77777777" w:rsidR="00A85654" w:rsidRPr="007B4467" w:rsidRDefault="00A85654" w:rsidP="000745C0">
            <w:pPr>
              <w:pStyle w:val="TAC"/>
              <w:rPr>
                <w:rFonts w:eastAsia="PMingLiU"/>
                <w:lang w:eastAsia="zh-CN"/>
              </w:rPr>
            </w:pPr>
            <w:r w:rsidRPr="007B4467">
              <w:rPr>
                <w:rFonts w:eastAsia="PMingLiU"/>
                <w:lang w:eastAsia="zh-CN"/>
              </w:rPr>
              <w:t>pc_UL_inter_band_CA_n5A_n77A_PC2_Supp</w:t>
            </w:r>
          </w:p>
        </w:tc>
        <w:tc>
          <w:tcPr>
            <w:tcW w:w="1170" w:type="dxa"/>
            <w:tcBorders>
              <w:top w:val="single" w:sz="4" w:space="0" w:color="auto"/>
              <w:left w:val="single" w:sz="4" w:space="0" w:color="auto"/>
              <w:bottom w:val="single" w:sz="4" w:space="0" w:color="auto"/>
              <w:right w:val="single" w:sz="4" w:space="0" w:color="auto"/>
            </w:tcBorders>
          </w:tcPr>
          <w:p w14:paraId="6408CCB5" w14:textId="77777777" w:rsidR="00A85654" w:rsidRPr="007B4467" w:rsidRDefault="00A85654" w:rsidP="000745C0">
            <w:pPr>
              <w:pStyle w:val="TAC"/>
              <w:rPr>
                <w:rFonts w:cs="Arial"/>
                <w:szCs w:val="18"/>
                <w:lang w:eastAsia="ja-JP"/>
              </w:rPr>
            </w:pPr>
          </w:p>
        </w:tc>
      </w:tr>
      <w:tr w:rsidR="00A85654" w:rsidRPr="007B4467" w14:paraId="2EF75992" w14:textId="77777777" w:rsidTr="000745C0">
        <w:trPr>
          <w:cantSplit/>
          <w:jc w:val="center"/>
        </w:trPr>
        <w:tc>
          <w:tcPr>
            <w:tcW w:w="532" w:type="dxa"/>
            <w:tcBorders>
              <w:top w:val="single" w:sz="4" w:space="0" w:color="auto"/>
              <w:left w:val="single" w:sz="4" w:space="0" w:color="auto"/>
              <w:bottom w:val="single" w:sz="4" w:space="0" w:color="auto"/>
              <w:right w:val="single" w:sz="4" w:space="0" w:color="auto"/>
            </w:tcBorders>
          </w:tcPr>
          <w:p w14:paraId="28145802" w14:textId="77777777" w:rsidR="00A85654" w:rsidRPr="007B4467" w:rsidRDefault="00A85654" w:rsidP="000745C0">
            <w:pPr>
              <w:pStyle w:val="TAC"/>
            </w:pPr>
            <w:r w:rsidRPr="007B4467">
              <w:t>6D</w:t>
            </w:r>
          </w:p>
        </w:tc>
        <w:tc>
          <w:tcPr>
            <w:tcW w:w="1440" w:type="dxa"/>
            <w:tcBorders>
              <w:top w:val="single" w:sz="6" w:space="0" w:color="auto"/>
              <w:left w:val="single" w:sz="6" w:space="0" w:color="auto"/>
              <w:bottom w:val="single" w:sz="6" w:space="0" w:color="auto"/>
              <w:right w:val="single" w:sz="6" w:space="0" w:color="auto"/>
            </w:tcBorders>
          </w:tcPr>
          <w:p w14:paraId="2F811893" w14:textId="77777777" w:rsidR="00A85654" w:rsidRPr="007B4467" w:rsidRDefault="00A85654" w:rsidP="000745C0">
            <w:pPr>
              <w:pStyle w:val="TAC"/>
              <w:rPr>
                <w:rFonts w:eastAsia="PMingLiU"/>
                <w:lang w:eastAsia="zh-TW"/>
              </w:rPr>
            </w:pPr>
            <w:r w:rsidRPr="007B4467">
              <w:rPr>
                <w:rFonts w:eastAsia="PMingLiU"/>
                <w:lang w:eastAsia="zh-TW"/>
              </w:rPr>
              <w:t>CA_n5A-n66A-n77(2A)</w:t>
            </w:r>
          </w:p>
        </w:tc>
        <w:tc>
          <w:tcPr>
            <w:tcW w:w="3060" w:type="dxa"/>
            <w:tcBorders>
              <w:top w:val="single" w:sz="6" w:space="0" w:color="auto"/>
              <w:left w:val="single" w:sz="6" w:space="0" w:color="auto"/>
              <w:bottom w:val="single" w:sz="6" w:space="0" w:color="auto"/>
              <w:right w:val="single" w:sz="6" w:space="0" w:color="auto"/>
            </w:tcBorders>
          </w:tcPr>
          <w:p w14:paraId="06987CB3" w14:textId="77777777" w:rsidR="00A85654" w:rsidRPr="007B4467" w:rsidRDefault="00A85654" w:rsidP="000745C0">
            <w:pPr>
              <w:pStyle w:val="TAL"/>
              <w:rPr>
                <w:rFonts w:eastAsia="PMingLiU"/>
                <w:lang w:eastAsia="zh-CN"/>
              </w:rPr>
            </w:pPr>
            <w:r w:rsidRPr="007B4467">
              <w:rPr>
                <w:rFonts w:eastAsia="PMingLiU"/>
                <w:lang w:eastAsia="zh-CN"/>
              </w:rPr>
              <w:t>n5 band: 824-849 MHz (UL), 869-894 MHz (DL)</w:t>
            </w:r>
          </w:p>
          <w:p w14:paraId="22F48278" w14:textId="77777777" w:rsidR="00A85654" w:rsidRPr="007B4467" w:rsidRDefault="00A85654" w:rsidP="000745C0">
            <w:pPr>
              <w:pStyle w:val="TAL"/>
              <w:rPr>
                <w:rFonts w:eastAsia="PMingLiU"/>
                <w:lang w:eastAsia="zh-CN"/>
              </w:rPr>
            </w:pPr>
            <w:r w:rsidRPr="007B4467">
              <w:rPr>
                <w:rFonts w:eastAsia="PMingLiU"/>
                <w:lang w:eastAsia="zh-CN"/>
              </w:rPr>
              <w:t>n66 band: 1710-1780 MHz (UL), 2110-2200 MHz (DL)</w:t>
            </w:r>
          </w:p>
          <w:p w14:paraId="193E0C37" w14:textId="77777777" w:rsidR="00A85654" w:rsidRPr="007B4467" w:rsidRDefault="00A85654" w:rsidP="000745C0">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7C674C8E" w14:textId="77777777" w:rsidR="00A85654" w:rsidRPr="007B4467" w:rsidRDefault="00A85654" w:rsidP="000745C0">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21F0D4BB" w14:textId="77777777" w:rsidR="00A85654" w:rsidRPr="007B4467" w:rsidRDefault="00A85654" w:rsidP="000745C0">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2F1DC833" w14:textId="77777777" w:rsidR="00A85654" w:rsidRPr="007B4467" w:rsidRDefault="00A85654" w:rsidP="000745C0">
            <w:pPr>
              <w:pStyle w:val="TAC"/>
              <w:rPr>
                <w:rFonts w:eastAsia="PMingLiU"/>
                <w:lang w:eastAsia="zh-CN"/>
              </w:rPr>
            </w:pPr>
            <w:r w:rsidRPr="007B4467">
              <w:rPr>
                <w:rFonts w:eastAsia="PMingLiU"/>
                <w:lang w:eastAsia="zh-CN"/>
              </w:rPr>
              <w:t>pc_UL_inter_band_CA_n66A_n77A_PC2_Supp</w:t>
            </w:r>
          </w:p>
        </w:tc>
        <w:tc>
          <w:tcPr>
            <w:tcW w:w="1170" w:type="dxa"/>
            <w:tcBorders>
              <w:top w:val="single" w:sz="4" w:space="0" w:color="auto"/>
              <w:left w:val="single" w:sz="4" w:space="0" w:color="auto"/>
              <w:bottom w:val="single" w:sz="4" w:space="0" w:color="auto"/>
              <w:right w:val="single" w:sz="4" w:space="0" w:color="auto"/>
            </w:tcBorders>
          </w:tcPr>
          <w:p w14:paraId="24962432" w14:textId="77777777" w:rsidR="00A85654" w:rsidRPr="007B4467" w:rsidRDefault="00A85654" w:rsidP="000745C0">
            <w:pPr>
              <w:pStyle w:val="TAC"/>
              <w:rPr>
                <w:rFonts w:cs="Arial"/>
                <w:szCs w:val="18"/>
                <w:lang w:eastAsia="ja-JP"/>
              </w:rPr>
            </w:pPr>
          </w:p>
        </w:tc>
      </w:tr>
      <w:tr w:rsidR="00A85654" w:rsidRPr="007B4467" w14:paraId="68CCA8E7" w14:textId="77777777" w:rsidTr="000745C0">
        <w:trPr>
          <w:cantSplit/>
          <w:jc w:val="center"/>
        </w:trPr>
        <w:tc>
          <w:tcPr>
            <w:tcW w:w="532" w:type="dxa"/>
            <w:tcBorders>
              <w:top w:val="single" w:sz="4" w:space="0" w:color="auto"/>
              <w:left w:val="single" w:sz="4" w:space="0" w:color="auto"/>
              <w:bottom w:val="single" w:sz="4" w:space="0" w:color="auto"/>
              <w:right w:val="single" w:sz="4" w:space="0" w:color="auto"/>
            </w:tcBorders>
          </w:tcPr>
          <w:p w14:paraId="623413D9" w14:textId="77777777" w:rsidR="00A85654" w:rsidRPr="007B4467" w:rsidRDefault="00A85654" w:rsidP="000745C0">
            <w:pPr>
              <w:pStyle w:val="TAC"/>
            </w:pPr>
            <w:r>
              <w:t>6E</w:t>
            </w:r>
          </w:p>
        </w:tc>
        <w:tc>
          <w:tcPr>
            <w:tcW w:w="1440" w:type="dxa"/>
            <w:tcBorders>
              <w:top w:val="single" w:sz="6" w:space="0" w:color="auto"/>
              <w:left w:val="single" w:sz="6" w:space="0" w:color="auto"/>
              <w:bottom w:val="single" w:sz="6" w:space="0" w:color="auto"/>
              <w:right w:val="single" w:sz="6" w:space="0" w:color="auto"/>
            </w:tcBorders>
          </w:tcPr>
          <w:p w14:paraId="02EA558F" w14:textId="77777777" w:rsidR="00A85654" w:rsidRPr="007B4467" w:rsidRDefault="00A85654" w:rsidP="000745C0">
            <w:pPr>
              <w:pStyle w:val="TAC"/>
              <w:rPr>
                <w:rFonts w:eastAsia="PMingLiU"/>
                <w:lang w:eastAsia="zh-TW"/>
              </w:rPr>
            </w:pPr>
            <w:r w:rsidRPr="007B4467">
              <w:rPr>
                <w:rFonts w:eastAsia="PMingLiU"/>
                <w:lang w:eastAsia="zh-TW"/>
              </w:rPr>
              <w:t>CA_n</w:t>
            </w:r>
            <w:r>
              <w:rPr>
                <w:rFonts w:eastAsia="PMingLiU"/>
                <w:lang w:eastAsia="zh-TW"/>
              </w:rPr>
              <w:t>14</w:t>
            </w:r>
            <w:r w:rsidRPr="007B4467">
              <w:rPr>
                <w:rFonts w:eastAsia="PMingLiU"/>
                <w:lang w:eastAsia="zh-TW"/>
              </w:rPr>
              <w:t>A-n</w:t>
            </w:r>
            <w:r>
              <w:rPr>
                <w:rFonts w:eastAsia="PMingLiU"/>
                <w:lang w:eastAsia="zh-TW"/>
              </w:rPr>
              <w:t>66</w:t>
            </w:r>
            <w:r w:rsidRPr="007B4467">
              <w:rPr>
                <w:rFonts w:eastAsia="PMingLiU"/>
                <w:lang w:eastAsia="zh-TW"/>
              </w:rPr>
              <w:t>A-n77</w:t>
            </w:r>
            <w:r>
              <w:rPr>
                <w:rFonts w:eastAsia="PMingLiU"/>
                <w:lang w:eastAsia="zh-TW"/>
              </w:rPr>
              <w:t>A</w:t>
            </w:r>
          </w:p>
        </w:tc>
        <w:tc>
          <w:tcPr>
            <w:tcW w:w="3060" w:type="dxa"/>
            <w:tcBorders>
              <w:top w:val="single" w:sz="6" w:space="0" w:color="auto"/>
              <w:left w:val="single" w:sz="6" w:space="0" w:color="auto"/>
              <w:bottom w:val="single" w:sz="6" w:space="0" w:color="auto"/>
              <w:right w:val="single" w:sz="6" w:space="0" w:color="auto"/>
            </w:tcBorders>
          </w:tcPr>
          <w:p w14:paraId="72E10DBD" w14:textId="77777777" w:rsidR="00A85654" w:rsidRPr="007B4467" w:rsidRDefault="00A85654" w:rsidP="000745C0">
            <w:pPr>
              <w:pStyle w:val="TAL"/>
              <w:rPr>
                <w:rFonts w:eastAsia="PMingLiU"/>
                <w:lang w:eastAsia="zh-CN"/>
              </w:rPr>
            </w:pPr>
            <w:r w:rsidRPr="007B4467">
              <w:rPr>
                <w:rFonts w:eastAsia="PMingLiU"/>
                <w:lang w:eastAsia="zh-CN"/>
              </w:rPr>
              <w:t>n</w:t>
            </w:r>
            <w:r>
              <w:rPr>
                <w:rFonts w:eastAsia="PMingLiU"/>
                <w:lang w:eastAsia="zh-CN"/>
              </w:rPr>
              <w:t>14</w:t>
            </w:r>
            <w:r w:rsidRPr="007B4467">
              <w:rPr>
                <w:rFonts w:eastAsia="PMingLiU"/>
                <w:lang w:eastAsia="zh-CN"/>
              </w:rPr>
              <w:t xml:space="preserve"> band: </w:t>
            </w:r>
            <w:r w:rsidRPr="007B4467">
              <w:rPr>
                <w:rFonts w:eastAsia="PMingLiU"/>
              </w:rPr>
              <w:t>788-798 MHz (UL), 758-768 MHz (DL)</w:t>
            </w:r>
          </w:p>
          <w:p w14:paraId="3ED8EDBE" w14:textId="77777777" w:rsidR="00A85654" w:rsidRDefault="00A85654" w:rsidP="000745C0">
            <w:pPr>
              <w:pStyle w:val="TAL"/>
              <w:rPr>
                <w:rFonts w:eastAsia="PMingLiU"/>
                <w:lang w:eastAsia="zh-CN"/>
              </w:rPr>
            </w:pPr>
            <w:r w:rsidRPr="007B4467">
              <w:rPr>
                <w:rFonts w:eastAsia="PMingLiU"/>
                <w:lang w:eastAsia="zh-CN"/>
              </w:rPr>
              <w:t>n66 band: 1710-1780 MHz (UL), 2110-2200 MHz (DL)</w:t>
            </w:r>
          </w:p>
          <w:p w14:paraId="232579F3" w14:textId="77777777" w:rsidR="00A85654" w:rsidRPr="007B4467" w:rsidRDefault="00A85654" w:rsidP="000745C0">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6FC436A4" w14:textId="77777777" w:rsidR="00A85654" w:rsidRPr="007B4467" w:rsidRDefault="00A85654" w:rsidP="000745C0">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557129D6" w14:textId="77777777" w:rsidR="00A85654" w:rsidRPr="007B4467" w:rsidRDefault="00A85654" w:rsidP="000745C0">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715EE51C" w14:textId="77777777" w:rsidR="00A85654" w:rsidRPr="007B4467" w:rsidRDefault="00A85654" w:rsidP="000745C0">
            <w:pPr>
              <w:pStyle w:val="TAC"/>
              <w:rPr>
                <w:rFonts w:eastAsia="PMingLiU"/>
                <w:lang w:eastAsia="zh-CN"/>
              </w:rPr>
            </w:pPr>
            <w:r w:rsidRPr="007B4467">
              <w:rPr>
                <w:rFonts w:eastAsia="PMingLiU"/>
                <w:lang w:eastAsia="zh-CN"/>
              </w:rPr>
              <w:t>pc_UL_inter_band_CA_n</w:t>
            </w:r>
            <w:r>
              <w:rPr>
                <w:rFonts w:eastAsia="PMingLiU"/>
                <w:lang w:eastAsia="zh-CN"/>
              </w:rPr>
              <w:t>14</w:t>
            </w:r>
            <w:r w:rsidRPr="007B4467">
              <w:rPr>
                <w:rFonts w:eastAsia="PMingLiU"/>
                <w:lang w:eastAsia="zh-CN"/>
              </w:rPr>
              <w:t>A_n77A_PC2_Supp</w:t>
            </w:r>
          </w:p>
        </w:tc>
        <w:tc>
          <w:tcPr>
            <w:tcW w:w="1170" w:type="dxa"/>
            <w:tcBorders>
              <w:top w:val="single" w:sz="4" w:space="0" w:color="auto"/>
              <w:left w:val="single" w:sz="4" w:space="0" w:color="auto"/>
              <w:bottom w:val="single" w:sz="4" w:space="0" w:color="auto"/>
              <w:right w:val="single" w:sz="4" w:space="0" w:color="auto"/>
            </w:tcBorders>
          </w:tcPr>
          <w:p w14:paraId="6088525D" w14:textId="77777777" w:rsidR="00A85654" w:rsidRPr="007B4467" w:rsidRDefault="00A85654" w:rsidP="000745C0">
            <w:pPr>
              <w:pStyle w:val="TAC"/>
              <w:rPr>
                <w:rFonts w:cs="Arial"/>
                <w:szCs w:val="18"/>
                <w:lang w:eastAsia="ja-JP"/>
              </w:rPr>
            </w:pPr>
          </w:p>
        </w:tc>
      </w:tr>
      <w:tr w:rsidR="00A85654" w:rsidRPr="007B4467" w14:paraId="0CA37536" w14:textId="77777777" w:rsidTr="000745C0">
        <w:trPr>
          <w:cantSplit/>
          <w:jc w:val="center"/>
        </w:trPr>
        <w:tc>
          <w:tcPr>
            <w:tcW w:w="532" w:type="dxa"/>
            <w:tcBorders>
              <w:top w:val="single" w:sz="4" w:space="0" w:color="auto"/>
              <w:left w:val="single" w:sz="4" w:space="0" w:color="auto"/>
              <w:bottom w:val="single" w:sz="4" w:space="0" w:color="auto"/>
              <w:right w:val="single" w:sz="4" w:space="0" w:color="auto"/>
            </w:tcBorders>
          </w:tcPr>
          <w:p w14:paraId="0E788E12" w14:textId="77777777" w:rsidR="00A85654" w:rsidRPr="007B4467" w:rsidRDefault="00A85654" w:rsidP="000745C0">
            <w:pPr>
              <w:pStyle w:val="TAC"/>
            </w:pPr>
            <w:r>
              <w:t>6F</w:t>
            </w:r>
          </w:p>
        </w:tc>
        <w:tc>
          <w:tcPr>
            <w:tcW w:w="1440" w:type="dxa"/>
            <w:tcBorders>
              <w:top w:val="single" w:sz="6" w:space="0" w:color="auto"/>
              <w:left w:val="single" w:sz="6" w:space="0" w:color="auto"/>
              <w:bottom w:val="single" w:sz="6" w:space="0" w:color="auto"/>
              <w:right w:val="single" w:sz="6" w:space="0" w:color="auto"/>
            </w:tcBorders>
          </w:tcPr>
          <w:p w14:paraId="41EF0E73" w14:textId="77777777" w:rsidR="00A85654" w:rsidRPr="007B4467" w:rsidRDefault="00A85654" w:rsidP="000745C0">
            <w:pPr>
              <w:pStyle w:val="TAC"/>
              <w:rPr>
                <w:rFonts w:eastAsia="PMingLiU"/>
                <w:lang w:eastAsia="zh-TW"/>
              </w:rPr>
            </w:pPr>
            <w:r w:rsidRPr="007B4467">
              <w:rPr>
                <w:rFonts w:eastAsia="PMingLiU"/>
                <w:lang w:eastAsia="zh-TW"/>
              </w:rPr>
              <w:t>CA_n</w:t>
            </w:r>
            <w:r>
              <w:rPr>
                <w:rFonts w:eastAsia="PMingLiU"/>
                <w:lang w:eastAsia="zh-TW"/>
              </w:rPr>
              <w:t>14</w:t>
            </w:r>
            <w:r w:rsidRPr="007B4467">
              <w:rPr>
                <w:rFonts w:eastAsia="PMingLiU"/>
                <w:lang w:eastAsia="zh-TW"/>
              </w:rPr>
              <w:t>A-n</w:t>
            </w:r>
            <w:r>
              <w:rPr>
                <w:rFonts w:eastAsia="PMingLiU"/>
                <w:lang w:eastAsia="zh-TW"/>
              </w:rPr>
              <w:t>66</w:t>
            </w:r>
            <w:r w:rsidRPr="007B4467">
              <w:rPr>
                <w:rFonts w:eastAsia="PMingLiU"/>
                <w:lang w:eastAsia="zh-TW"/>
              </w:rPr>
              <w:t>A-n77</w:t>
            </w:r>
            <w:r>
              <w:rPr>
                <w:rFonts w:eastAsia="PMingLiU"/>
                <w:lang w:eastAsia="zh-TW"/>
              </w:rPr>
              <w:t>A</w:t>
            </w:r>
          </w:p>
        </w:tc>
        <w:tc>
          <w:tcPr>
            <w:tcW w:w="3060" w:type="dxa"/>
            <w:tcBorders>
              <w:top w:val="single" w:sz="6" w:space="0" w:color="auto"/>
              <w:left w:val="single" w:sz="6" w:space="0" w:color="auto"/>
              <w:bottom w:val="single" w:sz="6" w:space="0" w:color="auto"/>
              <w:right w:val="single" w:sz="6" w:space="0" w:color="auto"/>
            </w:tcBorders>
          </w:tcPr>
          <w:p w14:paraId="0B0A1750" w14:textId="77777777" w:rsidR="00A85654" w:rsidRPr="007B4467" w:rsidRDefault="00A85654" w:rsidP="000745C0">
            <w:pPr>
              <w:pStyle w:val="TAL"/>
              <w:rPr>
                <w:rFonts w:eastAsia="PMingLiU"/>
                <w:lang w:eastAsia="zh-CN"/>
              </w:rPr>
            </w:pPr>
            <w:r w:rsidRPr="007B4467">
              <w:rPr>
                <w:rFonts w:eastAsia="PMingLiU"/>
                <w:lang w:eastAsia="zh-CN"/>
              </w:rPr>
              <w:t>n</w:t>
            </w:r>
            <w:r>
              <w:rPr>
                <w:rFonts w:eastAsia="PMingLiU"/>
                <w:lang w:eastAsia="zh-CN"/>
              </w:rPr>
              <w:t>14</w:t>
            </w:r>
            <w:r w:rsidRPr="007B4467">
              <w:rPr>
                <w:rFonts w:eastAsia="PMingLiU"/>
                <w:lang w:eastAsia="zh-CN"/>
              </w:rPr>
              <w:t xml:space="preserve"> band: </w:t>
            </w:r>
            <w:r w:rsidRPr="007B4467">
              <w:rPr>
                <w:rFonts w:eastAsia="PMingLiU"/>
              </w:rPr>
              <w:t>788-798 MHz (UL), 758-768 MHz (DL)</w:t>
            </w:r>
          </w:p>
          <w:p w14:paraId="1D2D211F" w14:textId="77777777" w:rsidR="00A85654" w:rsidRDefault="00A85654" w:rsidP="000745C0">
            <w:pPr>
              <w:pStyle w:val="TAL"/>
              <w:rPr>
                <w:rFonts w:eastAsia="PMingLiU"/>
                <w:lang w:eastAsia="zh-CN"/>
              </w:rPr>
            </w:pPr>
            <w:r w:rsidRPr="007B4467">
              <w:rPr>
                <w:rFonts w:eastAsia="PMingLiU"/>
                <w:lang w:eastAsia="zh-CN"/>
              </w:rPr>
              <w:t>n66 band: 1710-1780 MHz (UL), 2110-2200 MHz (DL)</w:t>
            </w:r>
          </w:p>
          <w:p w14:paraId="675C598F" w14:textId="77777777" w:rsidR="00A85654" w:rsidRPr="007B4467" w:rsidRDefault="00A85654" w:rsidP="000745C0">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5CE49EBC" w14:textId="77777777" w:rsidR="00A85654" w:rsidRPr="007B4467" w:rsidRDefault="00A85654" w:rsidP="000745C0">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49AA7FB1" w14:textId="77777777" w:rsidR="00A85654" w:rsidRPr="007B4467" w:rsidRDefault="00A85654" w:rsidP="000745C0">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2CF18AA2" w14:textId="77777777" w:rsidR="00A85654" w:rsidRPr="007B4467" w:rsidRDefault="00A85654" w:rsidP="000745C0">
            <w:pPr>
              <w:pStyle w:val="TAC"/>
              <w:rPr>
                <w:rFonts w:eastAsia="PMingLiU"/>
                <w:lang w:eastAsia="zh-CN"/>
              </w:rPr>
            </w:pPr>
            <w:r w:rsidRPr="007B4467">
              <w:rPr>
                <w:rFonts w:eastAsia="PMingLiU"/>
                <w:lang w:eastAsia="zh-CN"/>
              </w:rPr>
              <w:t>pc_UL_inter_band_CA_n</w:t>
            </w:r>
            <w:r>
              <w:rPr>
                <w:rFonts w:eastAsia="PMingLiU"/>
                <w:lang w:eastAsia="zh-CN"/>
              </w:rPr>
              <w:t>66</w:t>
            </w:r>
            <w:r w:rsidRPr="007B4467">
              <w:rPr>
                <w:rFonts w:eastAsia="PMingLiU"/>
                <w:lang w:eastAsia="zh-CN"/>
              </w:rPr>
              <w:t>A_n77A_PC2_Supp</w:t>
            </w:r>
          </w:p>
        </w:tc>
        <w:tc>
          <w:tcPr>
            <w:tcW w:w="1170" w:type="dxa"/>
            <w:tcBorders>
              <w:top w:val="single" w:sz="4" w:space="0" w:color="auto"/>
              <w:left w:val="single" w:sz="4" w:space="0" w:color="auto"/>
              <w:bottom w:val="single" w:sz="4" w:space="0" w:color="auto"/>
              <w:right w:val="single" w:sz="4" w:space="0" w:color="auto"/>
            </w:tcBorders>
          </w:tcPr>
          <w:p w14:paraId="496040D1" w14:textId="77777777" w:rsidR="00A85654" w:rsidRPr="007B4467" w:rsidRDefault="00A85654" w:rsidP="000745C0">
            <w:pPr>
              <w:pStyle w:val="TAC"/>
              <w:rPr>
                <w:rFonts w:cs="Arial"/>
                <w:szCs w:val="18"/>
                <w:lang w:eastAsia="ja-JP"/>
              </w:rPr>
            </w:pPr>
          </w:p>
        </w:tc>
      </w:tr>
      <w:tr w:rsidR="00A85654" w:rsidRPr="007B4467" w14:paraId="47F16FD1" w14:textId="77777777" w:rsidTr="000745C0">
        <w:trPr>
          <w:cantSplit/>
          <w:jc w:val="center"/>
        </w:trPr>
        <w:tc>
          <w:tcPr>
            <w:tcW w:w="532" w:type="dxa"/>
            <w:tcBorders>
              <w:top w:val="single" w:sz="4" w:space="0" w:color="auto"/>
              <w:left w:val="single" w:sz="4" w:space="0" w:color="auto"/>
              <w:bottom w:val="single" w:sz="4" w:space="0" w:color="auto"/>
              <w:right w:val="single" w:sz="4" w:space="0" w:color="auto"/>
            </w:tcBorders>
          </w:tcPr>
          <w:p w14:paraId="75D43F94" w14:textId="77777777" w:rsidR="00A85654" w:rsidRPr="007B4467" w:rsidRDefault="00A85654" w:rsidP="000745C0">
            <w:pPr>
              <w:pStyle w:val="TAC"/>
            </w:pPr>
            <w:r>
              <w:t>6G</w:t>
            </w:r>
          </w:p>
        </w:tc>
        <w:tc>
          <w:tcPr>
            <w:tcW w:w="1440" w:type="dxa"/>
            <w:tcBorders>
              <w:top w:val="single" w:sz="6" w:space="0" w:color="auto"/>
              <w:left w:val="single" w:sz="6" w:space="0" w:color="auto"/>
              <w:bottom w:val="single" w:sz="6" w:space="0" w:color="auto"/>
              <w:right w:val="single" w:sz="6" w:space="0" w:color="auto"/>
            </w:tcBorders>
          </w:tcPr>
          <w:p w14:paraId="6A97FBFC" w14:textId="77777777" w:rsidR="00A85654" w:rsidRPr="007B4467" w:rsidRDefault="00A85654" w:rsidP="000745C0">
            <w:pPr>
              <w:pStyle w:val="TAC"/>
              <w:rPr>
                <w:rFonts w:eastAsia="PMingLiU"/>
                <w:lang w:eastAsia="zh-TW"/>
              </w:rPr>
            </w:pPr>
            <w:r w:rsidRPr="007B4467">
              <w:rPr>
                <w:rFonts w:eastAsia="PMingLiU"/>
                <w:lang w:eastAsia="zh-TW"/>
              </w:rPr>
              <w:t>CA_n</w:t>
            </w:r>
            <w:r>
              <w:rPr>
                <w:rFonts w:eastAsia="PMingLiU"/>
                <w:lang w:eastAsia="zh-TW"/>
              </w:rPr>
              <w:t>14</w:t>
            </w:r>
            <w:r w:rsidRPr="007B4467">
              <w:rPr>
                <w:rFonts w:eastAsia="PMingLiU"/>
                <w:lang w:eastAsia="zh-TW"/>
              </w:rPr>
              <w:t>A-n</w:t>
            </w:r>
            <w:r>
              <w:rPr>
                <w:rFonts w:eastAsia="PMingLiU"/>
                <w:lang w:eastAsia="zh-TW"/>
              </w:rPr>
              <w:t>66(2</w:t>
            </w:r>
            <w:r w:rsidRPr="007B4467">
              <w:rPr>
                <w:rFonts w:eastAsia="PMingLiU"/>
                <w:lang w:eastAsia="zh-TW"/>
              </w:rPr>
              <w:t>A</w:t>
            </w:r>
            <w:r>
              <w:rPr>
                <w:rFonts w:eastAsia="PMingLiU"/>
                <w:lang w:eastAsia="zh-TW"/>
              </w:rPr>
              <w:t>)</w:t>
            </w:r>
            <w:r w:rsidRPr="007B4467">
              <w:rPr>
                <w:rFonts w:eastAsia="PMingLiU"/>
                <w:lang w:eastAsia="zh-TW"/>
              </w:rPr>
              <w:t>-n77</w:t>
            </w:r>
            <w:r>
              <w:rPr>
                <w:rFonts w:eastAsia="PMingLiU"/>
                <w:lang w:eastAsia="zh-TW"/>
              </w:rPr>
              <w:t>A</w:t>
            </w:r>
          </w:p>
        </w:tc>
        <w:tc>
          <w:tcPr>
            <w:tcW w:w="3060" w:type="dxa"/>
            <w:tcBorders>
              <w:top w:val="single" w:sz="6" w:space="0" w:color="auto"/>
              <w:left w:val="single" w:sz="6" w:space="0" w:color="auto"/>
              <w:bottom w:val="single" w:sz="6" w:space="0" w:color="auto"/>
              <w:right w:val="single" w:sz="6" w:space="0" w:color="auto"/>
            </w:tcBorders>
          </w:tcPr>
          <w:p w14:paraId="63AAF00D" w14:textId="77777777" w:rsidR="00A85654" w:rsidRPr="007B4467" w:rsidRDefault="00A85654" w:rsidP="000745C0">
            <w:pPr>
              <w:pStyle w:val="TAL"/>
              <w:rPr>
                <w:rFonts w:eastAsia="PMingLiU"/>
                <w:lang w:eastAsia="zh-CN"/>
              </w:rPr>
            </w:pPr>
            <w:r w:rsidRPr="007B4467">
              <w:rPr>
                <w:rFonts w:eastAsia="PMingLiU"/>
                <w:lang w:eastAsia="zh-CN"/>
              </w:rPr>
              <w:t>n</w:t>
            </w:r>
            <w:r>
              <w:rPr>
                <w:rFonts w:eastAsia="PMingLiU"/>
                <w:lang w:eastAsia="zh-CN"/>
              </w:rPr>
              <w:t>14</w:t>
            </w:r>
            <w:r w:rsidRPr="007B4467">
              <w:rPr>
                <w:rFonts w:eastAsia="PMingLiU"/>
                <w:lang w:eastAsia="zh-CN"/>
              </w:rPr>
              <w:t xml:space="preserve"> band: </w:t>
            </w:r>
            <w:r w:rsidRPr="007B4467">
              <w:rPr>
                <w:rFonts w:eastAsia="PMingLiU"/>
              </w:rPr>
              <w:t>788-798 MHz (UL), 758-768 MHz (DL)</w:t>
            </w:r>
          </w:p>
          <w:p w14:paraId="2FC80614" w14:textId="77777777" w:rsidR="00A85654" w:rsidRDefault="00A85654" w:rsidP="000745C0">
            <w:pPr>
              <w:pStyle w:val="TAL"/>
              <w:rPr>
                <w:rFonts w:eastAsia="PMingLiU"/>
                <w:lang w:eastAsia="zh-CN"/>
              </w:rPr>
            </w:pPr>
            <w:r w:rsidRPr="007B4467">
              <w:rPr>
                <w:rFonts w:eastAsia="PMingLiU"/>
                <w:lang w:eastAsia="zh-CN"/>
              </w:rPr>
              <w:t>n66 band: 1710-1780 MHz (UL), 2110-2200 MHz (DL)</w:t>
            </w:r>
          </w:p>
          <w:p w14:paraId="279E0190" w14:textId="77777777" w:rsidR="00A85654" w:rsidRPr="007B4467" w:rsidRDefault="00A85654" w:rsidP="000745C0">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73AEB20C" w14:textId="77777777" w:rsidR="00A85654" w:rsidRPr="007B4467" w:rsidRDefault="00A85654" w:rsidP="000745C0">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0FF1742B" w14:textId="77777777" w:rsidR="00A85654" w:rsidRPr="007B4467" w:rsidRDefault="00A85654" w:rsidP="000745C0">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3D024833" w14:textId="77777777" w:rsidR="00A85654" w:rsidRPr="007B4467" w:rsidRDefault="00A85654" w:rsidP="000745C0">
            <w:pPr>
              <w:pStyle w:val="TAC"/>
              <w:rPr>
                <w:rFonts w:eastAsia="PMingLiU"/>
                <w:lang w:eastAsia="zh-CN"/>
              </w:rPr>
            </w:pPr>
            <w:r w:rsidRPr="007B4467">
              <w:rPr>
                <w:rFonts w:eastAsia="PMingLiU"/>
                <w:lang w:eastAsia="zh-CN"/>
              </w:rPr>
              <w:t>pc_UL_inter_band_CA_n</w:t>
            </w:r>
            <w:r>
              <w:rPr>
                <w:rFonts w:eastAsia="PMingLiU"/>
                <w:lang w:eastAsia="zh-CN"/>
              </w:rPr>
              <w:t>14</w:t>
            </w:r>
            <w:r w:rsidRPr="007B4467">
              <w:rPr>
                <w:rFonts w:eastAsia="PMingLiU"/>
                <w:lang w:eastAsia="zh-CN"/>
              </w:rPr>
              <w:t>A_n77A_PC2_Supp</w:t>
            </w:r>
          </w:p>
        </w:tc>
        <w:tc>
          <w:tcPr>
            <w:tcW w:w="1170" w:type="dxa"/>
            <w:tcBorders>
              <w:top w:val="single" w:sz="4" w:space="0" w:color="auto"/>
              <w:left w:val="single" w:sz="4" w:space="0" w:color="auto"/>
              <w:bottom w:val="single" w:sz="4" w:space="0" w:color="auto"/>
              <w:right w:val="single" w:sz="4" w:space="0" w:color="auto"/>
            </w:tcBorders>
          </w:tcPr>
          <w:p w14:paraId="1B98974F" w14:textId="77777777" w:rsidR="00A85654" w:rsidRPr="007B4467" w:rsidRDefault="00A85654" w:rsidP="000745C0">
            <w:pPr>
              <w:pStyle w:val="TAC"/>
              <w:rPr>
                <w:rFonts w:cs="Arial"/>
                <w:szCs w:val="18"/>
                <w:lang w:eastAsia="ja-JP"/>
              </w:rPr>
            </w:pPr>
          </w:p>
        </w:tc>
      </w:tr>
      <w:tr w:rsidR="00A85654" w:rsidRPr="007B4467" w14:paraId="7DE2E02A" w14:textId="77777777" w:rsidTr="000745C0">
        <w:trPr>
          <w:cantSplit/>
          <w:jc w:val="center"/>
        </w:trPr>
        <w:tc>
          <w:tcPr>
            <w:tcW w:w="532" w:type="dxa"/>
            <w:tcBorders>
              <w:top w:val="single" w:sz="4" w:space="0" w:color="auto"/>
              <w:left w:val="single" w:sz="4" w:space="0" w:color="auto"/>
              <w:bottom w:val="single" w:sz="4" w:space="0" w:color="auto"/>
              <w:right w:val="single" w:sz="4" w:space="0" w:color="auto"/>
            </w:tcBorders>
          </w:tcPr>
          <w:p w14:paraId="145B6EA9" w14:textId="77777777" w:rsidR="00A85654" w:rsidRPr="007B4467" w:rsidRDefault="00A85654" w:rsidP="000745C0">
            <w:pPr>
              <w:pStyle w:val="TAC"/>
            </w:pPr>
            <w:r>
              <w:t>6H</w:t>
            </w:r>
          </w:p>
        </w:tc>
        <w:tc>
          <w:tcPr>
            <w:tcW w:w="1440" w:type="dxa"/>
            <w:tcBorders>
              <w:top w:val="single" w:sz="6" w:space="0" w:color="auto"/>
              <w:left w:val="single" w:sz="6" w:space="0" w:color="auto"/>
              <w:bottom w:val="single" w:sz="6" w:space="0" w:color="auto"/>
              <w:right w:val="single" w:sz="6" w:space="0" w:color="auto"/>
            </w:tcBorders>
          </w:tcPr>
          <w:p w14:paraId="12B0F2AF" w14:textId="77777777" w:rsidR="00A85654" w:rsidRPr="007B4467" w:rsidRDefault="00A85654" w:rsidP="000745C0">
            <w:pPr>
              <w:pStyle w:val="TAC"/>
              <w:rPr>
                <w:rFonts w:eastAsia="PMingLiU"/>
                <w:lang w:eastAsia="zh-TW"/>
              </w:rPr>
            </w:pPr>
            <w:r w:rsidRPr="007B4467">
              <w:rPr>
                <w:rFonts w:eastAsia="PMingLiU"/>
                <w:lang w:eastAsia="zh-TW"/>
              </w:rPr>
              <w:t>CA_n</w:t>
            </w:r>
            <w:r>
              <w:rPr>
                <w:rFonts w:eastAsia="PMingLiU"/>
                <w:lang w:eastAsia="zh-TW"/>
              </w:rPr>
              <w:t>14</w:t>
            </w:r>
            <w:r w:rsidRPr="007B4467">
              <w:rPr>
                <w:rFonts w:eastAsia="PMingLiU"/>
                <w:lang w:eastAsia="zh-TW"/>
              </w:rPr>
              <w:t>A-n</w:t>
            </w:r>
            <w:r>
              <w:rPr>
                <w:rFonts w:eastAsia="PMingLiU"/>
                <w:lang w:eastAsia="zh-TW"/>
              </w:rPr>
              <w:t>66(2</w:t>
            </w:r>
            <w:r w:rsidRPr="007B4467">
              <w:rPr>
                <w:rFonts w:eastAsia="PMingLiU"/>
                <w:lang w:eastAsia="zh-TW"/>
              </w:rPr>
              <w:t>A</w:t>
            </w:r>
            <w:r>
              <w:rPr>
                <w:rFonts w:eastAsia="PMingLiU"/>
                <w:lang w:eastAsia="zh-TW"/>
              </w:rPr>
              <w:t>)</w:t>
            </w:r>
            <w:r w:rsidRPr="007B4467">
              <w:rPr>
                <w:rFonts w:eastAsia="PMingLiU"/>
                <w:lang w:eastAsia="zh-TW"/>
              </w:rPr>
              <w:t>-n77</w:t>
            </w:r>
            <w:r>
              <w:rPr>
                <w:rFonts w:eastAsia="PMingLiU"/>
                <w:lang w:eastAsia="zh-TW"/>
              </w:rPr>
              <w:t>A</w:t>
            </w:r>
          </w:p>
        </w:tc>
        <w:tc>
          <w:tcPr>
            <w:tcW w:w="3060" w:type="dxa"/>
            <w:tcBorders>
              <w:top w:val="single" w:sz="6" w:space="0" w:color="auto"/>
              <w:left w:val="single" w:sz="6" w:space="0" w:color="auto"/>
              <w:bottom w:val="single" w:sz="6" w:space="0" w:color="auto"/>
              <w:right w:val="single" w:sz="6" w:space="0" w:color="auto"/>
            </w:tcBorders>
          </w:tcPr>
          <w:p w14:paraId="295ADA46" w14:textId="77777777" w:rsidR="00A85654" w:rsidRPr="007B4467" w:rsidRDefault="00A85654" w:rsidP="000745C0">
            <w:pPr>
              <w:pStyle w:val="TAL"/>
              <w:rPr>
                <w:rFonts w:eastAsia="PMingLiU"/>
                <w:lang w:eastAsia="zh-CN"/>
              </w:rPr>
            </w:pPr>
            <w:r w:rsidRPr="007B4467">
              <w:rPr>
                <w:rFonts w:eastAsia="PMingLiU"/>
                <w:lang w:eastAsia="zh-CN"/>
              </w:rPr>
              <w:t>n</w:t>
            </w:r>
            <w:r>
              <w:rPr>
                <w:rFonts w:eastAsia="PMingLiU"/>
                <w:lang w:eastAsia="zh-CN"/>
              </w:rPr>
              <w:t>14</w:t>
            </w:r>
            <w:r w:rsidRPr="007B4467">
              <w:rPr>
                <w:rFonts w:eastAsia="PMingLiU"/>
                <w:lang w:eastAsia="zh-CN"/>
              </w:rPr>
              <w:t xml:space="preserve"> band: </w:t>
            </w:r>
            <w:r w:rsidRPr="007B4467">
              <w:rPr>
                <w:rFonts w:eastAsia="PMingLiU"/>
              </w:rPr>
              <w:t>788-798 MHz (UL), 758-768 MHz (DL)</w:t>
            </w:r>
          </w:p>
          <w:p w14:paraId="1D7479D6" w14:textId="77777777" w:rsidR="00A85654" w:rsidRDefault="00A85654" w:rsidP="000745C0">
            <w:pPr>
              <w:pStyle w:val="TAL"/>
              <w:rPr>
                <w:rFonts w:eastAsia="PMingLiU"/>
                <w:lang w:eastAsia="zh-CN"/>
              </w:rPr>
            </w:pPr>
            <w:r w:rsidRPr="007B4467">
              <w:rPr>
                <w:rFonts w:eastAsia="PMingLiU"/>
                <w:lang w:eastAsia="zh-CN"/>
              </w:rPr>
              <w:t>n66 band: 1710-1780 MHz (UL), 2110-2200 MHz (DL)</w:t>
            </w:r>
          </w:p>
          <w:p w14:paraId="1872C862" w14:textId="77777777" w:rsidR="00A85654" w:rsidRPr="007B4467" w:rsidRDefault="00A85654" w:rsidP="000745C0">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067E0F94" w14:textId="77777777" w:rsidR="00A85654" w:rsidRPr="007B4467" w:rsidRDefault="00A85654" w:rsidP="000745C0">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2D28482E" w14:textId="77777777" w:rsidR="00A85654" w:rsidRPr="007B4467" w:rsidRDefault="00A85654" w:rsidP="000745C0">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7D65D503" w14:textId="77777777" w:rsidR="00A85654" w:rsidRPr="007B4467" w:rsidRDefault="00A85654" w:rsidP="000745C0">
            <w:pPr>
              <w:pStyle w:val="TAC"/>
              <w:rPr>
                <w:rFonts w:eastAsia="PMingLiU"/>
                <w:lang w:eastAsia="zh-CN"/>
              </w:rPr>
            </w:pPr>
            <w:r w:rsidRPr="007B4467">
              <w:rPr>
                <w:rFonts w:eastAsia="PMingLiU"/>
                <w:lang w:eastAsia="zh-CN"/>
              </w:rPr>
              <w:t>pc_UL_inter_band_CA_n</w:t>
            </w:r>
            <w:r>
              <w:rPr>
                <w:rFonts w:eastAsia="PMingLiU"/>
                <w:lang w:eastAsia="zh-CN"/>
              </w:rPr>
              <w:t>66</w:t>
            </w:r>
            <w:r w:rsidRPr="007B4467">
              <w:rPr>
                <w:rFonts w:eastAsia="PMingLiU"/>
                <w:lang w:eastAsia="zh-CN"/>
              </w:rPr>
              <w:t>A_n77A_PC2_Supp</w:t>
            </w:r>
          </w:p>
        </w:tc>
        <w:tc>
          <w:tcPr>
            <w:tcW w:w="1170" w:type="dxa"/>
            <w:tcBorders>
              <w:top w:val="single" w:sz="4" w:space="0" w:color="auto"/>
              <w:left w:val="single" w:sz="4" w:space="0" w:color="auto"/>
              <w:bottom w:val="single" w:sz="4" w:space="0" w:color="auto"/>
              <w:right w:val="single" w:sz="4" w:space="0" w:color="auto"/>
            </w:tcBorders>
          </w:tcPr>
          <w:p w14:paraId="46A9DF28" w14:textId="77777777" w:rsidR="00A85654" w:rsidRPr="007B4467" w:rsidRDefault="00A85654" w:rsidP="000745C0">
            <w:pPr>
              <w:pStyle w:val="TAC"/>
              <w:rPr>
                <w:rFonts w:cs="Arial"/>
                <w:szCs w:val="18"/>
                <w:lang w:eastAsia="ja-JP"/>
              </w:rPr>
            </w:pPr>
          </w:p>
        </w:tc>
      </w:tr>
      <w:tr w:rsidR="00A85654" w:rsidRPr="007B4467" w14:paraId="7BE27DC9" w14:textId="77777777" w:rsidTr="000745C0">
        <w:trPr>
          <w:cantSplit/>
          <w:jc w:val="center"/>
        </w:trPr>
        <w:tc>
          <w:tcPr>
            <w:tcW w:w="532" w:type="dxa"/>
            <w:tcBorders>
              <w:top w:val="single" w:sz="4" w:space="0" w:color="auto"/>
              <w:left w:val="single" w:sz="4" w:space="0" w:color="auto"/>
              <w:bottom w:val="single" w:sz="4" w:space="0" w:color="auto"/>
              <w:right w:val="single" w:sz="4" w:space="0" w:color="auto"/>
            </w:tcBorders>
          </w:tcPr>
          <w:p w14:paraId="03BE94E9" w14:textId="77777777" w:rsidR="00A85654" w:rsidRPr="007B4467" w:rsidRDefault="00A85654" w:rsidP="000745C0">
            <w:pPr>
              <w:pStyle w:val="TAC"/>
            </w:pPr>
            <w:r>
              <w:t>6I</w:t>
            </w:r>
          </w:p>
        </w:tc>
        <w:tc>
          <w:tcPr>
            <w:tcW w:w="1440" w:type="dxa"/>
            <w:tcBorders>
              <w:top w:val="single" w:sz="6" w:space="0" w:color="auto"/>
              <w:left w:val="single" w:sz="6" w:space="0" w:color="auto"/>
              <w:bottom w:val="single" w:sz="6" w:space="0" w:color="auto"/>
              <w:right w:val="single" w:sz="6" w:space="0" w:color="auto"/>
            </w:tcBorders>
          </w:tcPr>
          <w:p w14:paraId="4163669E" w14:textId="77777777" w:rsidR="00A85654" w:rsidRPr="007B4467" w:rsidRDefault="00A85654" w:rsidP="000745C0">
            <w:pPr>
              <w:pStyle w:val="TAC"/>
              <w:rPr>
                <w:rFonts w:eastAsia="PMingLiU"/>
                <w:lang w:eastAsia="zh-TW"/>
              </w:rPr>
            </w:pPr>
            <w:r w:rsidRPr="007B4467">
              <w:rPr>
                <w:rFonts w:eastAsia="PMingLiU"/>
                <w:lang w:eastAsia="zh-TW"/>
              </w:rPr>
              <w:t>CA_n</w:t>
            </w:r>
            <w:r>
              <w:rPr>
                <w:rFonts w:eastAsia="PMingLiU"/>
                <w:lang w:eastAsia="zh-TW"/>
              </w:rPr>
              <w:t>14</w:t>
            </w:r>
            <w:r w:rsidRPr="007B4467">
              <w:rPr>
                <w:rFonts w:eastAsia="PMingLiU"/>
                <w:lang w:eastAsia="zh-TW"/>
              </w:rPr>
              <w:t>A-n</w:t>
            </w:r>
            <w:r>
              <w:rPr>
                <w:rFonts w:eastAsia="PMingLiU"/>
                <w:lang w:eastAsia="zh-TW"/>
              </w:rPr>
              <w:t>66</w:t>
            </w:r>
            <w:r w:rsidRPr="007B4467">
              <w:rPr>
                <w:rFonts w:eastAsia="PMingLiU"/>
                <w:lang w:eastAsia="zh-TW"/>
              </w:rPr>
              <w:t>-n77</w:t>
            </w:r>
            <w:r>
              <w:rPr>
                <w:rFonts w:eastAsia="PMingLiU"/>
                <w:lang w:eastAsia="zh-TW"/>
              </w:rPr>
              <w:t>(2</w:t>
            </w:r>
            <w:r w:rsidRPr="007B4467">
              <w:rPr>
                <w:rFonts w:eastAsia="PMingLiU"/>
                <w:lang w:eastAsia="zh-TW"/>
              </w:rPr>
              <w:t>A</w:t>
            </w:r>
            <w:r>
              <w:rPr>
                <w:rFonts w:eastAsia="PMingLiU"/>
                <w:lang w:eastAsia="zh-TW"/>
              </w:rPr>
              <w:t>)</w:t>
            </w:r>
          </w:p>
        </w:tc>
        <w:tc>
          <w:tcPr>
            <w:tcW w:w="3060" w:type="dxa"/>
            <w:tcBorders>
              <w:top w:val="single" w:sz="6" w:space="0" w:color="auto"/>
              <w:left w:val="single" w:sz="6" w:space="0" w:color="auto"/>
              <w:bottom w:val="single" w:sz="6" w:space="0" w:color="auto"/>
              <w:right w:val="single" w:sz="6" w:space="0" w:color="auto"/>
            </w:tcBorders>
          </w:tcPr>
          <w:p w14:paraId="1D64892D" w14:textId="77777777" w:rsidR="00A85654" w:rsidRPr="007B4467" w:rsidRDefault="00A85654" w:rsidP="000745C0">
            <w:pPr>
              <w:pStyle w:val="TAL"/>
              <w:rPr>
                <w:rFonts w:eastAsia="PMingLiU"/>
                <w:lang w:eastAsia="zh-CN"/>
              </w:rPr>
            </w:pPr>
            <w:r w:rsidRPr="007B4467">
              <w:rPr>
                <w:rFonts w:eastAsia="PMingLiU"/>
                <w:lang w:eastAsia="zh-CN"/>
              </w:rPr>
              <w:t>n</w:t>
            </w:r>
            <w:r>
              <w:rPr>
                <w:rFonts w:eastAsia="PMingLiU"/>
                <w:lang w:eastAsia="zh-CN"/>
              </w:rPr>
              <w:t>14</w:t>
            </w:r>
            <w:r w:rsidRPr="007B4467">
              <w:rPr>
                <w:rFonts w:eastAsia="PMingLiU"/>
                <w:lang w:eastAsia="zh-CN"/>
              </w:rPr>
              <w:t xml:space="preserve"> band: </w:t>
            </w:r>
            <w:r w:rsidRPr="007B4467">
              <w:rPr>
                <w:rFonts w:eastAsia="PMingLiU"/>
              </w:rPr>
              <w:t>788-798 MHz (UL), 758-768 MHz (DL)</w:t>
            </w:r>
          </w:p>
          <w:p w14:paraId="34EF4BA8" w14:textId="77777777" w:rsidR="00A85654" w:rsidRDefault="00A85654" w:rsidP="000745C0">
            <w:pPr>
              <w:pStyle w:val="TAL"/>
              <w:rPr>
                <w:rFonts w:eastAsia="PMingLiU"/>
                <w:lang w:eastAsia="zh-CN"/>
              </w:rPr>
            </w:pPr>
            <w:r w:rsidRPr="007B4467">
              <w:rPr>
                <w:rFonts w:eastAsia="PMingLiU"/>
                <w:lang w:eastAsia="zh-CN"/>
              </w:rPr>
              <w:t>n66 band: 1710-1780 MHz (UL), 2110-2200 MHz (DL)</w:t>
            </w:r>
          </w:p>
          <w:p w14:paraId="5B362A5F" w14:textId="77777777" w:rsidR="00A85654" w:rsidRPr="007B4467" w:rsidRDefault="00A85654" w:rsidP="000745C0">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48045D25" w14:textId="77777777" w:rsidR="00A85654" w:rsidRPr="007B4467" w:rsidRDefault="00A85654" w:rsidP="000745C0">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6A763E17" w14:textId="77777777" w:rsidR="00A85654" w:rsidRPr="007B4467" w:rsidRDefault="00A85654" w:rsidP="000745C0">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5538D68A" w14:textId="77777777" w:rsidR="00A85654" w:rsidRPr="007B4467" w:rsidRDefault="00A85654" w:rsidP="000745C0">
            <w:pPr>
              <w:pStyle w:val="TAC"/>
              <w:rPr>
                <w:rFonts w:eastAsia="PMingLiU"/>
                <w:lang w:eastAsia="zh-CN"/>
              </w:rPr>
            </w:pPr>
            <w:r w:rsidRPr="007B4467">
              <w:rPr>
                <w:rFonts w:eastAsia="PMingLiU"/>
                <w:lang w:eastAsia="zh-CN"/>
              </w:rPr>
              <w:t>pc_UL_inter_band_CA_n</w:t>
            </w:r>
            <w:r>
              <w:rPr>
                <w:rFonts w:eastAsia="PMingLiU"/>
                <w:lang w:eastAsia="zh-CN"/>
              </w:rPr>
              <w:t>14</w:t>
            </w:r>
            <w:r w:rsidRPr="007B4467">
              <w:rPr>
                <w:rFonts w:eastAsia="PMingLiU"/>
                <w:lang w:eastAsia="zh-CN"/>
              </w:rPr>
              <w:t>A_n77A_PC2_Supp</w:t>
            </w:r>
          </w:p>
        </w:tc>
        <w:tc>
          <w:tcPr>
            <w:tcW w:w="1170" w:type="dxa"/>
            <w:tcBorders>
              <w:top w:val="single" w:sz="4" w:space="0" w:color="auto"/>
              <w:left w:val="single" w:sz="4" w:space="0" w:color="auto"/>
              <w:bottom w:val="single" w:sz="4" w:space="0" w:color="auto"/>
              <w:right w:val="single" w:sz="4" w:space="0" w:color="auto"/>
            </w:tcBorders>
          </w:tcPr>
          <w:p w14:paraId="008B5257" w14:textId="77777777" w:rsidR="00A85654" w:rsidRPr="007B4467" w:rsidRDefault="00A85654" w:rsidP="000745C0">
            <w:pPr>
              <w:pStyle w:val="TAC"/>
              <w:rPr>
                <w:rFonts w:cs="Arial"/>
                <w:szCs w:val="18"/>
                <w:lang w:eastAsia="ja-JP"/>
              </w:rPr>
            </w:pPr>
          </w:p>
        </w:tc>
      </w:tr>
      <w:tr w:rsidR="00A85654" w:rsidRPr="007B4467" w14:paraId="67942C08" w14:textId="77777777" w:rsidTr="000745C0">
        <w:trPr>
          <w:cantSplit/>
          <w:jc w:val="center"/>
        </w:trPr>
        <w:tc>
          <w:tcPr>
            <w:tcW w:w="532" w:type="dxa"/>
            <w:tcBorders>
              <w:top w:val="single" w:sz="4" w:space="0" w:color="auto"/>
              <w:left w:val="single" w:sz="4" w:space="0" w:color="auto"/>
              <w:bottom w:val="single" w:sz="4" w:space="0" w:color="auto"/>
              <w:right w:val="single" w:sz="4" w:space="0" w:color="auto"/>
            </w:tcBorders>
          </w:tcPr>
          <w:p w14:paraId="3B009257" w14:textId="77777777" w:rsidR="00A85654" w:rsidRPr="007B4467" w:rsidRDefault="00A85654" w:rsidP="000745C0">
            <w:pPr>
              <w:pStyle w:val="TAC"/>
            </w:pPr>
            <w:r>
              <w:t>6J</w:t>
            </w:r>
          </w:p>
        </w:tc>
        <w:tc>
          <w:tcPr>
            <w:tcW w:w="1440" w:type="dxa"/>
            <w:tcBorders>
              <w:top w:val="single" w:sz="6" w:space="0" w:color="auto"/>
              <w:left w:val="single" w:sz="6" w:space="0" w:color="auto"/>
              <w:bottom w:val="single" w:sz="6" w:space="0" w:color="auto"/>
              <w:right w:val="single" w:sz="6" w:space="0" w:color="auto"/>
            </w:tcBorders>
          </w:tcPr>
          <w:p w14:paraId="1FFADE76" w14:textId="77777777" w:rsidR="00A85654" w:rsidRPr="007B4467" w:rsidRDefault="00A85654" w:rsidP="000745C0">
            <w:pPr>
              <w:pStyle w:val="TAC"/>
              <w:rPr>
                <w:rFonts w:eastAsia="PMingLiU"/>
                <w:lang w:eastAsia="zh-TW"/>
              </w:rPr>
            </w:pPr>
            <w:r w:rsidRPr="007B4467">
              <w:rPr>
                <w:rFonts w:eastAsia="PMingLiU"/>
                <w:lang w:eastAsia="zh-TW"/>
              </w:rPr>
              <w:t>CA_n</w:t>
            </w:r>
            <w:r>
              <w:rPr>
                <w:rFonts w:eastAsia="PMingLiU"/>
                <w:lang w:eastAsia="zh-TW"/>
              </w:rPr>
              <w:t>14</w:t>
            </w:r>
            <w:r w:rsidRPr="007B4467">
              <w:rPr>
                <w:rFonts w:eastAsia="PMingLiU"/>
                <w:lang w:eastAsia="zh-TW"/>
              </w:rPr>
              <w:t>A-n</w:t>
            </w:r>
            <w:r>
              <w:rPr>
                <w:rFonts w:eastAsia="PMingLiU"/>
                <w:lang w:eastAsia="zh-TW"/>
              </w:rPr>
              <w:t>66</w:t>
            </w:r>
            <w:r w:rsidRPr="007B4467">
              <w:rPr>
                <w:rFonts w:eastAsia="PMingLiU"/>
                <w:lang w:eastAsia="zh-TW"/>
              </w:rPr>
              <w:t>A-n77</w:t>
            </w:r>
            <w:r>
              <w:rPr>
                <w:rFonts w:eastAsia="PMingLiU"/>
                <w:lang w:eastAsia="zh-TW"/>
              </w:rPr>
              <w:t>(2</w:t>
            </w:r>
            <w:r w:rsidRPr="007B4467">
              <w:rPr>
                <w:rFonts w:eastAsia="PMingLiU"/>
                <w:lang w:eastAsia="zh-TW"/>
              </w:rPr>
              <w:t>A</w:t>
            </w:r>
            <w:r>
              <w:rPr>
                <w:rFonts w:eastAsia="PMingLiU"/>
                <w:lang w:eastAsia="zh-TW"/>
              </w:rPr>
              <w:t>)</w:t>
            </w:r>
          </w:p>
        </w:tc>
        <w:tc>
          <w:tcPr>
            <w:tcW w:w="3060" w:type="dxa"/>
            <w:tcBorders>
              <w:top w:val="single" w:sz="6" w:space="0" w:color="auto"/>
              <w:left w:val="single" w:sz="6" w:space="0" w:color="auto"/>
              <w:bottom w:val="single" w:sz="6" w:space="0" w:color="auto"/>
              <w:right w:val="single" w:sz="6" w:space="0" w:color="auto"/>
            </w:tcBorders>
          </w:tcPr>
          <w:p w14:paraId="763519F3" w14:textId="77777777" w:rsidR="00A85654" w:rsidRPr="007B4467" w:rsidRDefault="00A85654" w:rsidP="000745C0">
            <w:pPr>
              <w:pStyle w:val="TAL"/>
              <w:rPr>
                <w:rFonts w:eastAsia="PMingLiU"/>
                <w:lang w:eastAsia="zh-CN"/>
              </w:rPr>
            </w:pPr>
            <w:r w:rsidRPr="007B4467">
              <w:rPr>
                <w:rFonts w:eastAsia="PMingLiU"/>
                <w:lang w:eastAsia="zh-CN"/>
              </w:rPr>
              <w:t>n</w:t>
            </w:r>
            <w:r>
              <w:rPr>
                <w:rFonts w:eastAsia="PMingLiU"/>
                <w:lang w:eastAsia="zh-CN"/>
              </w:rPr>
              <w:t>14</w:t>
            </w:r>
            <w:r w:rsidRPr="007B4467">
              <w:rPr>
                <w:rFonts w:eastAsia="PMingLiU"/>
                <w:lang w:eastAsia="zh-CN"/>
              </w:rPr>
              <w:t xml:space="preserve"> band: </w:t>
            </w:r>
            <w:r w:rsidRPr="007B4467">
              <w:rPr>
                <w:rFonts w:eastAsia="PMingLiU"/>
              </w:rPr>
              <w:t>788-798 MHz (UL), 758-768 MHz (DL)</w:t>
            </w:r>
          </w:p>
          <w:p w14:paraId="6E316B3F" w14:textId="77777777" w:rsidR="00A85654" w:rsidRDefault="00A85654" w:rsidP="000745C0">
            <w:pPr>
              <w:pStyle w:val="TAL"/>
              <w:rPr>
                <w:rFonts w:eastAsia="PMingLiU"/>
                <w:lang w:eastAsia="zh-CN"/>
              </w:rPr>
            </w:pPr>
            <w:r w:rsidRPr="007B4467">
              <w:rPr>
                <w:rFonts w:eastAsia="PMingLiU"/>
                <w:lang w:eastAsia="zh-CN"/>
              </w:rPr>
              <w:t>n66 band: 1710-1780 MHz (UL), 2110-2200 MHz (DL)</w:t>
            </w:r>
          </w:p>
          <w:p w14:paraId="78EC4658" w14:textId="77777777" w:rsidR="00A85654" w:rsidRPr="007B4467" w:rsidRDefault="00A85654" w:rsidP="000745C0">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1B53A4EB" w14:textId="77777777" w:rsidR="00A85654" w:rsidRPr="007B4467" w:rsidRDefault="00A85654" w:rsidP="000745C0">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72EA8417" w14:textId="77777777" w:rsidR="00A85654" w:rsidRPr="007B4467" w:rsidRDefault="00A85654" w:rsidP="000745C0">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29DA5374" w14:textId="77777777" w:rsidR="00A85654" w:rsidRPr="007B4467" w:rsidRDefault="00A85654" w:rsidP="000745C0">
            <w:pPr>
              <w:pStyle w:val="TAC"/>
              <w:rPr>
                <w:rFonts w:eastAsia="PMingLiU"/>
                <w:lang w:eastAsia="zh-CN"/>
              </w:rPr>
            </w:pPr>
            <w:r w:rsidRPr="007B4467">
              <w:rPr>
                <w:rFonts w:eastAsia="PMingLiU"/>
                <w:lang w:eastAsia="zh-CN"/>
              </w:rPr>
              <w:t>pc_UL_inter_band_CA_n</w:t>
            </w:r>
            <w:r>
              <w:rPr>
                <w:rFonts w:eastAsia="PMingLiU"/>
                <w:lang w:eastAsia="zh-CN"/>
              </w:rPr>
              <w:t>66</w:t>
            </w:r>
            <w:r w:rsidRPr="007B4467">
              <w:rPr>
                <w:rFonts w:eastAsia="PMingLiU"/>
                <w:lang w:eastAsia="zh-CN"/>
              </w:rPr>
              <w:t>A_n77A_PC2_Supp</w:t>
            </w:r>
          </w:p>
        </w:tc>
        <w:tc>
          <w:tcPr>
            <w:tcW w:w="1170" w:type="dxa"/>
            <w:tcBorders>
              <w:top w:val="single" w:sz="4" w:space="0" w:color="auto"/>
              <w:left w:val="single" w:sz="4" w:space="0" w:color="auto"/>
              <w:bottom w:val="single" w:sz="4" w:space="0" w:color="auto"/>
              <w:right w:val="single" w:sz="4" w:space="0" w:color="auto"/>
            </w:tcBorders>
          </w:tcPr>
          <w:p w14:paraId="37C04E9A" w14:textId="77777777" w:rsidR="00A85654" w:rsidRPr="007B4467" w:rsidRDefault="00A85654" w:rsidP="000745C0">
            <w:pPr>
              <w:pStyle w:val="TAC"/>
              <w:rPr>
                <w:rFonts w:cs="Arial"/>
                <w:szCs w:val="18"/>
                <w:lang w:eastAsia="ja-JP"/>
              </w:rPr>
            </w:pPr>
          </w:p>
        </w:tc>
      </w:tr>
      <w:tr w:rsidR="00A85654" w:rsidRPr="007B4467" w14:paraId="788DAC54" w14:textId="77777777" w:rsidTr="000745C0">
        <w:trPr>
          <w:cantSplit/>
          <w:jc w:val="center"/>
        </w:trPr>
        <w:tc>
          <w:tcPr>
            <w:tcW w:w="532" w:type="dxa"/>
            <w:tcBorders>
              <w:top w:val="single" w:sz="4" w:space="0" w:color="auto"/>
              <w:left w:val="single" w:sz="4" w:space="0" w:color="auto"/>
              <w:bottom w:val="single" w:sz="4" w:space="0" w:color="auto"/>
              <w:right w:val="single" w:sz="4" w:space="0" w:color="auto"/>
            </w:tcBorders>
          </w:tcPr>
          <w:p w14:paraId="3A6A10B0" w14:textId="77777777" w:rsidR="00A85654" w:rsidRPr="007B4467" w:rsidRDefault="00A85654" w:rsidP="000745C0">
            <w:pPr>
              <w:pStyle w:val="TAC"/>
            </w:pPr>
            <w:r w:rsidRPr="007B4467">
              <w:t>7</w:t>
            </w:r>
          </w:p>
        </w:tc>
        <w:tc>
          <w:tcPr>
            <w:tcW w:w="1440" w:type="dxa"/>
            <w:tcBorders>
              <w:top w:val="single" w:sz="6" w:space="0" w:color="auto"/>
              <w:left w:val="single" w:sz="6" w:space="0" w:color="auto"/>
              <w:bottom w:val="single" w:sz="6" w:space="0" w:color="auto"/>
              <w:right w:val="single" w:sz="6" w:space="0" w:color="auto"/>
            </w:tcBorders>
          </w:tcPr>
          <w:p w14:paraId="120F0B5A" w14:textId="77777777" w:rsidR="00A85654" w:rsidRPr="007B4467" w:rsidRDefault="00A85654" w:rsidP="000745C0">
            <w:pPr>
              <w:pStyle w:val="TAC"/>
              <w:rPr>
                <w:rFonts w:eastAsia="PMingLiU"/>
                <w:lang w:eastAsia="zh-TW"/>
              </w:rPr>
            </w:pPr>
            <w:r w:rsidRPr="007B4467">
              <w:rPr>
                <w:rFonts w:eastAsia="PMingLiU"/>
                <w:lang w:eastAsia="zh-TW"/>
              </w:rPr>
              <w:t>CA_n48A-n66A-n77A</w:t>
            </w:r>
          </w:p>
        </w:tc>
        <w:tc>
          <w:tcPr>
            <w:tcW w:w="3060" w:type="dxa"/>
            <w:tcBorders>
              <w:top w:val="single" w:sz="6" w:space="0" w:color="auto"/>
              <w:left w:val="single" w:sz="6" w:space="0" w:color="auto"/>
              <w:bottom w:val="single" w:sz="6" w:space="0" w:color="auto"/>
              <w:right w:val="single" w:sz="6" w:space="0" w:color="auto"/>
            </w:tcBorders>
          </w:tcPr>
          <w:p w14:paraId="6633463F" w14:textId="77777777" w:rsidR="00A85654" w:rsidRPr="007B4467" w:rsidRDefault="00A85654" w:rsidP="000745C0">
            <w:pPr>
              <w:pStyle w:val="TAL"/>
              <w:rPr>
                <w:rFonts w:eastAsia="PMingLiU"/>
                <w:lang w:eastAsia="zh-CN"/>
              </w:rPr>
            </w:pPr>
            <w:r w:rsidRPr="007B4467">
              <w:rPr>
                <w:rFonts w:eastAsia="PMingLiU"/>
                <w:lang w:eastAsia="zh-CN"/>
              </w:rPr>
              <w:t>n48 band: 3550-3700 MHz</w:t>
            </w:r>
          </w:p>
          <w:p w14:paraId="581AD4D3" w14:textId="77777777" w:rsidR="00A85654" w:rsidRPr="007B4467" w:rsidRDefault="00A85654" w:rsidP="000745C0">
            <w:pPr>
              <w:pStyle w:val="TAL"/>
              <w:rPr>
                <w:rFonts w:eastAsia="PMingLiU"/>
                <w:lang w:eastAsia="zh-CN"/>
              </w:rPr>
            </w:pPr>
            <w:r w:rsidRPr="007B4467">
              <w:rPr>
                <w:rFonts w:eastAsia="PMingLiU"/>
                <w:lang w:eastAsia="zh-CN"/>
              </w:rPr>
              <w:t>n66 band: 1710-1780 MHz (UL), 2110-2200 MHz (DL)</w:t>
            </w:r>
          </w:p>
          <w:p w14:paraId="186378BF" w14:textId="77777777" w:rsidR="00A85654" w:rsidRPr="007B4467" w:rsidRDefault="00A85654" w:rsidP="000745C0">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3B1C05EA" w14:textId="77777777" w:rsidR="00A85654" w:rsidRPr="007B4467" w:rsidRDefault="00A85654" w:rsidP="000745C0">
            <w:pPr>
              <w:pStyle w:val="TAC"/>
              <w:rPr>
                <w:rFonts w:eastAsia="PMingLiU"/>
              </w:rPr>
            </w:pPr>
            <w:r w:rsidRPr="007B4467">
              <w:rPr>
                <w:rFonts w:eastAsia="PMingLiU"/>
              </w:rPr>
              <w:t>38.101-1, 6.2A.1.3</w:t>
            </w:r>
          </w:p>
        </w:tc>
        <w:tc>
          <w:tcPr>
            <w:tcW w:w="900" w:type="dxa"/>
            <w:tcBorders>
              <w:top w:val="single" w:sz="4" w:space="0" w:color="auto"/>
              <w:left w:val="single" w:sz="4" w:space="0" w:color="auto"/>
              <w:bottom w:val="single" w:sz="4" w:space="0" w:color="auto"/>
              <w:right w:val="single" w:sz="4" w:space="0" w:color="auto"/>
            </w:tcBorders>
          </w:tcPr>
          <w:p w14:paraId="3D1BA345" w14:textId="77777777" w:rsidR="00A85654" w:rsidRPr="007B4467" w:rsidRDefault="00A85654" w:rsidP="000745C0">
            <w:pPr>
              <w:pStyle w:val="TAC"/>
              <w:rPr>
                <w:rFonts w:eastAsia="PMingLiU"/>
                <w:lang w:eastAsia="zh-TW"/>
              </w:rPr>
            </w:pPr>
            <w:r w:rsidRPr="007B4467">
              <w:rPr>
                <w:rFonts w:eastAsia="PMingLiU"/>
                <w:lang w:eastAsia="zh-TW"/>
              </w:rPr>
              <w:t>Rel-18</w:t>
            </w:r>
          </w:p>
        </w:tc>
        <w:tc>
          <w:tcPr>
            <w:tcW w:w="1530" w:type="dxa"/>
            <w:tcBorders>
              <w:top w:val="single" w:sz="4" w:space="0" w:color="auto"/>
              <w:left w:val="single" w:sz="4" w:space="0" w:color="auto"/>
              <w:bottom w:val="single" w:sz="4" w:space="0" w:color="auto"/>
              <w:right w:val="single" w:sz="4" w:space="0" w:color="auto"/>
            </w:tcBorders>
          </w:tcPr>
          <w:p w14:paraId="68536FEC" w14:textId="77777777" w:rsidR="00A85654" w:rsidRPr="007B4467" w:rsidRDefault="00A85654" w:rsidP="000745C0">
            <w:pPr>
              <w:pStyle w:val="TAC"/>
              <w:rPr>
                <w:rFonts w:eastAsia="PMingLiU"/>
                <w:lang w:eastAsia="zh-CN"/>
              </w:rPr>
            </w:pPr>
            <w:r w:rsidRPr="007B4467">
              <w:rPr>
                <w:rFonts w:eastAsia="PMingLiU"/>
                <w:lang w:eastAsia="zh-CN"/>
              </w:rPr>
              <w:t>pc_UL_inter_band_CA_n66A_n77A_PC2_Supp</w:t>
            </w:r>
          </w:p>
        </w:tc>
        <w:tc>
          <w:tcPr>
            <w:tcW w:w="1170" w:type="dxa"/>
            <w:tcBorders>
              <w:top w:val="single" w:sz="4" w:space="0" w:color="auto"/>
              <w:left w:val="single" w:sz="4" w:space="0" w:color="auto"/>
              <w:bottom w:val="single" w:sz="4" w:space="0" w:color="auto"/>
              <w:right w:val="single" w:sz="4" w:space="0" w:color="auto"/>
            </w:tcBorders>
          </w:tcPr>
          <w:p w14:paraId="63F9931D" w14:textId="77777777" w:rsidR="00A85654" w:rsidRPr="007B4467" w:rsidRDefault="00A85654" w:rsidP="000745C0">
            <w:pPr>
              <w:pStyle w:val="TAC"/>
              <w:rPr>
                <w:rFonts w:cs="Arial"/>
                <w:szCs w:val="18"/>
                <w:lang w:eastAsia="ja-JP"/>
              </w:rPr>
            </w:pPr>
          </w:p>
        </w:tc>
      </w:tr>
      <w:tr w:rsidR="00A85654" w:rsidRPr="007B4467" w14:paraId="1A45624D" w14:textId="77777777" w:rsidTr="000745C0">
        <w:trPr>
          <w:cantSplit/>
          <w:jc w:val="center"/>
          <w:ins w:id="44" w:author="作成者"/>
        </w:trPr>
        <w:tc>
          <w:tcPr>
            <w:tcW w:w="532" w:type="dxa"/>
            <w:tcBorders>
              <w:top w:val="single" w:sz="4" w:space="0" w:color="auto"/>
              <w:left w:val="single" w:sz="4" w:space="0" w:color="auto"/>
              <w:bottom w:val="single" w:sz="4" w:space="0" w:color="auto"/>
              <w:right w:val="single" w:sz="4" w:space="0" w:color="auto"/>
            </w:tcBorders>
          </w:tcPr>
          <w:p w14:paraId="6E1908D3" w14:textId="77777777" w:rsidR="00A85654" w:rsidRPr="007B4467" w:rsidRDefault="00A85654" w:rsidP="000745C0">
            <w:pPr>
              <w:pStyle w:val="TAC"/>
              <w:rPr>
                <w:ins w:id="45" w:author="作成者"/>
                <w:lang w:eastAsia="ja-JP"/>
              </w:rPr>
            </w:pPr>
            <w:ins w:id="46" w:author="作成者">
              <w:r>
                <w:rPr>
                  <w:rFonts w:hint="eastAsia"/>
                  <w:lang w:eastAsia="ja-JP"/>
                </w:rPr>
                <w:t>8</w:t>
              </w:r>
            </w:ins>
          </w:p>
        </w:tc>
        <w:tc>
          <w:tcPr>
            <w:tcW w:w="1440" w:type="dxa"/>
            <w:tcBorders>
              <w:top w:val="single" w:sz="6" w:space="0" w:color="auto"/>
              <w:left w:val="single" w:sz="6" w:space="0" w:color="auto"/>
              <w:bottom w:val="single" w:sz="6" w:space="0" w:color="auto"/>
              <w:right w:val="single" w:sz="6" w:space="0" w:color="auto"/>
            </w:tcBorders>
          </w:tcPr>
          <w:p w14:paraId="51747FA9" w14:textId="77777777" w:rsidR="00A85654" w:rsidRPr="007B4467" w:rsidRDefault="00A85654" w:rsidP="000745C0">
            <w:pPr>
              <w:pStyle w:val="TAC"/>
              <w:rPr>
                <w:ins w:id="47" w:author="作成者"/>
                <w:rFonts w:eastAsia="PMingLiU"/>
                <w:lang w:eastAsia="zh-TW"/>
              </w:rPr>
            </w:pPr>
            <w:ins w:id="48" w:author="作成者">
              <w:r w:rsidRPr="007B4467">
                <w:rPr>
                  <w:rFonts w:eastAsia="PMingLiU"/>
                  <w:lang w:eastAsia="zh-TW"/>
                </w:rPr>
                <w:t>CA_n</w:t>
              </w:r>
              <w:r>
                <w:rPr>
                  <w:rFonts w:hint="eastAsia"/>
                  <w:lang w:eastAsia="ja-JP"/>
                </w:rPr>
                <w:t>1</w:t>
              </w:r>
              <w:r w:rsidRPr="007B4467">
                <w:rPr>
                  <w:rFonts w:eastAsia="PMingLiU"/>
                  <w:lang w:eastAsia="zh-TW"/>
                </w:rPr>
                <w:t>A-n</w:t>
              </w:r>
              <w:r>
                <w:rPr>
                  <w:rFonts w:hint="eastAsia"/>
                  <w:lang w:eastAsia="ja-JP"/>
                </w:rPr>
                <w:t>28</w:t>
              </w:r>
              <w:r w:rsidRPr="007B4467">
                <w:rPr>
                  <w:rFonts w:eastAsia="PMingLiU"/>
                  <w:lang w:eastAsia="zh-TW"/>
                </w:rPr>
                <w:t>A-n7</w:t>
              </w:r>
              <w:r>
                <w:rPr>
                  <w:rFonts w:hint="eastAsia"/>
                  <w:lang w:eastAsia="ja-JP"/>
                </w:rPr>
                <w:t>8</w:t>
              </w:r>
              <w:r w:rsidRPr="007B4467">
                <w:rPr>
                  <w:rFonts w:eastAsia="PMingLiU"/>
                  <w:lang w:eastAsia="zh-TW"/>
                </w:rPr>
                <w:t>A</w:t>
              </w:r>
            </w:ins>
          </w:p>
        </w:tc>
        <w:tc>
          <w:tcPr>
            <w:tcW w:w="3060" w:type="dxa"/>
            <w:tcBorders>
              <w:top w:val="single" w:sz="6" w:space="0" w:color="auto"/>
              <w:left w:val="single" w:sz="6" w:space="0" w:color="auto"/>
              <w:bottom w:val="single" w:sz="6" w:space="0" w:color="auto"/>
              <w:right w:val="single" w:sz="6" w:space="0" w:color="auto"/>
            </w:tcBorders>
          </w:tcPr>
          <w:p w14:paraId="7D525DB8" w14:textId="77777777" w:rsidR="00A85654" w:rsidRPr="007B4467" w:rsidRDefault="00A85654" w:rsidP="000745C0">
            <w:pPr>
              <w:pStyle w:val="TAL"/>
              <w:rPr>
                <w:ins w:id="49" w:author="作成者"/>
                <w:lang w:eastAsia="zh-CN"/>
              </w:rPr>
            </w:pPr>
            <w:ins w:id="50" w:author="作成者">
              <w:r w:rsidRPr="007B4467">
                <w:rPr>
                  <w:lang w:eastAsia="zh-CN"/>
                </w:rPr>
                <w:t>n1 band: 1920-1980 MHz (UL),2110- 2170 MHz (DL)</w:t>
              </w:r>
            </w:ins>
          </w:p>
          <w:p w14:paraId="5BE24830" w14:textId="77777777" w:rsidR="00A85654" w:rsidRDefault="00A85654" w:rsidP="000745C0">
            <w:pPr>
              <w:pStyle w:val="TAL"/>
              <w:rPr>
                <w:ins w:id="51" w:author="作成者"/>
                <w:rFonts w:eastAsia="PMingLiU"/>
                <w:lang w:eastAsia="zh-CN"/>
              </w:rPr>
            </w:pPr>
            <w:ins w:id="52" w:author="作成者">
              <w:r>
                <w:rPr>
                  <w:rFonts w:eastAsia="PMingLiU"/>
                  <w:lang w:eastAsia="zh-CN"/>
                </w:rPr>
                <w:t>n28 band: 703-748 MHz (UL),758- 803 MHz (DL)</w:t>
              </w:r>
            </w:ins>
          </w:p>
          <w:p w14:paraId="12F84C75" w14:textId="77777777" w:rsidR="00A85654" w:rsidRPr="006D76C7" w:rsidRDefault="00A85654" w:rsidP="000745C0">
            <w:pPr>
              <w:pStyle w:val="TAL"/>
              <w:rPr>
                <w:ins w:id="53" w:author="作成者"/>
                <w:lang w:eastAsia="ja-JP"/>
              </w:rPr>
            </w:pPr>
            <w:ins w:id="54" w:author="作成者">
              <w:r>
                <w:rPr>
                  <w:rFonts w:eastAsia="PMingLiU"/>
                  <w:lang w:eastAsia="zh-CN"/>
                </w:rPr>
                <w:t>n78 band: 3300-3800 MHz</w:t>
              </w:r>
            </w:ins>
          </w:p>
        </w:tc>
        <w:tc>
          <w:tcPr>
            <w:tcW w:w="990" w:type="dxa"/>
            <w:tcBorders>
              <w:top w:val="single" w:sz="6" w:space="0" w:color="auto"/>
              <w:left w:val="single" w:sz="6" w:space="0" w:color="auto"/>
              <w:bottom w:val="single" w:sz="6" w:space="0" w:color="auto"/>
              <w:right w:val="single" w:sz="4" w:space="0" w:color="auto"/>
            </w:tcBorders>
          </w:tcPr>
          <w:p w14:paraId="5A99D103" w14:textId="77777777" w:rsidR="00A85654" w:rsidRPr="007B4467" w:rsidRDefault="00A85654" w:rsidP="000745C0">
            <w:pPr>
              <w:pStyle w:val="TAC"/>
              <w:rPr>
                <w:ins w:id="55" w:author="作成者"/>
                <w:rFonts w:eastAsia="PMingLiU"/>
              </w:rPr>
            </w:pPr>
            <w:ins w:id="56" w:author="作成者">
              <w:r w:rsidRPr="007B4467">
                <w:rPr>
                  <w:rFonts w:eastAsia="PMingLiU"/>
                </w:rPr>
                <w:t>38.101-1, 6.2A.1.3</w:t>
              </w:r>
            </w:ins>
          </w:p>
        </w:tc>
        <w:tc>
          <w:tcPr>
            <w:tcW w:w="900" w:type="dxa"/>
            <w:tcBorders>
              <w:top w:val="single" w:sz="4" w:space="0" w:color="auto"/>
              <w:left w:val="single" w:sz="4" w:space="0" w:color="auto"/>
              <w:bottom w:val="single" w:sz="4" w:space="0" w:color="auto"/>
              <w:right w:val="single" w:sz="4" w:space="0" w:color="auto"/>
            </w:tcBorders>
          </w:tcPr>
          <w:p w14:paraId="59F435E2" w14:textId="77777777" w:rsidR="00A85654" w:rsidRPr="007B4467" w:rsidRDefault="00A85654" w:rsidP="000745C0">
            <w:pPr>
              <w:pStyle w:val="TAC"/>
              <w:rPr>
                <w:ins w:id="57" w:author="作成者"/>
                <w:rFonts w:eastAsia="PMingLiU"/>
                <w:lang w:eastAsia="zh-TW"/>
              </w:rPr>
            </w:pPr>
            <w:ins w:id="58" w:author="作成者">
              <w:r w:rsidRPr="007B4467">
                <w:rPr>
                  <w:rFonts w:eastAsia="PMingLiU"/>
                  <w:lang w:eastAsia="zh-TW"/>
                </w:rPr>
                <w:t>Rel-18</w:t>
              </w:r>
            </w:ins>
          </w:p>
        </w:tc>
        <w:tc>
          <w:tcPr>
            <w:tcW w:w="1530" w:type="dxa"/>
            <w:tcBorders>
              <w:top w:val="single" w:sz="4" w:space="0" w:color="auto"/>
              <w:left w:val="single" w:sz="4" w:space="0" w:color="auto"/>
              <w:bottom w:val="single" w:sz="4" w:space="0" w:color="auto"/>
              <w:right w:val="single" w:sz="4" w:space="0" w:color="auto"/>
            </w:tcBorders>
          </w:tcPr>
          <w:p w14:paraId="08C3F81F" w14:textId="77777777" w:rsidR="00A85654" w:rsidRPr="007B4467" w:rsidRDefault="00A85654" w:rsidP="000745C0">
            <w:pPr>
              <w:pStyle w:val="TAC"/>
              <w:rPr>
                <w:ins w:id="59" w:author="作成者"/>
                <w:rFonts w:eastAsia="PMingLiU"/>
                <w:lang w:eastAsia="zh-CN"/>
              </w:rPr>
            </w:pPr>
            <w:ins w:id="60" w:author="作成者">
              <w:r w:rsidRPr="007B4467">
                <w:rPr>
                  <w:rFonts w:eastAsia="PMingLiU"/>
                  <w:lang w:eastAsia="zh-CN"/>
                </w:rPr>
                <w:t>pc_UL_inter_band_CA_n</w:t>
              </w:r>
              <w:r>
                <w:rPr>
                  <w:rFonts w:hint="eastAsia"/>
                  <w:lang w:eastAsia="ja-JP"/>
                </w:rPr>
                <w:t>1</w:t>
              </w:r>
              <w:r w:rsidRPr="007B4467">
                <w:rPr>
                  <w:rFonts w:eastAsia="PMingLiU"/>
                  <w:lang w:eastAsia="zh-CN"/>
                </w:rPr>
                <w:t>A_n</w:t>
              </w:r>
              <w:r>
                <w:rPr>
                  <w:rFonts w:hint="eastAsia"/>
                  <w:lang w:eastAsia="ja-JP"/>
                </w:rPr>
                <w:t>28</w:t>
              </w:r>
              <w:r w:rsidRPr="007B4467">
                <w:rPr>
                  <w:rFonts w:eastAsia="PMingLiU"/>
                  <w:lang w:eastAsia="zh-CN"/>
                </w:rPr>
                <w:t>A_PC2_Supp</w:t>
              </w:r>
            </w:ins>
          </w:p>
        </w:tc>
        <w:tc>
          <w:tcPr>
            <w:tcW w:w="1170" w:type="dxa"/>
            <w:tcBorders>
              <w:top w:val="single" w:sz="4" w:space="0" w:color="auto"/>
              <w:left w:val="single" w:sz="4" w:space="0" w:color="auto"/>
              <w:bottom w:val="single" w:sz="4" w:space="0" w:color="auto"/>
              <w:right w:val="single" w:sz="4" w:space="0" w:color="auto"/>
            </w:tcBorders>
          </w:tcPr>
          <w:p w14:paraId="611268A5" w14:textId="77777777" w:rsidR="00A85654" w:rsidRPr="006D76C7" w:rsidRDefault="00A85654" w:rsidP="000745C0">
            <w:pPr>
              <w:pStyle w:val="TAC"/>
              <w:rPr>
                <w:ins w:id="61" w:author="作成者"/>
                <w:rFonts w:cs="Arial"/>
                <w:szCs w:val="18"/>
                <w:lang w:eastAsia="ja-JP"/>
              </w:rPr>
            </w:pPr>
          </w:p>
        </w:tc>
      </w:tr>
      <w:tr w:rsidR="00A85654" w:rsidRPr="007B4467" w14:paraId="30AE714B" w14:textId="77777777" w:rsidTr="000745C0">
        <w:trPr>
          <w:cantSplit/>
          <w:jc w:val="center"/>
          <w:ins w:id="62" w:author="作成者"/>
        </w:trPr>
        <w:tc>
          <w:tcPr>
            <w:tcW w:w="532" w:type="dxa"/>
            <w:tcBorders>
              <w:top w:val="single" w:sz="4" w:space="0" w:color="auto"/>
              <w:left w:val="single" w:sz="4" w:space="0" w:color="auto"/>
              <w:bottom w:val="single" w:sz="4" w:space="0" w:color="auto"/>
              <w:right w:val="single" w:sz="4" w:space="0" w:color="auto"/>
            </w:tcBorders>
          </w:tcPr>
          <w:p w14:paraId="72D8EE13" w14:textId="77777777" w:rsidR="00A85654" w:rsidRDefault="00A85654" w:rsidP="000745C0">
            <w:pPr>
              <w:pStyle w:val="TAC"/>
              <w:rPr>
                <w:ins w:id="63" w:author="作成者"/>
                <w:lang w:eastAsia="ja-JP"/>
              </w:rPr>
            </w:pPr>
            <w:ins w:id="64" w:author="作成者">
              <w:r>
                <w:rPr>
                  <w:rFonts w:hint="eastAsia"/>
                  <w:lang w:eastAsia="ja-JP"/>
                </w:rPr>
                <w:t>9</w:t>
              </w:r>
            </w:ins>
          </w:p>
        </w:tc>
        <w:tc>
          <w:tcPr>
            <w:tcW w:w="1440" w:type="dxa"/>
            <w:tcBorders>
              <w:top w:val="single" w:sz="6" w:space="0" w:color="auto"/>
              <w:left w:val="single" w:sz="6" w:space="0" w:color="auto"/>
              <w:bottom w:val="single" w:sz="6" w:space="0" w:color="auto"/>
              <w:right w:val="single" w:sz="6" w:space="0" w:color="auto"/>
            </w:tcBorders>
          </w:tcPr>
          <w:p w14:paraId="07324166" w14:textId="77777777" w:rsidR="00A85654" w:rsidRPr="007B4467" w:rsidRDefault="00A85654" w:rsidP="000745C0">
            <w:pPr>
              <w:pStyle w:val="TAC"/>
              <w:rPr>
                <w:ins w:id="65" w:author="作成者"/>
                <w:rFonts w:eastAsia="PMingLiU"/>
                <w:lang w:eastAsia="zh-TW"/>
              </w:rPr>
            </w:pPr>
            <w:ins w:id="66" w:author="作成者">
              <w:r w:rsidRPr="007B4467">
                <w:rPr>
                  <w:rFonts w:eastAsia="PMingLiU"/>
                  <w:lang w:eastAsia="zh-TW"/>
                </w:rPr>
                <w:t>CA_n</w:t>
              </w:r>
              <w:r>
                <w:rPr>
                  <w:rFonts w:hint="eastAsia"/>
                  <w:lang w:eastAsia="ja-JP"/>
                </w:rPr>
                <w:t>1</w:t>
              </w:r>
              <w:r w:rsidRPr="007B4467">
                <w:rPr>
                  <w:rFonts w:eastAsia="PMingLiU"/>
                  <w:lang w:eastAsia="zh-TW"/>
                </w:rPr>
                <w:t>A-n</w:t>
              </w:r>
              <w:r>
                <w:rPr>
                  <w:rFonts w:hint="eastAsia"/>
                  <w:lang w:eastAsia="ja-JP"/>
                </w:rPr>
                <w:t>28</w:t>
              </w:r>
              <w:r w:rsidRPr="007B4467">
                <w:rPr>
                  <w:rFonts w:eastAsia="PMingLiU"/>
                  <w:lang w:eastAsia="zh-TW"/>
                </w:rPr>
                <w:t>A-n7</w:t>
              </w:r>
              <w:r>
                <w:rPr>
                  <w:rFonts w:hint="eastAsia"/>
                  <w:lang w:eastAsia="ja-JP"/>
                </w:rPr>
                <w:t>8</w:t>
              </w:r>
              <w:r w:rsidRPr="007B4467">
                <w:rPr>
                  <w:rFonts w:eastAsia="PMingLiU"/>
                  <w:lang w:eastAsia="zh-TW"/>
                </w:rPr>
                <w:t>A</w:t>
              </w:r>
            </w:ins>
          </w:p>
        </w:tc>
        <w:tc>
          <w:tcPr>
            <w:tcW w:w="3060" w:type="dxa"/>
            <w:tcBorders>
              <w:top w:val="single" w:sz="6" w:space="0" w:color="auto"/>
              <w:left w:val="single" w:sz="6" w:space="0" w:color="auto"/>
              <w:bottom w:val="single" w:sz="6" w:space="0" w:color="auto"/>
              <w:right w:val="single" w:sz="6" w:space="0" w:color="auto"/>
            </w:tcBorders>
          </w:tcPr>
          <w:p w14:paraId="2E038826" w14:textId="77777777" w:rsidR="00A85654" w:rsidRPr="007B4467" w:rsidRDefault="00A85654" w:rsidP="000745C0">
            <w:pPr>
              <w:pStyle w:val="TAL"/>
              <w:rPr>
                <w:ins w:id="67" w:author="作成者"/>
                <w:lang w:eastAsia="zh-CN"/>
              </w:rPr>
            </w:pPr>
            <w:ins w:id="68" w:author="作成者">
              <w:r w:rsidRPr="007B4467">
                <w:rPr>
                  <w:lang w:eastAsia="zh-CN"/>
                </w:rPr>
                <w:t>n1 band: 1920-1980 MHz (UL),2110- 2170 MHz (DL)</w:t>
              </w:r>
            </w:ins>
          </w:p>
          <w:p w14:paraId="588AE615" w14:textId="77777777" w:rsidR="00A85654" w:rsidRDefault="00A85654" w:rsidP="000745C0">
            <w:pPr>
              <w:pStyle w:val="TAL"/>
              <w:rPr>
                <w:ins w:id="69" w:author="作成者"/>
                <w:rFonts w:eastAsia="PMingLiU"/>
                <w:lang w:eastAsia="zh-CN"/>
              </w:rPr>
            </w:pPr>
            <w:ins w:id="70" w:author="作成者">
              <w:r>
                <w:rPr>
                  <w:rFonts w:eastAsia="PMingLiU"/>
                  <w:lang w:eastAsia="zh-CN"/>
                </w:rPr>
                <w:t>n28 band: 703-748 MHz (UL),758- 803 MHz (DL)</w:t>
              </w:r>
            </w:ins>
          </w:p>
          <w:p w14:paraId="63A98A05" w14:textId="77777777" w:rsidR="00A85654" w:rsidRPr="007B4467" w:rsidRDefault="00A85654" w:rsidP="000745C0">
            <w:pPr>
              <w:pStyle w:val="TAL"/>
              <w:rPr>
                <w:ins w:id="71" w:author="作成者"/>
                <w:lang w:eastAsia="zh-CN"/>
              </w:rPr>
            </w:pPr>
            <w:ins w:id="72" w:author="作成者">
              <w:r>
                <w:rPr>
                  <w:rFonts w:eastAsia="PMingLiU"/>
                  <w:lang w:eastAsia="zh-CN"/>
                </w:rPr>
                <w:t>n78 band: 3300-3800 MHz</w:t>
              </w:r>
            </w:ins>
          </w:p>
        </w:tc>
        <w:tc>
          <w:tcPr>
            <w:tcW w:w="990" w:type="dxa"/>
            <w:tcBorders>
              <w:top w:val="single" w:sz="6" w:space="0" w:color="auto"/>
              <w:left w:val="single" w:sz="6" w:space="0" w:color="auto"/>
              <w:bottom w:val="single" w:sz="6" w:space="0" w:color="auto"/>
              <w:right w:val="single" w:sz="4" w:space="0" w:color="auto"/>
            </w:tcBorders>
          </w:tcPr>
          <w:p w14:paraId="7A20CC36" w14:textId="77777777" w:rsidR="00A85654" w:rsidRPr="007B4467" w:rsidRDefault="00A85654" w:rsidP="000745C0">
            <w:pPr>
              <w:pStyle w:val="TAC"/>
              <w:rPr>
                <w:ins w:id="73" w:author="作成者"/>
                <w:rFonts w:eastAsia="PMingLiU"/>
              </w:rPr>
            </w:pPr>
            <w:ins w:id="74" w:author="作成者">
              <w:r w:rsidRPr="007B4467">
                <w:rPr>
                  <w:rFonts w:eastAsia="PMingLiU"/>
                </w:rPr>
                <w:t>38.101-1, 6.2A.1.3</w:t>
              </w:r>
            </w:ins>
          </w:p>
        </w:tc>
        <w:tc>
          <w:tcPr>
            <w:tcW w:w="900" w:type="dxa"/>
            <w:tcBorders>
              <w:top w:val="single" w:sz="4" w:space="0" w:color="auto"/>
              <w:left w:val="single" w:sz="4" w:space="0" w:color="auto"/>
              <w:bottom w:val="single" w:sz="4" w:space="0" w:color="auto"/>
              <w:right w:val="single" w:sz="4" w:space="0" w:color="auto"/>
            </w:tcBorders>
          </w:tcPr>
          <w:p w14:paraId="5747311F" w14:textId="77777777" w:rsidR="00A85654" w:rsidRPr="007B4467" w:rsidRDefault="00A85654" w:rsidP="000745C0">
            <w:pPr>
              <w:pStyle w:val="TAC"/>
              <w:rPr>
                <w:ins w:id="75" w:author="作成者"/>
                <w:rFonts w:eastAsia="PMingLiU"/>
                <w:lang w:eastAsia="zh-TW"/>
              </w:rPr>
            </w:pPr>
            <w:ins w:id="76" w:author="作成者">
              <w:r w:rsidRPr="007B4467">
                <w:rPr>
                  <w:rFonts w:eastAsia="PMingLiU"/>
                  <w:lang w:eastAsia="zh-TW"/>
                </w:rPr>
                <w:t>Rel-18</w:t>
              </w:r>
            </w:ins>
          </w:p>
        </w:tc>
        <w:tc>
          <w:tcPr>
            <w:tcW w:w="1530" w:type="dxa"/>
            <w:tcBorders>
              <w:top w:val="single" w:sz="4" w:space="0" w:color="auto"/>
              <w:left w:val="single" w:sz="4" w:space="0" w:color="auto"/>
              <w:bottom w:val="single" w:sz="4" w:space="0" w:color="auto"/>
              <w:right w:val="single" w:sz="4" w:space="0" w:color="auto"/>
            </w:tcBorders>
          </w:tcPr>
          <w:p w14:paraId="613455B1" w14:textId="77777777" w:rsidR="00A85654" w:rsidRPr="007B4467" w:rsidRDefault="00A85654" w:rsidP="000745C0">
            <w:pPr>
              <w:pStyle w:val="TAC"/>
              <w:rPr>
                <w:ins w:id="77" w:author="作成者"/>
                <w:rFonts w:eastAsia="PMingLiU"/>
                <w:lang w:eastAsia="zh-CN"/>
              </w:rPr>
            </w:pPr>
            <w:ins w:id="78" w:author="作成者">
              <w:r w:rsidRPr="007B4467">
                <w:rPr>
                  <w:rFonts w:eastAsia="PMingLiU"/>
                  <w:lang w:eastAsia="zh-CN"/>
                </w:rPr>
                <w:t>pc_UL_inter_band_CA_n</w:t>
              </w:r>
              <w:r>
                <w:rPr>
                  <w:rFonts w:hint="eastAsia"/>
                  <w:lang w:eastAsia="ja-JP"/>
                </w:rPr>
                <w:t>1</w:t>
              </w:r>
              <w:r w:rsidRPr="007B4467">
                <w:rPr>
                  <w:rFonts w:eastAsia="PMingLiU"/>
                  <w:lang w:eastAsia="zh-CN"/>
                </w:rPr>
                <w:t>A_n</w:t>
              </w:r>
              <w:r>
                <w:rPr>
                  <w:rFonts w:hint="eastAsia"/>
                  <w:lang w:eastAsia="ja-JP"/>
                </w:rPr>
                <w:t>78</w:t>
              </w:r>
              <w:r w:rsidRPr="007B4467">
                <w:rPr>
                  <w:rFonts w:eastAsia="PMingLiU"/>
                  <w:lang w:eastAsia="zh-CN"/>
                </w:rPr>
                <w:t>A_PC2_Supp</w:t>
              </w:r>
            </w:ins>
          </w:p>
        </w:tc>
        <w:tc>
          <w:tcPr>
            <w:tcW w:w="1170" w:type="dxa"/>
            <w:tcBorders>
              <w:top w:val="single" w:sz="4" w:space="0" w:color="auto"/>
              <w:left w:val="single" w:sz="4" w:space="0" w:color="auto"/>
              <w:bottom w:val="single" w:sz="4" w:space="0" w:color="auto"/>
              <w:right w:val="single" w:sz="4" w:space="0" w:color="auto"/>
            </w:tcBorders>
          </w:tcPr>
          <w:p w14:paraId="2FC84291" w14:textId="77777777" w:rsidR="00A85654" w:rsidRPr="006D76C7" w:rsidRDefault="00A85654" w:rsidP="000745C0">
            <w:pPr>
              <w:pStyle w:val="TAC"/>
              <w:rPr>
                <w:ins w:id="79" w:author="作成者"/>
                <w:rFonts w:cs="Arial"/>
                <w:szCs w:val="18"/>
                <w:lang w:eastAsia="ja-JP"/>
              </w:rPr>
            </w:pPr>
          </w:p>
        </w:tc>
      </w:tr>
      <w:tr w:rsidR="00A85654" w:rsidRPr="007B4467" w14:paraId="2436465E" w14:textId="77777777" w:rsidTr="000745C0">
        <w:trPr>
          <w:cantSplit/>
          <w:jc w:val="center"/>
          <w:ins w:id="80" w:author="作成者"/>
        </w:trPr>
        <w:tc>
          <w:tcPr>
            <w:tcW w:w="532" w:type="dxa"/>
            <w:tcBorders>
              <w:top w:val="single" w:sz="4" w:space="0" w:color="auto"/>
              <w:left w:val="single" w:sz="4" w:space="0" w:color="auto"/>
              <w:bottom w:val="single" w:sz="4" w:space="0" w:color="auto"/>
              <w:right w:val="single" w:sz="4" w:space="0" w:color="auto"/>
            </w:tcBorders>
          </w:tcPr>
          <w:p w14:paraId="2F3D2210" w14:textId="77777777" w:rsidR="00A85654" w:rsidRDefault="00A85654" w:rsidP="000745C0">
            <w:pPr>
              <w:pStyle w:val="TAC"/>
              <w:rPr>
                <w:ins w:id="81" w:author="作成者"/>
                <w:lang w:eastAsia="ja-JP"/>
              </w:rPr>
            </w:pPr>
            <w:ins w:id="82" w:author="作成者">
              <w:r>
                <w:rPr>
                  <w:rFonts w:hint="eastAsia"/>
                  <w:lang w:eastAsia="ja-JP"/>
                </w:rPr>
                <w:t>10</w:t>
              </w:r>
            </w:ins>
          </w:p>
        </w:tc>
        <w:tc>
          <w:tcPr>
            <w:tcW w:w="1440" w:type="dxa"/>
            <w:tcBorders>
              <w:top w:val="single" w:sz="6" w:space="0" w:color="auto"/>
              <w:left w:val="single" w:sz="6" w:space="0" w:color="auto"/>
              <w:bottom w:val="single" w:sz="6" w:space="0" w:color="auto"/>
              <w:right w:val="single" w:sz="6" w:space="0" w:color="auto"/>
            </w:tcBorders>
          </w:tcPr>
          <w:p w14:paraId="57509528" w14:textId="77777777" w:rsidR="00A85654" w:rsidRPr="007B4467" w:rsidRDefault="00A85654" w:rsidP="000745C0">
            <w:pPr>
              <w:pStyle w:val="TAC"/>
              <w:rPr>
                <w:ins w:id="83" w:author="作成者"/>
                <w:rFonts w:eastAsia="PMingLiU"/>
                <w:lang w:eastAsia="zh-TW"/>
              </w:rPr>
            </w:pPr>
            <w:ins w:id="84" w:author="作成者">
              <w:r w:rsidRPr="007B4467">
                <w:rPr>
                  <w:rFonts w:eastAsia="PMingLiU"/>
                  <w:lang w:eastAsia="zh-TW"/>
                </w:rPr>
                <w:t>CA_n</w:t>
              </w:r>
              <w:r>
                <w:rPr>
                  <w:rFonts w:hint="eastAsia"/>
                  <w:lang w:eastAsia="ja-JP"/>
                </w:rPr>
                <w:t>1</w:t>
              </w:r>
              <w:r w:rsidRPr="007B4467">
                <w:rPr>
                  <w:rFonts w:eastAsia="PMingLiU"/>
                  <w:lang w:eastAsia="zh-TW"/>
                </w:rPr>
                <w:t>A-n</w:t>
              </w:r>
              <w:r>
                <w:rPr>
                  <w:rFonts w:hint="eastAsia"/>
                  <w:lang w:eastAsia="ja-JP"/>
                </w:rPr>
                <w:t>28</w:t>
              </w:r>
              <w:r w:rsidRPr="007B4467">
                <w:rPr>
                  <w:rFonts w:eastAsia="PMingLiU"/>
                  <w:lang w:eastAsia="zh-TW"/>
                </w:rPr>
                <w:t>A-n7</w:t>
              </w:r>
              <w:r>
                <w:rPr>
                  <w:rFonts w:hint="eastAsia"/>
                  <w:lang w:eastAsia="ja-JP"/>
                </w:rPr>
                <w:t>8</w:t>
              </w:r>
              <w:r w:rsidRPr="007B4467">
                <w:rPr>
                  <w:rFonts w:eastAsia="PMingLiU"/>
                  <w:lang w:eastAsia="zh-TW"/>
                </w:rPr>
                <w:t>A</w:t>
              </w:r>
            </w:ins>
          </w:p>
        </w:tc>
        <w:tc>
          <w:tcPr>
            <w:tcW w:w="3060" w:type="dxa"/>
            <w:tcBorders>
              <w:top w:val="single" w:sz="6" w:space="0" w:color="auto"/>
              <w:left w:val="single" w:sz="6" w:space="0" w:color="auto"/>
              <w:bottom w:val="single" w:sz="6" w:space="0" w:color="auto"/>
              <w:right w:val="single" w:sz="6" w:space="0" w:color="auto"/>
            </w:tcBorders>
          </w:tcPr>
          <w:p w14:paraId="4976F519" w14:textId="77777777" w:rsidR="00A85654" w:rsidRPr="007B4467" w:rsidRDefault="00A85654" w:rsidP="000745C0">
            <w:pPr>
              <w:pStyle w:val="TAL"/>
              <w:rPr>
                <w:ins w:id="85" w:author="作成者"/>
                <w:lang w:eastAsia="zh-CN"/>
              </w:rPr>
            </w:pPr>
            <w:ins w:id="86" w:author="作成者">
              <w:r w:rsidRPr="007B4467">
                <w:rPr>
                  <w:lang w:eastAsia="zh-CN"/>
                </w:rPr>
                <w:t>n1 band: 1920-1980 MHz (UL),2110- 2170 MHz (DL)</w:t>
              </w:r>
            </w:ins>
          </w:p>
          <w:p w14:paraId="73A5AA8D" w14:textId="77777777" w:rsidR="00A85654" w:rsidRDefault="00A85654" w:rsidP="000745C0">
            <w:pPr>
              <w:pStyle w:val="TAL"/>
              <w:rPr>
                <w:ins w:id="87" w:author="作成者"/>
                <w:rFonts w:eastAsia="PMingLiU"/>
                <w:lang w:eastAsia="zh-CN"/>
              </w:rPr>
            </w:pPr>
            <w:ins w:id="88" w:author="作成者">
              <w:r>
                <w:rPr>
                  <w:rFonts w:eastAsia="PMingLiU"/>
                  <w:lang w:eastAsia="zh-CN"/>
                </w:rPr>
                <w:t>n28 band: 703-748 MHz (UL),758- 803 MHz (DL)</w:t>
              </w:r>
            </w:ins>
          </w:p>
          <w:p w14:paraId="358CE7B2" w14:textId="77777777" w:rsidR="00A85654" w:rsidRPr="007B4467" w:rsidRDefault="00A85654" w:rsidP="000745C0">
            <w:pPr>
              <w:pStyle w:val="TAL"/>
              <w:rPr>
                <w:ins w:id="89" w:author="作成者"/>
                <w:lang w:eastAsia="zh-CN"/>
              </w:rPr>
            </w:pPr>
            <w:ins w:id="90" w:author="作成者">
              <w:r>
                <w:rPr>
                  <w:rFonts w:eastAsia="PMingLiU"/>
                  <w:lang w:eastAsia="zh-CN"/>
                </w:rPr>
                <w:t>n78 band: 3300-3800 MHz</w:t>
              </w:r>
            </w:ins>
          </w:p>
        </w:tc>
        <w:tc>
          <w:tcPr>
            <w:tcW w:w="990" w:type="dxa"/>
            <w:tcBorders>
              <w:top w:val="single" w:sz="6" w:space="0" w:color="auto"/>
              <w:left w:val="single" w:sz="6" w:space="0" w:color="auto"/>
              <w:bottom w:val="single" w:sz="6" w:space="0" w:color="auto"/>
              <w:right w:val="single" w:sz="4" w:space="0" w:color="auto"/>
            </w:tcBorders>
          </w:tcPr>
          <w:p w14:paraId="79A176E5" w14:textId="77777777" w:rsidR="00A85654" w:rsidRPr="007B4467" w:rsidRDefault="00A85654" w:rsidP="000745C0">
            <w:pPr>
              <w:pStyle w:val="TAC"/>
              <w:rPr>
                <w:ins w:id="91" w:author="作成者"/>
                <w:rFonts w:eastAsia="PMingLiU"/>
              </w:rPr>
            </w:pPr>
            <w:ins w:id="92" w:author="作成者">
              <w:r w:rsidRPr="007B4467">
                <w:rPr>
                  <w:rFonts w:eastAsia="PMingLiU"/>
                </w:rPr>
                <w:t>38.101-1, 6.2A.1.3</w:t>
              </w:r>
            </w:ins>
          </w:p>
        </w:tc>
        <w:tc>
          <w:tcPr>
            <w:tcW w:w="900" w:type="dxa"/>
            <w:tcBorders>
              <w:top w:val="single" w:sz="4" w:space="0" w:color="auto"/>
              <w:left w:val="single" w:sz="4" w:space="0" w:color="auto"/>
              <w:bottom w:val="single" w:sz="4" w:space="0" w:color="auto"/>
              <w:right w:val="single" w:sz="4" w:space="0" w:color="auto"/>
            </w:tcBorders>
          </w:tcPr>
          <w:p w14:paraId="425B2A39" w14:textId="77777777" w:rsidR="00A85654" w:rsidRPr="007B4467" w:rsidRDefault="00A85654" w:rsidP="000745C0">
            <w:pPr>
              <w:pStyle w:val="TAC"/>
              <w:rPr>
                <w:ins w:id="93" w:author="作成者"/>
                <w:rFonts w:eastAsia="PMingLiU"/>
                <w:lang w:eastAsia="zh-TW"/>
              </w:rPr>
            </w:pPr>
            <w:ins w:id="94" w:author="作成者">
              <w:r w:rsidRPr="007B4467">
                <w:rPr>
                  <w:rFonts w:eastAsia="PMingLiU"/>
                  <w:lang w:eastAsia="zh-TW"/>
                </w:rPr>
                <w:t>Rel-18</w:t>
              </w:r>
            </w:ins>
          </w:p>
        </w:tc>
        <w:tc>
          <w:tcPr>
            <w:tcW w:w="1530" w:type="dxa"/>
            <w:tcBorders>
              <w:top w:val="single" w:sz="4" w:space="0" w:color="auto"/>
              <w:left w:val="single" w:sz="4" w:space="0" w:color="auto"/>
              <w:bottom w:val="single" w:sz="4" w:space="0" w:color="auto"/>
              <w:right w:val="single" w:sz="4" w:space="0" w:color="auto"/>
            </w:tcBorders>
          </w:tcPr>
          <w:p w14:paraId="3E6FB070" w14:textId="77777777" w:rsidR="00A85654" w:rsidRPr="007B4467" w:rsidRDefault="00A85654" w:rsidP="000745C0">
            <w:pPr>
              <w:pStyle w:val="TAC"/>
              <w:rPr>
                <w:ins w:id="95" w:author="作成者"/>
                <w:rFonts w:eastAsia="PMingLiU"/>
                <w:lang w:eastAsia="zh-CN"/>
              </w:rPr>
            </w:pPr>
            <w:ins w:id="96" w:author="作成者">
              <w:r w:rsidRPr="007B4467">
                <w:rPr>
                  <w:rFonts w:eastAsia="PMingLiU"/>
                  <w:lang w:eastAsia="zh-CN"/>
                </w:rPr>
                <w:t>pc_UL_inter_band_CA_n</w:t>
              </w:r>
              <w:r>
                <w:rPr>
                  <w:rFonts w:hint="eastAsia"/>
                  <w:lang w:eastAsia="ja-JP"/>
                </w:rPr>
                <w:t>28</w:t>
              </w:r>
              <w:r w:rsidRPr="007B4467">
                <w:rPr>
                  <w:rFonts w:eastAsia="PMingLiU"/>
                  <w:lang w:eastAsia="zh-CN"/>
                </w:rPr>
                <w:t>A_n</w:t>
              </w:r>
              <w:r>
                <w:rPr>
                  <w:rFonts w:hint="eastAsia"/>
                  <w:lang w:eastAsia="ja-JP"/>
                </w:rPr>
                <w:t>78</w:t>
              </w:r>
              <w:r w:rsidRPr="007B4467">
                <w:rPr>
                  <w:rFonts w:eastAsia="PMingLiU"/>
                  <w:lang w:eastAsia="zh-CN"/>
                </w:rPr>
                <w:t>A_PC2_Supp</w:t>
              </w:r>
            </w:ins>
          </w:p>
        </w:tc>
        <w:tc>
          <w:tcPr>
            <w:tcW w:w="1170" w:type="dxa"/>
            <w:tcBorders>
              <w:top w:val="single" w:sz="4" w:space="0" w:color="auto"/>
              <w:left w:val="single" w:sz="4" w:space="0" w:color="auto"/>
              <w:bottom w:val="single" w:sz="4" w:space="0" w:color="auto"/>
              <w:right w:val="single" w:sz="4" w:space="0" w:color="auto"/>
            </w:tcBorders>
          </w:tcPr>
          <w:p w14:paraId="5DD08975" w14:textId="77777777" w:rsidR="00A85654" w:rsidRPr="006D76C7" w:rsidRDefault="00A85654" w:rsidP="000745C0">
            <w:pPr>
              <w:pStyle w:val="TAC"/>
              <w:rPr>
                <w:ins w:id="97" w:author="作成者"/>
                <w:rFonts w:cs="Arial"/>
                <w:szCs w:val="18"/>
                <w:lang w:eastAsia="ja-JP"/>
              </w:rPr>
            </w:pPr>
          </w:p>
        </w:tc>
      </w:tr>
      <w:tr w:rsidR="00A85654" w:rsidRPr="007B4467" w14:paraId="477BE679" w14:textId="77777777" w:rsidTr="000745C0">
        <w:trPr>
          <w:cantSplit/>
          <w:jc w:val="center"/>
          <w:ins w:id="98" w:author="作成者"/>
        </w:trPr>
        <w:tc>
          <w:tcPr>
            <w:tcW w:w="532" w:type="dxa"/>
            <w:tcBorders>
              <w:top w:val="single" w:sz="4" w:space="0" w:color="auto"/>
              <w:left w:val="single" w:sz="4" w:space="0" w:color="auto"/>
              <w:bottom w:val="single" w:sz="4" w:space="0" w:color="auto"/>
              <w:right w:val="single" w:sz="4" w:space="0" w:color="auto"/>
            </w:tcBorders>
          </w:tcPr>
          <w:p w14:paraId="51363719" w14:textId="77777777" w:rsidR="00A85654" w:rsidRPr="007B4467" w:rsidRDefault="00A85654" w:rsidP="000745C0">
            <w:pPr>
              <w:pStyle w:val="TAC"/>
              <w:rPr>
                <w:ins w:id="99" w:author="作成者"/>
                <w:lang w:eastAsia="ja-JP"/>
              </w:rPr>
            </w:pPr>
            <w:ins w:id="100" w:author="作成者">
              <w:r>
                <w:rPr>
                  <w:rFonts w:hint="eastAsia"/>
                  <w:lang w:eastAsia="ja-JP"/>
                </w:rPr>
                <w:t>11</w:t>
              </w:r>
            </w:ins>
          </w:p>
        </w:tc>
        <w:tc>
          <w:tcPr>
            <w:tcW w:w="1440" w:type="dxa"/>
            <w:tcBorders>
              <w:top w:val="single" w:sz="6" w:space="0" w:color="auto"/>
              <w:left w:val="single" w:sz="6" w:space="0" w:color="auto"/>
              <w:bottom w:val="single" w:sz="6" w:space="0" w:color="auto"/>
              <w:right w:val="single" w:sz="6" w:space="0" w:color="auto"/>
            </w:tcBorders>
          </w:tcPr>
          <w:p w14:paraId="27ECA7B4" w14:textId="77777777" w:rsidR="00A85654" w:rsidRPr="007B4467" w:rsidRDefault="00A85654" w:rsidP="000745C0">
            <w:pPr>
              <w:pStyle w:val="TAC"/>
              <w:rPr>
                <w:ins w:id="101" w:author="作成者"/>
                <w:rFonts w:eastAsia="PMingLiU"/>
                <w:lang w:eastAsia="zh-TW"/>
              </w:rPr>
            </w:pPr>
            <w:ins w:id="102" w:author="作成者">
              <w:r w:rsidRPr="007B4467">
                <w:rPr>
                  <w:rFonts w:eastAsia="PMingLiU"/>
                  <w:lang w:eastAsia="zh-TW"/>
                </w:rPr>
                <w:t>CA_n</w:t>
              </w:r>
              <w:r>
                <w:rPr>
                  <w:rFonts w:hint="eastAsia"/>
                  <w:lang w:eastAsia="ja-JP"/>
                </w:rPr>
                <w:t>1</w:t>
              </w:r>
              <w:r w:rsidRPr="007B4467">
                <w:rPr>
                  <w:rFonts w:eastAsia="PMingLiU"/>
                  <w:lang w:eastAsia="zh-TW"/>
                </w:rPr>
                <w:t>A-n</w:t>
              </w:r>
              <w:r>
                <w:rPr>
                  <w:rFonts w:hint="eastAsia"/>
                  <w:lang w:eastAsia="ja-JP"/>
                </w:rPr>
                <w:t>28</w:t>
              </w:r>
              <w:r w:rsidRPr="007B4467">
                <w:rPr>
                  <w:rFonts w:eastAsia="PMingLiU"/>
                  <w:lang w:eastAsia="zh-TW"/>
                </w:rPr>
                <w:t>A-n7</w:t>
              </w:r>
              <w:r>
                <w:rPr>
                  <w:rFonts w:hint="eastAsia"/>
                  <w:lang w:eastAsia="ja-JP"/>
                </w:rPr>
                <w:t>9</w:t>
              </w:r>
              <w:r w:rsidRPr="007B4467">
                <w:rPr>
                  <w:rFonts w:eastAsia="PMingLiU"/>
                  <w:lang w:eastAsia="zh-TW"/>
                </w:rPr>
                <w:t>A</w:t>
              </w:r>
            </w:ins>
          </w:p>
        </w:tc>
        <w:tc>
          <w:tcPr>
            <w:tcW w:w="3060" w:type="dxa"/>
            <w:tcBorders>
              <w:top w:val="single" w:sz="6" w:space="0" w:color="auto"/>
              <w:left w:val="single" w:sz="6" w:space="0" w:color="auto"/>
              <w:bottom w:val="single" w:sz="6" w:space="0" w:color="auto"/>
              <w:right w:val="single" w:sz="6" w:space="0" w:color="auto"/>
            </w:tcBorders>
          </w:tcPr>
          <w:p w14:paraId="3CEA7444" w14:textId="77777777" w:rsidR="00A85654" w:rsidRPr="007B4467" w:rsidRDefault="00A85654" w:rsidP="000745C0">
            <w:pPr>
              <w:pStyle w:val="TAL"/>
              <w:rPr>
                <w:ins w:id="103" w:author="作成者"/>
                <w:lang w:eastAsia="zh-CN"/>
              </w:rPr>
            </w:pPr>
            <w:ins w:id="104" w:author="作成者">
              <w:r w:rsidRPr="007B4467">
                <w:rPr>
                  <w:lang w:eastAsia="zh-CN"/>
                </w:rPr>
                <w:t>n1 band: 1920-1980 MHz (UL),2110- 2170 MHz (DL)</w:t>
              </w:r>
            </w:ins>
          </w:p>
          <w:p w14:paraId="097B204F" w14:textId="77777777" w:rsidR="00A85654" w:rsidRDefault="00A85654" w:rsidP="000745C0">
            <w:pPr>
              <w:pStyle w:val="TAL"/>
              <w:rPr>
                <w:ins w:id="105" w:author="作成者"/>
                <w:rFonts w:eastAsia="PMingLiU"/>
                <w:lang w:eastAsia="zh-CN"/>
              </w:rPr>
            </w:pPr>
            <w:ins w:id="106" w:author="作成者">
              <w:r>
                <w:rPr>
                  <w:rFonts w:eastAsia="PMingLiU"/>
                  <w:lang w:eastAsia="zh-CN"/>
                </w:rPr>
                <w:t>n28 band: 703-748 MHz (UL),758- 803 MHz (DL)</w:t>
              </w:r>
            </w:ins>
          </w:p>
          <w:p w14:paraId="539334BD" w14:textId="77777777" w:rsidR="00A85654" w:rsidRPr="007B4467" w:rsidRDefault="00A85654" w:rsidP="000745C0">
            <w:pPr>
              <w:pStyle w:val="TAL"/>
              <w:rPr>
                <w:ins w:id="107" w:author="作成者"/>
                <w:lang w:eastAsia="zh-CN"/>
              </w:rPr>
            </w:pPr>
            <w:ins w:id="108" w:author="作成者">
              <w:r>
                <w:rPr>
                  <w:rFonts w:eastAsia="PMingLiU"/>
                  <w:lang w:eastAsia="zh-CN"/>
                </w:rPr>
                <w:t>n79 band: 4400-5000 MHz</w:t>
              </w:r>
            </w:ins>
          </w:p>
        </w:tc>
        <w:tc>
          <w:tcPr>
            <w:tcW w:w="990" w:type="dxa"/>
            <w:tcBorders>
              <w:top w:val="single" w:sz="6" w:space="0" w:color="auto"/>
              <w:left w:val="single" w:sz="6" w:space="0" w:color="auto"/>
              <w:bottom w:val="single" w:sz="6" w:space="0" w:color="auto"/>
              <w:right w:val="single" w:sz="4" w:space="0" w:color="auto"/>
            </w:tcBorders>
          </w:tcPr>
          <w:p w14:paraId="515B1FC9" w14:textId="77777777" w:rsidR="00A85654" w:rsidRPr="007B4467" w:rsidRDefault="00A85654" w:rsidP="000745C0">
            <w:pPr>
              <w:pStyle w:val="TAC"/>
              <w:rPr>
                <w:ins w:id="109" w:author="作成者"/>
                <w:rFonts w:eastAsia="PMingLiU"/>
              </w:rPr>
            </w:pPr>
            <w:ins w:id="110" w:author="作成者">
              <w:r w:rsidRPr="007B4467">
                <w:rPr>
                  <w:rFonts w:eastAsia="PMingLiU"/>
                </w:rPr>
                <w:t>38.101-1, 6.2A.1.3</w:t>
              </w:r>
            </w:ins>
          </w:p>
        </w:tc>
        <w:tc>
          <w:tcPr>
            <w:tcW w:w="900" w:type="dxa"/>
            <w:tcBorders>
              <w:top w:val="single" w:sz="4" w:space="0" w:color="auto"/>
              <w:left w:val="single" w:sz="4" w:space="0" w:color="auto"/>
              <w:bottom w:val="single" w:sz="4" w:space="0" w:color="auto"/>
              <w:right w:val="single" w:sz="4" w:space="0" w:color="auto"/>
            </w:tcBorders>
          </w:tcPr>
          <w:p w14:paraId="2FDF35CA" w14:textId="77777777" w:rsidR="00A85654" w:rsidRPr="007B4467" w:rsidRDefault="00A85654" w:rsidP="000745C0">
            <w:pPr>
              <w:pStyle w:val="TAC"/>
              <w:rPr>
                <w:ins w:id="111" w:author="作成者"/>
                <w:rFonts w:eastAsia="PMingLiU"/>
                <w:lang w:eastAsia="zh-TW"/>
              </w:rPr>
            </w:pPr>
            <w:ins w:id="112" w:author="作成者">
              <w:r w:rsidRPr="007B4467">
                <w:rPr>
                  <w:rFonts w:eastAsia="PMingLiU"/>
                  <w:lang w:eastAsia="zh-TW"/>
                </w:rPr>
                <w:t>Rel-18</w:t>
              </w:r>
            </w:ins>
          </w:p>
        </w:tc>
        <w:tc>
          <w:tcPr>
            <w:tcW w:w="1530" w:type="dxa"/>
            <w:tcBorders>
              <w:top w:val="single" w:sz="4" w:space="0" w:color="auto"/>
              <w:left w:val="single" w:sz="4" w:space="0" w:color="auto"/>
              <w:bottom w:val="single" w:sz="4" w:space="0" w:color="auto"/>
              <w:right w:val="single" w:sz="4" w:space="0" w:color="auto"/>
            </w:tcBorders>
          </w:tcPr>
          <w:p w14:paraId="211F6312" w14:textId="77777777" w:rsidR="00A85654" w:rsidRPr="007B4467" w:rsidRDefault="00A85654" w:rsidP="000745C0">
            <w:pPr>
              <w:pStyle w:val="TAC"/>
              <w:rPr>
                <w:ins w:id="113" w:author="作成者"/>
                <w:rFonts w:eastAsia="PMingLiU"/>
                <w:lang w:eastAsia="zh-CN"/>
              </w:rPr>
            </w:pPr>
            <w:ins w:id="114" w:author="作成者">
              <w:r w:rsidRPr="007B4467">
                <w:rPr>
                  <w:rFonts w:eastAsia="PMingLiU"/>
                  <w:lang w:eastAsia="zh-CN"/>
                </w:rPr>
                <w:t>pc_UL_inter_band_CA_n</w:t>
              </w:r>
              <w:r>
                <w:rPr>
                  <w:rFonts w:hint="eastAsia"/>
                  <w:lang w:eastAsia="ja-JP"/>
                </w:rPr>
                <w:t>1</w:t>
              </w:r>
              <w:r w:rsidRPr="007B4467">
                <w:rPr>
                  <w:rFonts w:eastAsia="PMingLiU"/>
                  <w:lang w:eastAsia="zh-CN"/>
                </w:rPr>
                <w:t>A_n</w:t>
              </w:r>
              <w:r>
                <w:rPr>
                  <w:rFonts w:hint="eastAsia"/>
                  <w:lang w:eastAsia="ja-JP"/>
                </w:rPr>
                <w:t>28</w:t>
              </w:r>
              <w:r w:rsidRPr="007B4467">
                <w:rPr>
                  <w:rFonts w:eastAsia="PMingLiU"/>
                  <w:lang w:eastAsia="zh-CN"/>
                </w:rPr>
                <w:t>A_PC2_Supp</w:t>
              </w:r>
            </w:ins>
          </w:p>
        </w:tc>
        <w:tc>
          <w:tcPr>
            <w:tcW w:w="1170" w:type="dxa"/>
            <w:tcBorders>
              <w:top w:val="single" w:sz="4" w:space="0" w:color="auto"/>
              <w:left w:val="single" w:sz="4" w:space="0" w:color="auto"/>
              <w:bottom w:val="single" w:sz="4" w:space="0" w:color="auto"/>
              <w:right w:val="single" w:sz="4" w:space="0" w:color="auto"/>
            </w:tcBorders>
          </w:tcPr>
          <w:p w14:paraId="4C287777" w14:textId="77777777" w:rsidR="00A85654" w:rsidRPr="007B4467" w:rsidRDefault="00A85654" w:rsidP="000745C0">
            <w:pPr>
              <w:pStyle w:val="TAC"/>
              <w:rPr>
                <w:ins w:id="115" w:author="作成者"/>
                <w:rFonts w:cs="Arial"/>
                <w:szCs w:val="18"/>
                <w:lang w:eastAsia="ja-JP"/>
              </w:rPr>
            </w:pPr>
          </w:p>
        </w:tc>
      </w:tr>
      <w:tr w:rsidR="00A85654" w:rsidRPr="007B4467" w14:paraId="17C45EDA" w14:textId="77777777" w:rsidTr="000745C0">
        <w:trPr>
          <w:cantSplit/>
          <w:jc w:val="center"/>
          <w:ins w:id="116" w:author="作成者"/>
        </w:trPr>
        <w:tc>
          <w:tcPr>
            <w:tcW w:w="532" w:type="dxa"/>
            <w:tcBorders>
              <w:top w:val="single" w:sz="4" w:space="0" w:color="auto"/>
              <w:left w:val="single" w:sz="4" w:space="0" w:color="auto"/>
              <w:bottom w:val="single" w:sz="4" w:space="0" w:color="auto"/>
              <w:right w:val="single" w:sz="4" w:space="0" w:color="auto"/>
            </w:tcBorders>
          </w:tcPr>
          <w:p w14:paraId="77458C6A" w14:textId="77777777" w:rsidR="00A85654" w:rsidRDefault="00A85654" w:rsidP="000745C0">
            <w:pPr>
              <w:pStyle w:val="TAC"/>
              <w:rPr>
                <w:ins w:id="117" w:author="作成者"/>
                <w:lang w:eastAsia="ja-JP"/>
              </w:rPr>
            </w:pPr>
            <w:ins w:id="118" w:author="作成者">
              <w:r>
                <w:rPr>
                  <w:rFonts w:hint="eastAsia"/>
                  <w:lang w:eastAsia="ja-JP"/>
                </w:rPr>
                <w:lastRenderedPageBreak/>
                <w:t>12</w:t>
              </w:r>
            </w:ins>
          </w:p>
        </w:tc>
        <w:tc>
          <w:tcPr>
            <w:tcW w:w="1440" w:type="dxa"/>
            <w:tcBorders>
              <w:top w:val="single" w:sz="6" w:space="0" w:color="auto"/>
              <w:left w:val="single" w:sz="6" w:space="0" w:color="auto"/>
              <w:bottom w:val="single" w:sz="6" w:space="0" w:color="auto"/>
              <w:right w:val="single" w:sz="6" w:space="0" w:color="auto"/>
            </w:tcBorders>
          </w:tcPr>
          <w:p w14:paraId="4228C441" w14:textId="77777777" w:rsidR="00A85654" w:rsidRPr="007B4467" w:rsidRDefault="00A85654" w:rsidP="000745C0">
            <w:pPr>
              <w:pStyle w:val="TAC"/>
              <w:rPr>
                <w:ins w:id="119" w:author="作成者"/>
                <w:rFonts w:eastAsia="PMingLiU"/>
                <w:lang w:eastAsia="zh-TW"/>
              </w:rPr>
            </w:pPr>
            <w:ins w:id="120" w:author="作成者">
              <w:r w:rsidRPr="007B4467">
                <w:rPr>
                  <w:rFonts w:eastAsia="PMingLiU"/>
                  <w:lang w:eastAsia="zh-TW"/>
                </w:rPr>
                <w:t>CA_n</w:t>
              </w:r>
              <w:r>
                <w:rPr>
                  <w:rFonts w:hint="eastAsia"/>
                  <w:lang w:eastAsia="ja-JP"/>
                </w:rPr>
                <w:t>1</w:t>
              </w:r>
              <w:r w:rsidRPr="007B4467">
                <w:rPr>
                  <w:rFonts w:eastAsia="PMingLiU"/>
                  <w:lang w:eastAsia="zh-TW"/>
                </w:rPr>
                <w:t>A-n</w:t>
              </w:r>
              <w:r>
                <w:rPr>
                  <w:rFonts w:hint="eastAsia"/>
                  <w:lang w:eastAsia="ja-JP"/>
                </w:rPr>
                <w:t>28</w:t>
              </w:r>
              <w:r w:rsidRPr="007B4467">
                <w:rPr>
                  <w:rFonts w:eastAsia="PMingLiU"/>
                  <w:lang w:eastAsia="zh-TW"/>
                </w:rPr>
                <w:t>A-n7</w:t>
              </w:r>
              <w:r>
                <w:rPr>
                  <w:rFonts w:hint="eastAsia"/>
                  <w:lang w:eastAsia="ja-JP"/>
                </w:rPr>
                <w:t>9</w:t>
              </w:r>
              <w:r w:rsidRPr="007B4467">
                <w:rPr>
                  <w:rFonts w:eastAsia="PMingLiU"/>
                  <w:lang w:eastAsia="zh-TW"/>
                </w:rPr>
                <w:t>A</w:t>
              </w:r>
            </w:ins>
          </w:p>
        </w:tc>
        <w:tc>
          <w:tcPr>
            <w:tcW w:w="3060" w:type="dxa"/>
            <w:tcBorders>
              <w:top w:val="single" w:sz="6" w:space="0" w:color="auto"/>
              <w:left w:val="single" w:sz="6" w:space="0" w:color="auto"/>
              <w:bottom w:val="single" w:sz="6" w:space="0" w:color="auto"/>
              <w:right w:val="single" w:sz="6" w:space="0" w:color="auto"/>
            </w:tcBorders>
          </w:tcPr>
          <w:p w14:paraId="30FDD44C" w14:textId="77777777" w:rsidR="00A85654" w:rsidRPr="007B4467" w:rsidRDefault="00A85654" w:rsidP="000745C0">
            <w:pPr>
              <w:pStyle w:val="TAL"/>
              <w:rPr>
                <w:ins w:id="121" w:author="作成者"/>
                <w:lang w:eastAsia="zh-CN"/>
              </w:rPr>
            </w:pPr>
            <w:ins w:id="122" w:author="作成者">
              <w:r w:rsidRPr="007B4467">
                <w:rPr>
                  <w:lang w:eastAsia="zh-CN"/>
                </w:rPr>
                <w:t>n1 band: 1920-1980 MHz (UL),2110- 2170 MHz (DL)</w:t>
              </w:r>
            </w:ins>
          </w:p>
          <w:p w14:paraId="14C6238E" w14:textId="77777777" w:rsidR="00A85654" w:rsidRDefault="00A85654" w:rsidP="000745C0">
            <w:pPr>
              <w:pStyle w:val="TAL"/>
              <w:rPr>
                <w:ins w:id="123" w:author="作成者"/>
                <w:rFonts w:eastAsia="PMingLiU"/>
                <w:lang w:eastAsia="zh-CN"/>
              </w:rPr>
            </w:pPr>
            <w:ins w:id="124" w:author="作成者">
              <w:r>
                <w:rPr>
                  <w:rFonts w:eastAsia="PMingLiU"/>
                  <w:lang w:eastAsia="zh-CN"/>
                </w:rPr>
                <w:t>n28 band: 703-748 MHz (UL),758- 803 MHz (DL)</w:t>
              </w:r>
            </w:ins>
          </w:p>
          <w:p w14:paraId="104EBE0E" w14:textId="77777777" w:rsidR="00A85654" w:rsidRPr="007B4467" w:rsidRDefault="00A85654" w:rsidP="000745C0">
            <w:pPr>
              <w:pStyle w:val="TAL"/>
              <w:rPr>
                <w:ins w:id="125" w:author="作成者"/>
                <w:lang w:eastAsia="zh-CN"/>
              </w:rPr>
            </w:pPr>
            <w:ins w:id="126" w:author="作成者">
              <w:r>
                <w:rPr>
                  <w:rFonts w:eastAsia="PMingLiU"/>
                  <w:lang w:eastAsia="zh-CN"/>
                </w:rPr>
                <w:t>n79 band: 4400-5000 MHz</w:t>
              </w:r>
            </w:ins>
          </w:p>
        </w:tc>
        <w:tc>
          <w:tcPr>
            <w:tcW w:w="990" w:type="dxa"/>
            <w:tcBorders>
              <w:top w:val="single" w:sz="6" w:space="0" w:color="auto"/>
              <w:left w:val="single" w:sz="6" w:space="0" w:color="auto"/>
              <w:bottom w:val="single" w:sz="6" w:space="0" w:color="auto"/>
              <w:right w:val="single" w:sz="4" w:space="0" w:color="auto"/>
            </w:tcBorders>
          </w:tcPr>
          <w:p w14:paraId="37DDCCCB" w14:textId="77777777" w:rsidR="00A85654" w:rsidRPr="007B4467" w:rsidRDefault="00A85654" w:rsidP="000745C0">
            <w:pPr>
              <w:pStyle w:val="TAC"/>
              <w:rPr>
                <w:ins w:id="127" w:author="作成者"/>
                <w:rFonts w:eastAsia="PMingLiU"/>
              </w:rPr>
            </w:pPr>
            <w:ins w:id="128" w:author="作成者">
              <w:r w:rsidRPr="007B4467">
                <w:rPr>
                  <w:rFonts w:eastAsia="PMingLiU"/>
                </w:rPr>
                <w:t>38.101-1, 6.2A.1.3</w:t>
              </w:r>
            </w:ins>
          </w:p>
        </w:tc>
        <w:tc>
          <w:tcPr>
            <w:tcW w:w="900" w:type="dxa"/>
            <w:tcBorders>
              <w:top w:val="single" w:sz="4" w:space="0" w:color="auto"/>
              <w:left w:val="single" w:sz="4" w:space="0" w:color="auto"/>
              <w:bottom w:val="single" w:sz="4" w:space="0" w:color="auto"/>
              <w:right w:val="single" w:sz="4" w:space="0" w:color="auto"/>
            </w:tcBorders>
          </w:tcPr>
          <w:p w14:paraId="530659F1" w14:textId="77777777" w:rsidR="00A85654" w:rsidRPr="007B4467" w:rsidRDefault="00A85654" w:rsidP="000745C0">
            <w:pPr>
              <w:pStyle w:val="TAC"/>
              <w:rPr>
                <w:ins w:id="129" w:author="作成者"/>
                <w:rFonts w:eastAsia="PMingLiU"/>
                <w:lang w:eastAsia="zh-TW"/>
              </w:rPr>
            </w:pPr>
            <w:ins w:id="130" w:author="作成者">
              <w:r w:rsidRPr="007B4467">
                <w:rPr>
                  <w:rFonts w:eastAsia="PMingLiU"/>
                  <w:lang w:eastAsia="zh-TW"/>
                </w:rPr>
                <w:t>Rel-18</w:t>
              </w:r>
            </w:ins>
          </w:p>
        </w:tc>
        <w:tc>
          <w:tcPr>
            <w:tcW w:w="1530" w:type="dxa"/>
            <w:tcBorders>
              <w:top w:val="single" w:sz="4" w:space="0" w:color="auto"/>
              <w:left w:val="single" w:sz="4" w:space="0" w:color="auto"/>
              <w:bottom w:val="single" w:sz="4" w:space="0" w:color="auto"/>
              <w:right w:val="single" w:sz="4" w:space="0" w:color="auto"/>
            </w:tcBorders>
          </w:tcPr>
          <w:p w14:paraId="35B5565B" w14:textId="77777777" w:rsidR="00A85654" w:rsidRPr="007B4467" w:rsidRDefault="00A85654" w:rsidP="000745C0">
            <w:pPr>
              <w:pStyle w:val="TAC"/>
              <w:rPr>
                <w:ins w:id="131" w:author="作成者"/>
                <w:rFonts w:eastAsia="PMingLiU"/>
                <w:lang w:eastAsia="zh-CN"/>
              </w:rPr>
            </w:pPr>
            <w:ins w:id="132" w:author="作成者">
              <w:r w:rsidRPr="007B4467">
                <w:rPr>
                  <w:rFonts w:eastAsia="PMingLiU"/>
                  <w:lang w:eastAsia="zh-CN"/>
                </w:rPr>
                <w:t>pc_UL_inter_band_CA_n</w:t>
              </w:r>
              <w:r>
                <w:rPr>
                  <w:rFonts w:hint="eastAsia"/>
                  <w:lang w:eastAsia="ja-JP"/>
                </w:rPr>
                <w:t>1</w:t>
              </w:r>
              <w:r w:rsidRPr="007B4467">
                <w:rPr>
                  <w:rFonts w:eastAsia="PMingLiU"/>
                  <w:lang w:eastAsia="zh-CN"/>
                </w:rPr>
                <w:t>A_n</w:t>
              </w:r>
              <w:r>
                <w:rPr>
                  <w:rFonts w:hint="eastAsia"/>
                  <w:lang w:eastAsia="ja-JP"/>
                </w:rPr>
                <w:t>79</w:t>
              </w:r>
              <w:r w:rsidRPr="007B4467">
                <w:rPr>
                  <w:rFonts w:eastAsia="PMingLiU"/>
                  <w:lang w:eastAsia="zh-CN"/>
                </w:rPr>
                <w:t>A_PC2_Supp</w:t>
              </w:r>
            </w:ins>
          </w:p>
        </w:tc>
        <w:tc>
          <w:tcPr>
            <w:tcW w:w="1170" w:type="dxa"/>
            <w:tcBorders>
              <w:top w:val="single" w:sz="4" w:space="0" w:color="auto"/>
              <w:left w:val="single" w:sz="4" w:space="0" w:color="auto"/>
              <w:bottom w:val="single" w:sz="4" w:space="0" w:color="auto"/>
              <w:right w:val="single" w:sz="4" w:space="0" w:color="auto"/>
            </w:tcBorders>
          </w:tcPr>
          <w:p w14:paraId="08BEB8CE" w14:textId="77777777" w:rsidR="00A85654" w:rsidRPr="007B4467" w:rsidRDefault="00A85654" w:rsidP="000745C0">
            <w:pPr>
              <w:pStyle w:val="TAC"/>
              <w:rPr>
                <w:ins w:id="133" w:author="作成者"/>
                <w:rFonts w:cs="Arial"/>
                <w:szCs w:val="18"/>
                <w:lang w:eastAsia="ja-JP"/>
              </w:rPr>
            </w:pPr>
          </w:p>
        </w:tc>
      </w:tr>
      <w:tr w:rsidR="00A85654" w:rsidRPr="007B4467" w14:paraId="6A0163DD" w14:textId="77777777" w:rsidTr="000745C0">
        <w:trPr>
          <w:cantSplit/>
          <w:jc w:val="center"/>
          <w:ins w:id="134" w:author="作成者"/>
        </w:trPr>
        <w:tc>
          <w:tcPr>
            <w:tcW w:w="532" w:type="dxa"/>
            <w:tcBorders>
              <w:top w:val="single" w:sz="4" w:space="0" w:color="auto"/>
              <w:left w:val="single" w:sz="4" w:space="0" w:color="auto"/>
              <w:bottom w:val="single" w:sz="4" w:space="0" w:color="auto"/>
              <w:right w:val="single" w:sz="4" w:space="0" w:color="auto"/>
            </w:tcBorders>
          </w:tcPr>
          <w:p w14:paraId="63778485" w14:textId="77777777" w:rsidR="00A85654" w:rsidRDefault="00A85654" w:rsidP="000745C0">
            <w:pPr>
              <w:pStyle w:val="TAC"/>
              <w:rPr>
                <w:ins w:id="135" w:author="作成者"/>
                <w:lang w:eastAsia="ja-JP"/>
              </w:rPr>
            </w:pPr>
            <w:ins w:id="136" w:author="作成者">
              <w:r>
                <w:rPr>
                  <w:rFonts w:hint="eastAsia"/>
                  <w:lang w:eastAsia="ja-JP"/>
                </w:rPr>
                <w:t>13</w:t>
              </w:r>
            </w:ins>
          </w:p>
        </w:tc>
        <w:tc>
          <w:tcPr>
            <w:tcW w:w="1440" w:type="dxa"/>
            <w:tcBorders>
              <w:top w:val="single" w:sz="6" w:space="0" w:color="auto"/>
              <w:left w:val="single" w:sz="6" w:space="0" w:color="auto"/>
              <w:bottom w:val="single" w:sz="6" w:space="0" w:color="auto"/>
              <w:right w:val="single" w:sz="6" w:space="0" w:color="auto"/>
            </w:tcBorders>
          </w:tcPr>
          <w:p w14:paraId="7B23CC69" w14:textId="77777777" w:rsidR="00A85654" w:rsidRPr="007B4467" w:rsidRDefault="00A85654" w:rsidP="000745C0">
            <w:pPr>
              <w:pStyle w:val="TAC"/>
              <w:rPr>
                <w:ins w:id="137" w:author="作成者"/>
                <w:rFonts w:eastAsia="PMingLiU"/>
                <w:lang w:eastAsia="zh-TW"/>
              </w:rPr>
            </w:pPr>
            <w:ins w:id="138" w:author="作成者">
              <w:r w:rsidRPr="007B4467">
                <w:rPr>
                  <w:rFonts w:eastAsia="PMingLiU"/>
                  <w:lang w:eastAsia="zh-TW"/>
                </w:rPr>
                <w:t>CA_n</w:t>
              </w:r>
              <w:r>
                <w:rPr>
                  <w:rFonts w:hint="eastAsia"/>
                  <w:lang w:eastAsia="ja-JP"/>
                </w:rPr>
                <w:t>1</w:t>
              </w:r>
              <w:r w:rsidRPr="007B4467">
                <w:rPr>
                  <w:rFonts w:eastAsia="PMingLiU"/>
                  <w:lang w:eastAsia="zh-TW"/>
                </w:rPr>
                <w:t>A-n</w:t>
              </w:r>
              <w:r>
                <w:rPr>
                  <w:rFonts w:hint="eastAsia"/>
                  <w:lang w:eastAsia="ja-JP"/>
                </w:rPr>
                <w:t>28</w:t>
              </w:r>
              <w:r w:rsidRPr="007B4467">
                <w:rPr>
                  <w:rFonts w:eastAsia="PMingLiU"/>
                  <w:lang w:eastAsia="zh-TW"/>
                </w:rPr>
                <w:t>A-n7</w:t>
              </w:r>
              <w:r>
                <w:rPr>
                  <w:rFonts w:hint="eastAsia"/>
                  <w:lang w:eastAsia="ja-JP"/>
                </w:rPr>
                <w:t>9</w:t>
              </w:r>
              <w:r w:rsidRPr="007B4467">
                <w:rPr>
                  <w:rFonts w:eastAsia="PMingLiU"/>
                  <w:lang w:eastAsia="zh-TW"/>
                </w:rPr>
                <w:t>A</w:t>
              </w:r>
            </w:ins>
          </w:p>
        </w:tc>
        <w:tc>
          <w:tcPr>
            <w:tcW w:w="3060" w:type="dxa"/>
            <w:tcBorders>
              <w:top w:val="single" w:sz="6" w:space="0" w:color="auto"/>
              <w:left w:val="single" w:sz="6" w:space="0" w:color="auto"/>
              <w:bottom w:val="single" w:sz="6" w:space="0" w:color="auto"/>
              <w:right w:val="single" w:sz="6" w:space="0" w:color="auto"/>
            </w:tcBorders>
          </w:tcPr>
          <w:p w14:paraId="2765E024" w14:textId="77777777" w:rsidR="00A85654" w:rsidRPr="007B4467" w:rsidRDefault="00A85654" w:rsidP="000745C0">
            <w:pPr>
              <w:pStyle w:val="TAL"/>
              <w:rPr>
                <w:ins w:id="139" w:author="作成者"/>
                <w:lang w:eastAsia="zh-CN"/>
              </w:rPr>
            </w:pPr>
            <w:ins w:id="140" w:author="作成者">
              <w:r w:rsidRPr="007B4467">
                <w:rPr>
                  <w:lang w:eastAsia="zh-CN"/>
                </w:rPr>
                <w:t>n1 band: 1920-1980 MHz (UL),2110- 2170 MHz (DL)</w:t>
              </w:r>
            </w:ins>
          </w:p>
          <w:p w14:paraId="0A5492A2" w14:textId="77777777" w:rsidR="00A85654" w:rsidRDefault="00A85654" w:rsidP="000745C0">
            <w:pPr>
              <w:pStyle w:val="TAL"/>
              <w:rPr>
                <w:ins w:id="141" w:author="作成者"/>
                <w:rFonts w:eastAsia="PMingLiU"/>
                <w:lang w:eastAsia="zh-CN"/>
              </w:rPr>
            </w:pPr>
            <w:ins w:id="142" w:author="作成者">
              <w:r>
                <w:rPr>
                  <w:rFonts w:eastAsia="PMingLiU"/>
                  <w:lang w:eastAsia="zh-CN"/>
                </w:rPr>
                <w:t>n28 band: 703-748 MHz (UL),758- 803 MHz (DL)</w:t>
              </w:r>
            </w:ins>
          </w:p>
          <w:p w14:paraId="698A0440" w14:textId="77777777" w:rsidR="00A85654" w:rsidRPr="007B4467" w:rsidRDefault="00A85654" w:rsidP="000745C0">
            <w:pPr>
              <w:pStyle w:val="TAL"/>
              <w:rPr>
                <w:ins w:id="143" w:author="作成者"/>
                <w:lang w:eastAsia="zh-CN"/>
              </w:rPr>
            </w:pPr>
            <w:ins w:id="144" w:author="作成者">
              <w:r>
                <w:rPr>
                  <w:rFonts w:eastAsia="PMingLiU"/>
                  <w:lang w:eastAsia="zh-CN"/>
                </w:rPr>
                <w:t>n79 band: 4400-5000 MHz</w:t>
              </w:r>
            </w:ins>
          </w:p>
        </w:tc>
        <w:tc>
          <w:tcPr>
            <w:tcW w:w="990" w:type="dxa"/>
            <w:tcBorders>
              <w:top w:val="single" w:sz="6" w:space="0" w:color="auto"/>
              <w:left w:val="single" w:sz="6" w:space="0" w:color="auto"/>
              <w:bottom w:val="single" w:sz="6" w:space="0" w:color="auto"/>
              <w:right w:val="single" w:sz="4" w:space="0" w:color="auto"/>
            </w:tcBorders>
          </w:tcPr>
          <w:p w14:paraId="6ED1FC50" w14:textId="77777777" w:rsidR="00A85654" w:rsidRPr="007B4467" w:rsidRDefault="00A85654" w:rsidP="000745C0">
            <w:pPr>
              <w:pStyle w:val="TAC"/>
              <w:rPr>
                <w:ins w:id="145" w:author="作成者"/>
                <w:rFonts w:eastAsia="PMingLiU"/>
              </w:rPr>
            </w:pPr>
            <w:ins w:id="146" w:author="作成者">
              <w:r w:rsidRPr="007B4467">
                <w:rPr>
                  <w:rFonts w:eastAsia="PMingLiU"/>
                </w:rPr>
                <w:t>38.101-1, 6.2A.1.3</w:t>
              </w:r>
            </w:ins>
          </w:p>
        </w:tc>
        <w:tc>
          <w:tcPr>
            <w:tcW w:w="900" w:type="dxa"/>
            <w:tcBorders>
              <w:top w:val="single" w:sz="4" w:space="0" w:color="auto"/>
              <w:left w:val="single" w:sz="4" w:space="0" w:color="auto"/>
              <w:bottom w:val="single" w:sz="4" w:space="0" w:color="auto"/>
              <w:right w:val="single" w:sz="4" w:space="0" w:color="auto"/>
            </w:tcBorders>
          </w:tcPr>
          <w:p w14:paraId="08C98CF1" w14:textId="77777777" w:rsidR="00A85654" w:rsidRPr="007B4467" w:rsidRDefault="00A85654" w:rsidP="000745C0">
            <w:pPr>
              <w:pStyle w:val="TAC"/>
              <w:rPr>
                <w:ins w:id="147" w:author="作成者"/>
                <w:rFonts w:eastAsia="PMingLiU"/>
                <w:lang w:eastAsia="zh-TW"/>
              </w:rPr>
            </w:pPr>
            <w:ins w:id="148" w:author="作成者">
              <w:r w:rsidRPr="007B4467">
                <w:rPr>
                  <w:rFonts w:eastAsia="PMingLiU"/>
                  <w:lang w:eastAsia="zh-TW"/>
                </w:rPr>
                <w:t>Rel-18</w:t>
              </w:r>
            </w:ins>
          </w:p>
        </w:tc>
        <w:tc>
          <w:tcPr>
            <w:tcW w:w="1530" w:type="dxa"/>
            <w:tcBorders>
              <w:top w:val="single" w:sz="4" w:space="0" w:color="auto"/>
              <w:left w:val="single" w:sz="4" w:space="0" w:color="auto"/>
              <w:bottom w:val="single" w:sz="4" w:space="0" w:color="auto"/>
              <w:right w:val="single" w:sz="4" w:space="0" w:color="auto"/>
            </w:tcBorders>
          </w:tcPr>
          <w:p w14:paraId="3730A10A" w14:textId="77777777" w:rsidR="00A85654" w:rsidRPr="007B4467" w:rsidRDefault="00A85654" w:rsidP="000745C0">
            <w:pPr>
              <w:pStyle w:val="TAC"/>
              <w:rPr>
                <w:ins w:id="149" w:author="作成者"/>
                <w:rFonts w:eastAsia="PMingLiU"/>
                <w:lang w:eastAsia="zh-CN"/>
              </w:rPr>
            </w:pPr>
            <w:ins w:id="150" w:author="作成者">
              <w:r w:rsidRPr="007B4467">
                <w:rPr>
                  <w:rFonts w:eastAsia="PMingLiU"/>
                  <w:lang w:eastAsia="zh-CN"/>
                </w:rPr>
                <w:t>pc_UL_inter_band_CA_n</w:t>
              </w:r>
              <w:r>
                <w:rPr>
                  <w:rFonts w:hint="eastAsia"/>
                  <w:lang w:eastAsia="ja-JP"/>
                </w:rPr>
                <w:t>28</w:t>
              </w:r>
              <w:r w:rsidRPr="007B4467">
                <w:rPr>
                  <w:rFonts w:eastAsia="PMingLiU"/>
                  <w:lang w:eastAsia="zh-CN"/>
                </w:rPr>
                <w:t>A_n</w:t>
              </w:r>
              <w:r>
                <w:rPr>
                  <w:rFonts w:hint="eastAsia"/>
                  <w:lang w:eastAsia="ja-JP"/>
                </w:rPr>
                <w:t>79</w:t>
              </w:r>
              <w:r w:rsidRPr="007B4467">
                <w:rPr>
                  <w:rFonts w:eastAsia="PMingLiU"/>
                  <w:lang w:eastAsia="zh-CN"/>
                </w:rPr>
                <w:t>A_PC2_Supp</w:t>
              </w:r>
            </w:ins>
          </w:p>
        </w:tc>
        <w:tc>
          <w:tcPr>
            <w:tcW w:w="1170" w:type="dxa"/>
            <w:tcBorders>
              <w:top w:val="single" w:sz="4" w:space="0" w:color="auto"/>
              <w:left w:val="single" w:sz="4" w:space="0" w:color="auto"/>
              <w:bottom w:val="single" w:sz="4" w:space="0" w:color="auto"/>
              <w:right w:val="single" w:sz="4" w:space="0" w:color="auto"/>
            </w:tcBorders>
          </w:tcPr>
          <w:p w14:paraId="5F9ECBE8" w14:textId="77777777" w:rsidR="00A85654" w:rsidRPr="007B4467" w:rsidRDefault="00A85654" w:rsidP="000745C0">
            <w:pPr>
              <w:pStyle w:val="TAC"/>
              <w:rPr>
                <w:ins w:id="151" w:author="作成者"/>
                <w:rFonts w:cs="Arial"/>
                <w:szCs w:val="18"/>
                <w:lang w:eastAsia="ja-JP"/>
              </w:rPr>
            </w:pPr>
          </w:p>
        </w:tc>
      </w:tr>
    </w:tbl>
    <w:p w14:paraId="5260F44B" w14:textId="77777777" w:rsidR="00A85654" w:rsidRDefault="00A85654" w:rsidP="00A85654">
      <w:pPr>
        <w:rPr>
          <w:rFonts w:ascii="Arial" w:hAnsi="Arial" w:cs="Arial"/>
          <w:noProof/>
          <w:color w:val="FF0000"/>
          <w:sz w:val="22"/>
          <w:szCs w:val="16"/>
          <w:lang w:eastAsia="ja-JP"/>
        </w:rPr>
      </w:pPr>
    </w:p>
    <w:p w14:paraId="68C9CD36" w14:textId="7DA19CBB" w:rsidR="001E41F3" w:rsidRPr="00A85654" w:rsidRDefault="00A85654">
      <w:pPr>
        <w:rPr>
          <w:rFonts w:ascii="Arial" w:hAnsi="Arial" w:cs="Arial" w:hint="eastAsia"/>
          <w:noProof/>
          <w:color w:val="00B0F0"/>
          <w:sz w:val="28"/>
          <w:lang w:eastAsia="ja-JP"/>
        </w:rPr>
      </w:pPr>
      <w:r w:rsidRPr="00A53889">
        <w:rPr>
          <w:rFonts w:ascii="Arial" w:hAnsi="Arial" w:cs="Arial"/>
          <w:noProof/>
          <w:color w:val="00B0F0"/>
          <w:sz w:val="28"/>
        </w:rPr>
        <w:t>[End of change]</w:t>
      </w:r>
    </w:p>
    <w:sectPr w:rsidR="001E41F3" w:rsidRPr="00A8565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D1DC12" w14:textId="77777777" w:rsidR="0016620B" w:rsidRDefault="0016620B">
      <w:r>
        <w:separator/>
      </w:r>
    </w:p>
  </w:endnote>
  <w:endnote w:type="continuationSeparator" w:id="0">
    <w:p w14:paraId="48FF6D47" w14:textId="77777777" w:rsidR="0016620B" w:rsidRDefault="001662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Helvetica-Oblique">
    <w:altName w:val="Arial"/>
    <w:panose1 w:val="00000000000000000000"/>
    <w:charset w:val="00"/>
    <w:family w:val="roman"/>
    <w:notTrueType/>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A742BB" w14:textId="77777777" w:rsidR="0016620B" w:rsidRDefault="0016620B">
      <w:r>
        <w:separator/>
      </w:r>
    </w:p>
  </w:footnote>
  <w:footnote w:type="continuationSeparator" w:id="0">
    <w:p w14:paraId="5C40FA9F" w14:textId="77777777" w:rsidR="0016620B" w:rsidRDefault="001662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4"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0"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4"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1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516260F"/>
    <w:multiLevelType w:val="hybridMultilevel"/>
    <w:tmpl w:val="1CF2B41A"/>
    <w:lvl w:ilvl="0" w:tplc="51686F08">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21" w15:restartNumberingAfterBreak="0">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943755105">
    <w:abstractNumId w:val="20"/>
  </w:num>
  <w:num w:numId="2" w16cid:durableId="2095584797">
    <w:abstractNumId w:val="21"/>
  </w:num>
  <w:num w:numId="3" w16cid:durableId="1067462783">
    <w:abstractNumId w:val="5"/>
  </w:num>
  <w:num w:numId="4" w16cid:durableId="927615864">
    <w:abstractNumId w:val="3"/>
  </w:num>
  <w:num w:numId="5" w16cid:durableId="527452605">
    <w:abstractNumId w:val="18"/>
  </w:num>
  <w:num w:numId="6" w16cid:durableId="1723866009">
    <w:abstractNumId w:val="24"/>
  </w:num>
  <w:num w:numId="7" w16cid:durableId="1088962654">
    <w:abstractNumId w:val="1"/>
  </w:num>
  <w:num w:numId="8" w16cid:durableId="840896355">
    <w:abstractNumId w:val="22"/>
  </w:num>
  <w:num w:numId="9" w16cid:durableId="1140802706">
    <w:abstractNumId w:val="8"/>
  </w:num>
  <w:num w:numId="10" w16cid:durableId="1632665476">
    <w:abstractNumId w:val="13"/>
  </w:num>
  <w:num w:numId="11" w16cid:durableId="1083332606">
    <w:abstractNumId w:val="17"/>
  </w:num>
  <w:num w:numId="12" w16cid:durableId="79454398">
    <w:abstractNumId w:val="2"/>
  </w:num>
  <w:num w:numId="13" w16cid:durableId="1591352930">
    <w:abstractNumId w:val="11"/>
  </w:num>
  <w:num w:numId="14" w16cid:durableId="1292857578">
    <w:abstractNumId w:val="10"/>
  </w:num>
  <w:num w:numId="15" w16cid:durableId="713383449">
    <w:abstractNumId w:val="16"/>
  </w:num>
  <w:num w:numId="16" w16cid:durableId="905265307">
    <w:abstractNumId w:val="23"/>
  </w:num>
  <w:num w:numId="17" w16cid:durableId="1589341327">
    <w:abstractNumId w:val="6"/>
  </w:num>
  <w:num w:numId="18" w16cid:durableId="1816754684">
    <w:abstractNumId w:val="7"/>
  </w:num>
  <w:num w:numId="19" w16cid:durableId="1032539618">
    <w:abstractNumId w:val="4"/>
  </w:num>
  <w:num w:numId="20" w16cid:durableId="134614032">
    <w:abstractNumId w:val="14"/>
  </w:num>
  <w:num w:numId="21" w16cid:durableId="1519347630">
    <w:abstractNumId w:val="0"/>
  </w:num>
  <w:num w:numId="22" w16cid:durableId="974796705">
    <w:abstractNumId w:val="9"/>
  </w:num>
  <w:num w:numId="23" w16cid:durableId="746732235">
    <w:abstractNumId w:val="12"/>
  </w:num>
  <w:num w:numId="24" w16cid:durableId="952596284">
    <w:abstractNumId w:val="19"/>
  </w:num>
  <w:num w:numId="25" w16cid:durableId="191597001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B8D"/>
    <w:rsid w:val="00070E09"/>
    <w:rsid w:val="000A6394"/>
    <w:rsid w:val="000B7FED"/>
    <w:rsid w:val="000C038A"/>
    <w:rsid w:val="000C6598"/>
    <w:rsid w:val="000D44B3"/>
    <w:rsid w:val="00145D43"/>
    <w:rsid w:val="0016620B"/>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85654"/>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5,Heading 81,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c"/>
    <w:link w:val="B1Char"/>
    <w:rsid w:val="000B7FED"/>
  </w:style>
  <w:style w:type="paragraph" w:customStyle="1" w:styleId="B2">
    <w:name w:val="B2"/>
    <w:basedOn w:val="27"/>
    <w:link w:val="B2Char1"/>
    <w:rsid w:val="000B7FED"/>
  </w:style>
  <w:style w:type="paragraph" w:customStyle="1" w:styleId="B3">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CRCoverPageChar">
    <w:name w:val="CR Cover Page Char"/>
    <w:link w:val="CRCoverPage"/>
    <w:qFormat/>
    <w:locked/>
    <w:rsid w:val="00A85654"/>
    <w:rPr>
      <w:rFonts w:ascii="Arial" w:hAnsi="Arial"/>
      <w:lang w:val="en-GB" w:eastAsia="en-US"/>
    </w:rPr>
  </w:style>
  <w:style w:type="character" w:customStyle="1" w:styleId="11">
    <w:name w:val="見出し 1 (文字)"/>
    <w:aliases w:val="NMP Heading 1 (文字),H1 (文字)2,h1 (文字),app heading 1 (文字),l1 (文字),Memo Heading 1 (文字),h11 (文字),h12 (文字),h13 (文字),h14 (文字),h15 (文字),h16 (文字),Huvudrubrik (文字),heading 1 (文字),h17 (文字),h111 (文字),h121 (文字),h131 (文字),h141 (文字),h151 (文字),h161 (文字)"/>
    <w:basedOn w:val="a2"/>
    <w:link w:val="10"/>
    <w:qFormat/>
    <w:rsid w:val="00A85654"/>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A85654"/>
    <w:rPr>
      <w:rFonts w:ascii="Arial" w:hAnsi="Arial"/>
      <w:sz w:val="32"/>
      <w:lang w:val="en-GB" w:eastAsia="en-US"/>
    </w:rPr>
  </w:style>
  <w:style w:type="character" w:customStyle="1" w:styleId="31">
    <w:name w:val="見出し 3 (文字)"/>
    <w:aliases w:val="Underrubrik2 (文字),H3 (文字),0H (文字),h3 (文字),no break (文字),Memo Heading 3 (文字),l3 (文字),3 (文字),list 3 (文字),Head 3 (文字),1.1.1 (文字),3rd level (文字),Major Section Sub Section (文字),PA Minor Section (文字),Head3 (文字),Level 3 Head (文字),31 (文字),32 (文字)"/>
    <w:basedOn w:val="a2"/>
    <w:link w:val="30"/>
    <w:qFormat/>
    <w:rsid w:val="00A85654"/>
    <w:rPr>
      <w:rFonts w:ascii="Arial" w:hAnsi="Arial"/>
      <w:sz w:val="28"/>
      <w:lang w:val="en-GB" w:eastAsia="en-US"/>
    </w:rPr>
  </w:style>
  <w:style w:type="character" w:customStyle="1" w:styleId="41">
    <w:name w:val="見出し 4 (文字)"/>
    <w:aliases w:val="h4 (文字)2,Memo Heading 4 (文字),H4 (文字),H41 (文字),h41 (文字),H42 (文字),h42 (文字),H43 (文字),h43 (文字),H411 (文字),h411 (文字),H421 (文字),h421 (文字),H44 (文字),h44 (文字),H412 (文字),h412 (文字),H422 (文字),h422 (文字),H431 (文字),h431 (文字),H45 (文字),h45 (文字),H413 (文字)"/>
    <w:basedOn w:val="a2"/>
    <w:link w:val="40"/>
    <w:qFormat/>
    <w:rsid w:val="00A85654"/>
    <w:rPr>
      <w:rFonts w:ascii="Arial" w:hAnsi="Arial"/>
      <w:sz w:val="24"/>
      <w:lang w:val="en-GB" w:eastAsia="en-US"/>
    </w:rPr>
  </w:style>
  <w:style w:type="character" w:customStyle="1" w:styleId="50">
    <w:name w:val="見出し 5 (文字)"/>
    <w:aliases w:val="M5 (文字)2,mh2 (文字),Module heading 2 (文字),heading 8 (文字),Numbered Sub-list (文字),h5 (文字),Heading5 (文字),Head5 (文字),H5 (文字),5 (文字),Heading 81 (文字),标题 81 (文字),Heading 811 (文字),Level_2 (文字),Heading 8111 (文字),Heading 81111 (文字)"/>
    <w:basedOn w:val="a2"/>
    <w:link w:val="5"/>
    <w:qFormat/>
    <w:rsid w:val="00A85654"/>
    <w:rPr>
      <w:rFonts w:ascii="Arial" w:hAnsi="Arial"/>
      <w:sz w:val="22"/>
      <w:lang w:val="en-GB" w:eastAsia="en-US"/>
    </w:rPr>
  </w:style>
  <w:style w:type="character" w:customStyle="1" w:styleId="60">
    <w:name w:val="見出し 6 (文字)"/>
    <w:aliases w:val="T1 (文字)1,Header 6 (文字)"/>
    <w:basedOn w:val="a2"/>
    <w:link w:val="6"/>
    <w:qFormat/>
    <w:rsid w:val="00A85654"/>
    <w:rPr>
      <w:rFonts w:ascii="Arial" w:hAnsi="Arial"/>
      <w:lang w:val="en-GB" w:eastAsia="en-US"/>
    </w:rPr>
  </w:style>
  <w:style w:type="character" w:customStyle="1" w:styleId="70">
    <w:name w:val="見出し 7 (文字)"/>
    <w:aliases w:val="L7 (文字),Header 7 (文字)"/>
    <w:basedOn w:val="a2"/>
    <w:link w:val="7"/>
    <w:qFormat/>
    <w:rsid w:val="00A85654"/>
    <w:rPr>
      <w:rFonts w:ascii="Arial" w:hAnsi="Arial"/>
      <w:lang w:val="en-GB" w:eastAsia="en-US"/>
    </w:rPr>
  </w:style>
  <w:style w:type="character" w:customStyle="1" w:styleId="80">
    <w:name w:val="見出し 8 (文字)"/>
    <w:basedOn w:val="a2"/>
    <w:link w:val="8"/>
    <w:qFormat/>
    <w:rsid w:val="00A85654"/>
    <w:rPr>
      <w:rFonts w:ascii="Arial" w:hAnsi="Arial"/>
      <w:sz w:val="36"/>
      <w:lang w:val="en-GB" w:eastAsia="en-US"/>
    </w:rPr>
  </w:style>
  <w:style w:type="character" w:customStyle="1" w:styleId="90">
    <w:name w:val="見出し 9 (文字)"/>
    <w:basedOn w:val="a2"/>
    <w:link w:val="9"/>
    <w:qFormat/>
    <w:rsid w:val="00A85654"/>
    <w:rPr>
      <w:rFonts w:ascii="Arial" w:hAnsi="Arial"/>
      <w:sz w:val="36"/>
      <w:lang w:val="en-GB" w:eastAsia="en-US"/>
    </w:rPr>
  </w:style>
  <w:style w:type="character" w:customStyle="1" w:styleId="a7">
    <w:name w:val="ヘッダー (文字)"/>
    <w:aliases w:val="header odd (文字)2,header (文字),header odd1 (文字),header odd2 (文字),header odd3 (文字),header odd4 (文字),header odd5 (文字),header odd6 (文字),header1 (文字),header2 (文字),header3 (文字),header odd11 (文字),header odd21 (文字),header odd7 (文字),header4 (文字),h (文字)"/>
    <w:basedOn w:val="a2"/>
    <w:link w:val="a6"/>
    <w:qFormat/>
    <w:rsid w:val="00A85654"/>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A85654"/>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A85654"/>
    <w:rPr>
      <w:rFonts w:ascii="Arial" w:hAnsi="Arial"/>
      <w:b/>
      <w:i/>
      <w:noProof/>
      <w:sz w:val="18"/>
      <w:lang w:val="en-GB" w:eastAsia="en-US"/>
    </w:rPr>
  </w:style>
  <w:style w:type="character" w:customStyle="1" w:styleId="af4">
    <w:name w:val="コメント文字列 (文字)"/>
    <w:basedOn w:val="a2"/>
    <w:link w:val="af3"/>
    <w:uiPriority w:val="99"/>
    <w:qFormat/>
    <w:rsid w:val="00A85654"/>
    <w:rPr>
      <w:rFonts w:ascii="Times New Roman" w:hAnsi="Times New Roman"/>
      <w:lang w:val="en-GB" w:eastAsia="en-US"/>
    </w:rPr>
  </w:style>
  <w:style w:type="character" w:customStyle="1" w:styleId="af7">
    <w:name w:val="吹き出し (文字)"/>
    <w:basedOn w:val="a2"/>
    <w:link w:val="af6"/>
    <w:qFormat/>
    <w:rsid w:val="00A85654"/>
    <w:rPr>
      <w:rFonts w:ascii="Tahoma" w:hAnsi="Tahoma" w:cs="Tahoma"/>
      <w:sz w:val="16"/>
      <w:szCs w:val="16"/>
      <w:lang w:val="en-GB" w:eastAsia="en-US"/>
    </w:rPr>
  </w:style>
  <w:style w:type="character" w:customStyle="1" w:styleId="afb">
    <w:name w:val="コメント内容 (文字)"/>
    <w:basedOn w:val="af4"/>
    <w:qFormat/>
    <w:rsid w:val="00A85654"/>
    <w:rPr>
      <w:rFonts w:ascii="Times New Roman" w:hAnsi="Times New Roman"/>
      <w:b/>
      <w:bCs/>
      <w:lang w:val="en-GB" w:eastAsia="en-US"/>
    </w:rPr>
  </w:style>
  <w:style w:type="character" w:customStyle="1" w:styleId="afa">
    <w:name w:val="見出しマップ (文字)"/>
    <w:basedOn w:val="a2"/>
    <w:link w:val="af9"/>
    <w:qFormat/>
    <w:rsid w:val="00A85654"/>
    <w:rPr>
      <w:rFonts w:ascii="Tahoma" w:hAnsi="Tahoma" w:cs="Tahoma"/>
      <w:shd w:val="clear" w:color="auto" w:fill="000080"/>
      <w:lang w:val="en-GB" w:eastAsia="en-US"/>
    </w:rPr>
  </w:style>
  <w:style w:type="character" w:customStyle="1" w:styleId="TACCar">
    <w:name w:val="TAC Car"/>
    <w:link w:val="TAC"/>
    <w:qFormat/>
    <w:rsid w:val="00A85654"/>
    <w:rPr>
      <w:rFonts w:ascii="Arial" w:hAnsi="Arial"/>
      <w:sz w:val="18"/>
      <w:lang w:val="en-GB" w:eastAsia="en-US"/>
    </w:rPr>
  </w:style>
  <w:style w:type="character" w:customStyle="1" w:styleId="TAHCar">
    <w:name w:val="TAH Car"/>
    <w:link w:val="TAH"/>
    <w:qFormat/>
    <w:rsid w:val="00A85654"/>
    <w:rPr>
      <w:rFonts w:ascii="Arial" w:hAnsi="Arial"/>
      <w:b/>
      <w:sz w:val="18"/>
      <w:lang w:val="en-GB" w:eastAsia="en-US"/>
    </w:rPr>
  </w:style>
  <w:style w:type="character" w:customStyle="1" w:styleId="THChar">
    <w:name w:val="TH Char"/>
    <w:link w:val="TH"/>
    <w:qFormat/>
    <w:rsid w:val="00A85654"/>
    <w:rPr>
      <w:rFonts w:ascii="Arial" w:hAnsi="Arial"/>
      <w:b/>
      <w:lang w:val="en-GB" w:eastAsia="en-US"/>
    </w:rPr>
  </w:style>
  <w:style w:type="character" w:customStyle="1" w:styleId="TANChar">
    <w:name w:val="TAN Char"/>
    <w:link w:val="TAN"/>
    <w:qFormat/>
    <w:rsid w:val="00A85654"/>
    <w:rPr>
      <w:rFonts w:ascii="Arial" w:hAnsi="Arial"/>
      <w:sz w:val="18"/>
      <w:lang w:val="en-GB" w:eastAsia="en-US"/>
    </w:rPr>
  </w:style>
  <w:style w:type="paragraph" w:customStyle="1" w:styleId="TAJ">
    <w:name w:val="TAJ"/>
    <w:basedOn w:val="TH"/>
    <w:qFormat/>
    <w:rsid w:val="00A85654"/>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A85654"/>
    <w:pPr>
      <w:overflowPunct w:val="0"/>
      <w:autoSpaceDE w:val="0"/>
      <w:autoSpaceDN w:val="0"/>
      <w:adjustRightInd w:val="0"/>
      <w:textAlignment w:val="baseline"/>
    </w:pPr>
    <w:rPr>
      <w:i/>
      <w:color w:val="0000FF"/>
      <w:lang w:eastAsia="en-GB"/>
    </w:rPr>
  </w:style>
  <w:style w:type="character" w:customStyle="1" w:styleId="B1Char">
    <w:name w:val="B1 Char"/>
    <w:link w:val="B1"/>
    <w:qFormat/>
    <w:locked/>
    <w:rsid w:val="00A85654"/>
    <w:rPr>
      <w:rFonts w:ascii="Times New Roman" w:hAnsi="Times New Roman"/>
      <w:lang w:val="en-GB" w:eastAsia="en-US"/>
    </w:rPr>
  </w:style>
  <w:style w:type="character" w:customStyle="1" w:styleId="EXCar">
    <w:name w:val="EX Car"/>
    <w:link w:val="EX"/>
    <w:qFormat/>
    <w:locked/>
    <w:rsid w:val="00A85654"/>
    <w:rPr>
      <w:rFonts w:ascii="Times New Roman" w:hAnsi="Times New Roman"/>
      <w:lang w:val="en-GB" w:eastAsia="en-US"/>
    </w:rPr>
  </w:style>
  <w:style w:type="character" w:customStyle="1" w:styleId="H6Char">
    <w:name w:val="H6 Char"/>
    <w:link w:val="H6"/>
    <w:qFormat/>
    <w:rsid w:val="00A85654"/>
    <w:rPr>
      <w:rFonts w:ascii="Arial" w:hAnsi="Arial"/>
      <w:lang w:val="en-GB" w:eastAsia="en-US"/>
    </w:rPr>
  </w:style>
  <w:style w:type="character" w:customStyle="1" w:styleId="NOChar">
    <w:name w:val="NO Char"/>
    <w:link w:val="NO"/>
    <w:qFormat/>
    <w:rsid w:val="00A85654"/>
    <w:rPr>
      <w:rFonts w:ascii="Times New Roman" w:hAnsi="Times New Roman"/>
      <w:lang w:val="en-GB" w:eastAsia="en-US"/>
    </w:rPr>
  </w:style>
  <w:style w:type="paragraph" w:styleId="Web">
    <w:name w:val="Normal (Web)"/>
    <w:basedOn w:val="a1"/>
    <w:unhideWhenUsed/>
    <w:qFormat/>
    <w:rsid w:val="00A85654"/>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LChar">
    <w:name w:val="TAL Char"/>
    <w:link w:val="TAL"/>
    <w:qFormat/>
    <w:rsid w:val="00A85654"/>
    <w:rPr>
      <w:rFonts w:ascii="Arial" w:hAnsi="Arial"/>
      <w:sz w:val="18"/>
      <w:lang w:val="en-GB" w:eastAsia="en-US"/>
    </w:rPr>
  </w:style>
  <w:style w:type="character" w:customStyle="1" w:styleId="TALCar">
    <w:name w:val="TAL Car"/>
    <w:qFormat/>
    <w:locked/>
    <w:rsid w:val="00A85654"/>
    <w:rPr>
      <w:rFonts w:ascii="Arial" w:hAnsi="Arial" w:cs="Arial"/>
    </w:rPr>
  </w:style>
  <w:style w:type="character" w:customStyle="1" w:styleId="EditorsNoteCarCar">
    <w:name w:val="Editor's Note Car Car"/>
    <w:link w:val="EditorsNote"/>
    <w:qFormat/>
    <w:rsid w:val="00A85654"/>
    <w:rPr>
      <w:rFonts w:ascii="Times New Roman" w:hAnsi="Times New Roman"/>
      <w:color w:val="FF0000"/>
      <w:lang w:val="en-GB" w:eastAsia="en-US"/>
    </w:rPr>
  </w:style>
  <w:style w:type="paragraph" w:styleId="afc">
    <w:name w:val="Revision"/>
    <w:hidden/>
    <w:uiPriority w:val="99"/>
    <w:qFormat/>
    <w:rsid w:val="00A85654"/>
    <w:rPr>
      <w:rFonts w:ascii="Times New Roman" w:hAnsi="Times New Roman"/>
      <w:lang w:val="en-GB" w:eastAsia="en-US"/>
    </w:rPr>
  </w:style>
  <w:style w:type="character" w:customStyle="1" w:styleId="TAL0">
    <w:name w:val="TAL (文字)"/>
    <w:qFormat/>
    <w:rsid w:val="00A85654"/>
    <w:rPr>
      <w:rFonts w:ascii="Arial" w:hAnsi="Arial"/>
      <w:sz w:val="18"/>
      <w:lang w:eastAsia="en-US"/>
    </w:rPr>
  </w:style>
  <w:style w:type="character" w:customStyle="1" w:styleId="TACChar">
    <w:name w:val="TAC Char"/>
    <w:qFormat/>
    <w:rsid w:val="00A85654"/>
    <w:rPr>
      <w:rFonts w:ascii="Arial" w:hAnsi="Arial"/>
      <w:sz w:val="18"/>
      <w:lang w:eastAsia="en-US"/>
    </w:rPr>
  </w:style>
  <w:style w:type="character" w:customStyle="1" w:styleId="EQChar">
    <w:name w:val="EQ Char"/>
    <w:link w:val="EQ"/>
    <w:qFormat/>
    <w:locked/>
    <w:rsid w:val="00A85654"/>
    <w:rPr>
      <w:rFonts w:ascii="Times New Roman" w:hAnsi="Times New Roman"/>
      <w:noProof/>
      <w:lang w:val="en-GB" w:eastAsia="en-US"/>
    </w:rPr>
  </w:style>
  <w:style w:type="character" w:customStyle="1" w:styleId="BodyTextIndent2Char2">
    <w:name w:val="Body Text Indent 2 Char2"/>
    <w:qFormat/>
    <w:rsid w:val="00A85654"/>
    <w:rPr>
      <w:rFonts w:ascii="Arial" w:eastAsia="ＭＳ 明朝" w:hAnsi="Arial" w:cs="Arial"/>
      <w:lang w:val="en-GB" w:eastAsia="ja-JP" w:bidi="ar-SA"/>
    </w:rPr>
  </w:style>
  <w:style w:type="paragraph" w:customStyle="1" w:styleId="xl85">
    <w:name w:val="xl85"/>
    <w:basedOn w:val="a1"/>
    <w:qFormat/>
    <w:rsid w:val="00A85654"/>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A85654"/>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A85654"/>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A85654"/>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A85654"/>
    <w:rPr>
      <w:rFonts w:ascii="Calibri Light" w:eastAsia="Times New Roman" w:hAnsi="Calibri Light" w:cs="Times New Roman"/>
      <w:color w:val="2F5496"/>
      <w:lang w:eastAsia="en-US"/>
    </w:rPr>
  </w:style>
  <w:style w:type="paragraph" w:customStyle="1" w:styleId="msonormal0">
    <w:name w:val="msonormal"/>
    <w:basedOn w:val="a1"/>
    <w:qFormat/>
    <w:rsid w:val="00A85654"/>
    <w:pPr>
      <w:overflowPunct w:val="0"/>
      <w:autoSpaceDE w:val="0"/>
      <w:autoSpaceDN w:val="0"/>
      <w:adjustRightInd w:val="0"/>
      <w:spacing w:before="100" w:beforeAutospacing="1" w:after="100" w:afterAutospacing="1"/>
    </w:pPr>
    <w:rPr>
      <w:sz w:val="24"/>
      <w:szCs w:val="24"/>
      <w:lang w:val="en-US"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A85654"/>
    <w:rPr>
      <w:lang w:eastAsia="en-US"/>
    </w:rPr>
  </w:style>
  <w:style w:type="character" w:customStyle="1" w:styleId="29">
    <w:name w:val="コメント内容 (文字)2"/>
    <w:link w:val="af8"/>
    <w:qFormat/>
    <w:rsid w:val="00A85654"/>
    <w:rPr>
      <w:rFonts w:ascii="Times New Roman" w:hAnsi="Times New Roman"/>
      <w:b/>
      <w:bCs/>
      <w:lang w:val="en-GB" w:eastAsia="en-US"/>
    </w:rPr>
  </w:style>
  <w:style w:type="paragraph" w:customStyle="1" w:styleId="3Underrubrik2H30Hh3nobreakl33list3Head3111">
    <w:name w:val="样式 标题 3Underrubrik2H30Hh3no breakl33list 3Head 31.1.1..."/>
    <w:basedOn w:val="30"/>
    <w:uiPriority w:val="99"/>
    <w:qFormat/>
    <w:rsid w:val="00A85654"/>
    <w:pPr>
      <w:autoSpaceDN w:val="0"/>
    </w:pPr>
    <w:rPr>
      <w:rFonts w:eastAsia="SimSun" w:cs="Symbol"/>
      <w:color w:val="FF0000"/>
    </w:rPr>
  </w:style>
  <w:style w:type="character" w:customStyle="1" w:styleId="B1Char1">
    <w:name w:val="B1 Char1"/>
    <w:qFormat/>
    <w:rsid w:val="00A85654"/>
    <w:rPr>
      <w:rFonts w:ascii="Times New Roman" w:hAnsi="Times New Roman" w:cs="Times New Roman" w:hint="default"/>
      <w:lang w:val="en-GB"/>
    </w:rPr>
  </w:style>
  <w:style w:type="character" w:customStyle="1" w:styleId="EXChar">
    <w:name w:val="EX Char"/>
    <w:qFormat/>
    <w:rsid w:val="00A85654"/>
    <w:rPr>
      <w:rFonts w:ascii="Times New Roman" w:hAnsi="Times New Roman"/>
      <w:lang w:val="en-GB" w:eastAsia="en-US"/>
    </w:rPr>
  </w:style>
  <w:style w:type="paragraph" w:customStyle="1" w:styleId="14">
    <w:name w:val="正文1"/>
    <w:qFormat/>
    <w:rsid w:val="00A85654"/>
    <w:pPr>
      <w:jc w:val="both"/>
    </w:pPr>
    <w:rPr>
      <w:rFonts w:ascii="Times New Roman" w:eastAsia="SimSun" w:hAnsi="Times New Roman"/>
      <w:kern w:val="2"/>
      <w:sz w:val="21"/>
      <w:szCs w:val="21"/>
      <w:lang w:val="en-US" w:eastAsia="zh-CN"/>
    </w:rPr>
  </w:style>
  <w:style w:type="character" w:customStyle="1" w:styleId="B2Char1">
    <w:name w:val="B2 Char1"/>
    <w:link w:val="B2"/>
    <w:rsid w:val="00A85654"/>
    <w:rPr>
      <w:rFonts w:ascii="Times New Roman" w:hAnsi="Times New Roman"/>
      <w:lang w:val="en-GB" w:eastAsia="en-US"/>
    </w:rPr>
  </w:style>
  <w:style w:type="table" w:styleId="afd">
    <w:name w:val="Table Grid"/>
    <w:aliases w:val="SGS Table Basic 1"/>
    <w:basedOn w:val="a3"/>
    <w:uiPriority w:val="39"/>
    <w:qFormat/>
    <w:rsid w:val="00A8565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A85654"/>
    <w:rPr>
      <w:rFonts w:ascii="Courier New" w:hAnsi="Courier New"/>
      <w:noProof/>
      <w:sz w:val="16"/>
      <w:lang w:val="en-GB" w:eastAsia="en-US"/>
    </w:rPr>
  </w:style>
  <w:style w:type="character" w:customStyle="1" w:styleId="B1Zchn">
    <w:name w:val="B1 Zchn"/>
    <w:qFormat/>
    <w:locked/>
    <w:rsid w:val="00A85654"/>
    <w:rPr>
      <w:rFonts w:ascii="Times New Roman" w:hAnsi="Times New Roman"/>
      <w:lang w:val="en-GB"/>
    </w:rPr>
  </w:style>
  <w:style w:type="character" w:customStyle="1" w:styleId="EditorsNoteChar">
    <w:name w:val="Editor's Note Char"/>
    <w:qFormat/>
    <w:rsid w:val="00A85654"/>
    <w:rPr>
      <w:color w:val="FF0000"/>
    </w:rPr>
  </w:style>
  <w:style w:type="character" w:customStyle="1" w:styleId="B4Char">
    <w:name w:val="B4 Char"/>
    <w:link w:val="B4"/>
    <w:qFormat/>
    <w:rsid w:val="00A85654"/>
    <w:rPr>
      <w:rFonts w:ascii="Times New Roman" w:hAnsi="Times New Roman"/>
      <w:lang w:val="en-GB" w:eastAsia="en-US"/>
    </w:rPr>
  </w:style>
  <w:style w:type="character" w:customStyle="1" w:styleId="B2Char">
    <w:name w:val="B2 Char"/>
    <w:qFormat/>
    <w:rsid w:val="00A85654"/>
    <w:rPr>
      <w:rFonts w:ascii="Times New Roman" w:hAnsi="Times New Roman"/>
      <w:lang w:val="en-GB"/>
    </w:rPr>
  </w:style>
  <w:style w:type="character" w:customStyle="1" w:styleId="NOZchn">
    <w:name w:val="NO Zchn"/>
    <w:qFormat/>
    <w:rsid w:val="00A85654"/>
    <w:rPr>
      <w:rFonts w:ascii="Times New Roman" w:hAnsi="Times New Roman"/>
      <w:lang w:val="en-GB"/>
    </w:rPr>
  </w:style>
  <w:style w:type="character" w:customStyle="1" w:styleId="ENChar">
    <w:name w:val="EN Char"/>
    <w:rsid w:val="00A85654"/>
    <w:rPr>
      <w:rFonts w:ascii="Times New Roman" w:hAnsi="Times New Roman"/>
      <w:color w:val="FF0000"/>
      <w:lang w:val="en-US" w:eastAsia="en-US"/>
    </w:rPr>
  </w:style>
  <w:style w:type="character" w:customStyle="1" w:styleId="B3Char">
    <w:name w:val="B3 Char"/>
    <w:link w:val="B3"/>
    <w:qFormat/>
    <w:rsid w:val="00A85654"/>
    <w:rPr>
      <w:rFonts w:ascii="Times New Roman" w:hAnsi="Times New Roman"/>
      <w:lang w:val="en-GB" w:eastAsia="en-US"/>
    </w:rPr>
  </w:style>
  <w:style w:type="character" w:customStyle="1" w:styleId="TFChar">
    <w:name w:val="TF Char"/>
    <w:link w:val="TF"/>
    <w:qFormat/>
    <w:rsid w:val="00A85654"/>
    <w:rPr>
      <w:rFonts w:ascii="Arial" w:hAnsi="Arial"/>
      <w:b/>
      <w:lang w:val="en-GB" w:eastAsia="en-US"/>
    </w:rPr>
  </w:style>
  <w:style w:type="character" w:styleId="afe">
    <w:name w:val="page number"/>
    <w:qFormat/>
    <w:rsid w:val="00A85654"/>
  </w:style>
  <w:style w:type="character" w:customStyle="1" w:styleId="THC">
    <w:name w:val="TH C"/>
    <w:rsid w:val="00A85654"/>
    <w:rPr>
      <w:rFonts w:ascii="Arial" w:eastAsia="ＭＳ 明朝" w:hAnsi="Arial" w:cs="Arial"/>
      <w:b/>
      <w:bCs/>
      <w:lang w:val="en-GB" w:eastAsia="ja-JP"/>
    </w:rPr>
  </w:style>
  <w:style w:type="character" w:customStyle="1" w:styleId="TALZchn">
    <w:name w:val="TAL Zchn"/>
    <w:rsid w:val="00A85654"/>
    <w:rPr>
      <w:rFonts w:ascii="Arial" w:hAnsi="Arial"/>
      <w:sz w:val="18"/>
      <w:lang w:val="en-GB" w:eastAsia="en-US" w:bidi="ar-SA"/>
    </w:rPr>
  </w:style>
  <w:style w:type="character" w:customStyle="1" w:styleId="Heading4C">
    <w:name w:val="Heading 4 C"/>
    <w:rsid w:val="00A85654"/>
    <w:rPr>
      <w:rFonts w:ascii="Arial" w:hAnsi="Arial"/>
      <w:sz w:val="24"/>
      <w:szCs w:val="28"/>
      <w:lang w:val="en-GB" w:eastAsia="en-US" w:bidi="ar-SA"/>
    </w:rPr>
  </w:style>
  <w:style w:type="character" w:customStyle="1" w:styleId="H6C">
    <w:name w:val="H6 C"/>
    <w:rsid w:val="00A85654"/>
    <w:rPr>
      <w:rFonts w:ascii="Arial" w:hAnsi="Arial"/>
      <w:sz w:val="22"/>
      <w:lang w:val="en-GB" w:eastAsia="ja-JP" w:bidi="ar-SA"/>
    </w:rPr>
  </w:style>
  <w:style w:type="character" w:customStyle="1" w:styleId="h51">
    <w:name w:val="h5 1"/>
    <w:rsid w:val="00A85654"/>
    <w:rPr>
      <w:rFonts w:ascii="Arial" w:eastAsia="ＭＳ 明朝" w:hAnsi="Arial"/>
      <w:sz w:val="22"/>
      <w:lang w:val="en-GB" w:eastAsia="en-US" w:bidi="ar-SA"/>
    </w:rPr>
  </w:style>
  <w:style w:type="paragraph" w:customStyle="1" w:styleId="TALCharChar">
    <w:name w:val="TAL Char Char"/>
    <w:basedOn w:val="a1"/>
    <w:link w:val="TALCharCharChar"/>
    <w:qFormat/>
    <w:rsid w:val="00A85654"/>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A85654"/>
    <w:rPr>
      <w:rFonts w:ascii="Arial" w:hAnsi="Arial"/>
      <w:sz w:val="18"/>
      <w:lang w:val="en-GB" w:eastAsia="ja-JP"/>
    </w:rPr>
  </w:style>
  <w:style w:type="paragraph" w:customStyle="1" w:styleId="Note">
    <w:name w:val="Note"/>
    <w:basedOn w:val="a1"/>
    <w:qFormat/>
    <w:rsid w:val="00A85654"/>
    <w:pPr>
      <w:overflowPunct w:val="0"/>
      <w:autoSpaceDE w:val="0"/>
      <w:autoSpaceDN w:val="0"/>
      <w:adjustRightInd w:val="0"/>
      <w:ind w:left="568" w:hanging="284"/>
      <w:textAlignment w:val="baseline"/>
    </w:pPr>
    <w:rPr>
      <w:lang w:eastAsia="en-GB"/>
    </w:rPr>
  </w:style>
  <w:style w:type="paragraph" w:customStyle="1" w:styleId="910">
    <w:name w:val="目录 91"/>
    <w:basedOn w:val="81"/>
    <w:qFormat/>
    <w:rsid w:val="00A85654"/>
    <w:pPr>
      <w:overflowPunct w:val="0"/>
      <w:autoSpaceDE w:val="0"/>
      <w:autoSpaceDN w:val="0"/>
      <w:adjustRightInd w:val="0"/>
      <w:ind w:left="1418" w:hanging="1418"/>
      <w:textAlignment w:val="baseline"/>
    </w:pPr>
    <w:rPr>
      <w:lang w:val="en-US" w:eastAsia="en-GB"/>
    </w:rPr>
  </w:style>
  <w:style w:type="paragraph" w:customStyle="1" w:styleId="HE">
    <w:name w:val="HE"/>
    <w:basedOn w:val="a1"/>
    <w:qFormat/>
    <w:rsid w:val="00A85654"/>
    <w:pPr>
      <w:overflowPunct w:val="0"/>
      <w:autoSpaceDE w:val="0"/>
      <w:autoSpaceDN w:val="0"/>
      <w:adjustRightInd w:val="0"/>
      <w:spacing w:after="0"/>
      <w:textAlignment w:val="baseline"/>
    </w:pPr>
    <w:rPr>
      <w:b/>
      <w:lang w:eastAsia="en-GB"/>
    </w:rPr>
  </w:style>
  <w:style w:type="paragraph" w:customStyle="1" w:styleId="HO">
    <w:name w:val="HO"/>
    <w:basedOn w:val="a1"/>
    <w:qFormat/>
    <w:rsid w:val="00A85654"/>
    <w:pPr>
      <w:overflowPunct w:val="0"/>
      <w:autoSpaceDE w:val="0"/>
      <w:autoSpaceDN w:val="0"/>
      <w:adjustRightInd w:val="0"/>
      <w:spacing w:after="0"/>
      <w:jc w:val="right"/>
      <w:textAlignment w:val="baseline"/>
    </w:pPr>
    <w:rPr>
      <w:b/>
      <w:lang w:eastAsia="en-GB"/>
    </w:rPr>
  </w:style>
  <w:style w:type="paragraph" w:customStyle="1" w:styleId="WP">
    <w:name w:val="WP"/>
    <w:basedOn w:val="a1"/>
    <w:qFormat/>
    <w:rsid w:val="00A85654"/>
    <w:pPr>
      <w:overflowPunct w:val="0"/>
      <w:autoSpaceDE w:val="0"/>
      <w:autoSpaceDN w:val="0"/>
      <w:adjustRightInd w:val="0"/>
      <w:spacing w:after="0"/>
      <w:jc w:val="both"/>
      <w:textAlignment w:val="baseline"/>
    </w:pPr>
    <w:rPr>
      <w:lang w:eastAsia="en-GB"/>
    </w:rPr>
  </w:style>
  <w:style w:type="paragraph" w:customStyle="1" w:styleId="ZK">
    <w:name w:val="ZK"/>
    <w:qFormat/>
    <w:rsid w:val="00A85654"/>
    <w:pPr>
      <w:spacing w:after="240" w:line="240" w:lineRule="atLeast"/>
      <w:ind w:left="1191" w:right="113" w:hanging="1191"/>
    </w:pPr>
    <w:rPr>
      <w:rFonts w:ascii="Times New Roman" w:hAnsi="Times New Roman"/>
      <w:lang w:val="en-GB" w:eastAsia="en-US"/>
    </w:rPr>
  </w:style>
  <w:style w:type="paragraph" w:customStyle="1" w:styleId="ZC">
    <w:name w:val="ZC"/>
    <w:qFormat/>
    <w:rsid w:val="00A85654"/>
    <w:pPr>
      <w:spacing w:line="360" w:lineRule="atLeast"/>
      <w:jc w:val="center"/>
    </w:pPr>
    <w:rPr>
      <w:rFonts w:ascii="Times New Roman" w:hAnsi="Times New Roman"/>
      <w:lang w:val="en-GB" w:eastAsia="en-US"/>
    </w:rPr>
  </w:style>
  <w:style w:type="paragraph" w:styleId="54">
    <w:name w:val="List Number 5"/>
    <w:basedOn w:val="a1"/>
    <w:qFormat/>
    <w:rsid w:val="00A85654"/>
    <w:pPr>
      <w:tabs>
        <w:tab w:val="num" w:pos="1492"/>
        <w:tab w:val="num" w:pos="1800"/>
      </w:tabs>
      <w:overflowPunct w:val="0"/>
      <w:autoSpaceDE w:val="0"/>
      <w:autoSpaceDN w:val="0"/>
      <w:adjustRightInd w:val="0"/>
      <w:ind w:left="1800" w:hanging="360"/>
      <w:textAlignment w:val="baseline"/>
    </w:pPr>
    <w:rPr>
      <w:lang w:eastAsia="en-GB"/>
    </w:rPr>
  </w:style>
  <w:style w:type="paragraph" w:customStyle="1" w:styleId="Heading3Underrubrik2H3">
    <w:name w:val="Heading 3.Underrubrik2.H3"/>
    <w:basedOn w:val="Heading2Head2A2"/>
    <w:next w:val="a1"/>
    <w:qFormat/>
    <w:rsid w:val="00A85654"/>
    <w:pPr>
      <w:spacing w:before="120"/>
      <w:outlineLvl w:val="2"/>
    </w:pPr>
    <w:rPr>
      <w:sz w:val="28"/>
    </w:rPr>
  </w:style>
  <w:style w:type="paragraph" w:customStyle="1" w:styleId="Heading2Head2A2">
    <w:name w:val="Heading 2.Head2A.2"/>
    <w:basedOn w:val="10"/>
    <w:next w:val="a1"/>
    <w:qFormat/>
    <w:rsid w:val="00A85654"/>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3">
    <w:name w:val="List Number 3"/>
    <w:basedOn w:val="a1"/>
    <w:qFormat/>
    <w:rsid w:val="00A85654"/>
    <w:pPr>
      <w:numPr>
        <w:numId w:val="3"/>
      </w:numPr>
      <w:tabs>
        <w:tab w:val="num" w:pos="926"/>
      </w:tabs>
      <w:overflowPunct w:val="0"/>
      <w:autoSpaceDE w:val="0"/>
      <w:autoSpaceDN w:val="0"/>
      <w:adjustRightInd w:val="0"/>
      <w:ind w:left="926"/>
      <w:textAlignment w:val="baseline"/>
    </w:pPr>
    <w:rPr>
      <w:lang w:eastAsia="en-GB"/>
    </w:rPr>
  </w:style>
  <w:style w:type="paragraph" w:styleId="4">
    <w:name w:val="List Number 4"/>
    <w:basedOn w:val="a1"/>
    <w:qFormat/>
    <w:rsid w:val="00A85654"/>
    <w:pPr>
      <w:numPr>
        <w:numId w:val="2"/>
      </w:numPr>
      <w:tabs>
        <w:tab w:val="num" w:pos="1209"/>
      </w:tabs>
      <w:overflowPunct w:val="0"/>
      <w:autoSpaceDE w:val="0"/>
      <w:autoSpaceDN w:val="0"/>
      <w:adjustRightInd w:val="0"/>
      <w:ind w:left="1209"/>
      <w:textAlignment w:val="baseline"/>
    </w:pPr>
    <w:rPr>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8565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8565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8565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A8565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85654"/>
    <w:rPr>
      <w:rFonts w:ascii="Arial" w:hAnsi="Arial"/>
      <w:sz w:val="24"/>
      <w:lang w:val="en-GB" w:eastAsia="ja-JP" w:bidi="ar-SA"/>
    </w:rPr>
  </w:style>
  <w:style w:type="paragraph" w:customStyle="1" w:styleId="Reference">
    <w:name w:val="Reference"/>
    <w:basedOn w:val="a1"/>
    <w:qFormat/>
    <w:rsid w:val="00A85654"/>
    <w:pPr>
      <w:overflowPunct w:val="0"/>
      <w:autoSpaceDE w:val="0"/>
      <w:autoSpaceDN w:val="0"/>
      <w:adjustRightInd w:val="0"/>
      <w:spacing w:after="0"/>
      <w:ind w:left="567" w:hanging="283"/>
      <w:textAlignment w:val="baseline"/>
    </w:pPr>
    <w:rPr>
      <w:lang w:eastAsia="en-GB"/>
    </w:rPr>
  </w:style>
  <w:style w:type="paragraph" w:customStyle="1" w:styleId="Separation">
    <w:name w:val="Separation"/>
    <w:basedOn w:val="10"/>
    <w:next w:val="a1"/>
    <w:qFormat/>
    <w:rsid w:val="00A85654"/>
    <w:pPr>
      <w:pBdr>
        <w:top w:val="none" w:sz="0" w:space="0" w:color="auto"/>
      </w:pBdr>
      <w:overflowPunct w:val="0"/>
      <w:autoSpaceDE w:val="0"/>
      <w:autoSpaceDN w:val="0"/>
      <w:adjustRightInd w:val="0"/>
      <w:textAlignment w:val="baseline"/>
    </w:pPr>
    <w:rPr>
      <w:rFonts w:eastAsia="SimSun"/>
      <w:b/>
      <w:color w:val="0000FF"/>
      <w:lang w:eastAsia="en-GB"/>
    </w:rPr>
  </w:style>
  <w:style w:type="character" w:customStyle="1" w:styleId="FooterChar1">
    <w:name w:val="Footer Char1"/>
    <w:rsid w:val="00A85654"/>
    <w:rPr>
      <w:rFonts w:ascii="Arial" w:hAnsi="Arial"/>
      <w:b/>
      <w:i/>
      <w:noProof/>
      <w:sz w:val="18"/>
    </w:rPr>
  </w:style>
  <w:style w:type="paragraph" w:customStyle="1" w:styleId="CarCar5">
    <w:name w:val="Car Car5"/>
    <w:semiHidden/>
    <w:qFormat/>
    <w:rsid w:val="00A856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A85654"/>
    <w:rPr>
      <w:sz w:val="16"/>
      <w:lang w:val="en-GB"/>
    </w:rPr>
  </w:style>
  <w:style w:type="paragraph" w:styleId="aff">
    <w:name w:val="index heading"/>
    <w:basedOn w:val="a1"/>
    <w:next w:val="a1"/>
    <w:qFormat/>
    <w:rsid w:val="00A85654"/>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1"/>
    <w:qFormat/>
    <w:rsid w:val="00A85654"/>
    <w:pPr>
      <w:overflowPunct w:val="0"/>
      <w:autoSpaceDE w:val="0"/>
      <w:autoSpaceDN w:val="0"/>
      <w:adjustRightInd w:val="0"/>
      <w:spacing w:before="120" w:after="120"/>
      <w:textAlignment w:val="baseline"/>
    </w:pPr>
    <w:rPr>
      <w:rFonts w:eastAsia="SimSun"/>
      <w:b/>
      <w:lang w:eastAsia="x-none"/>
    </w:rPr>
  </w:style>
  <w:style w:type="paragraph" w:styleId="aff2">
    <w:name w:val="Plain Text"/>
    <w:basedOn w:val="a1"/>
    <w:link w:val="aff3"/>
    <w:qFormat/>
    <w:rsid w:val="00A85654"/>
    <w:pPr>
      <w:overflowPunct w:val="0"/>
      <w:autoSpaceDE w:val="0"/>
      <w:autoSpaceDN w:val="0"/>
      <w:adjustRightInd w:val="0"/>
      <w:textAlignment w:val="baseline"/>
    </w:pPr>
    <w:rPr>
      <w:rFonts w:ascii="Courier New" w:eastAsia="SimSun" w:hAnsi="Courier New"/>
      <w:lang w:val="nb-NO" w:eastAsia="en-GB"/>
    </w:rPr>
  </w:style>
  <w:style w:type="character" w:customStyle="1" w:styleId="aff3">
    <w:name w:val="書式なし (文字)"/>
    <w:basedOn w:val="a2"/>
    <w:link w:val="aff2"/>
    <w:qFormat/>
    <w:rsid w:val="00A85654"/>
    <w:rPr>
      <w:rFonts w:ascii="Courier New" w:eastAsia="SimSu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A85654"/>
    <w:pPr>
      <w:overflowPunct w:val="0"/>
      <w:autoSpaceDE w:val="0"/>
      <w:autoSpaceDN w:val="0"/>
      <w:adjustRightInd w:val="0"/>
      <w:textAlignment w:val="baseline"/>
    </w:pPr>
    <w:rPr>
      <w:rFonts w:eastAsia="SimSu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qFormat/>
    <w:rsid w:val="00A85654"/>
    <w:rPr>
      <w:rFonts w:ascii="Times New Roman" w:eastAsia="SimSun" w:hAnsi="Times New Roman"/>
      <w:lang w:val="en-GB" w:eastAsia="en-GB"/>
    </w:rPr>
  </w:style>
  <w:style w:type="paragraph" w:customStyle="1" w:styleId="FL">
    <w:name w:val="FL"/>
    <w:basedOn w:val="a1"/>
    <w:qFormat/>
    <w:rsid w:val="00A85654"/>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ZchnZchn">
    <w:name w:val="Zchn Zchn"/>
    <w:semiHidden/>
    <w:qFormat/>
    <w:rsid w:val="00A85654"/>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
    <w:name w:val="HTML Typewriter"/>
    <w:rsid w:val="00A85654"/>
    <w:rPr>
      <w:rFonts w:ascii="Courier New" w:eastAsia="Times New Roman" w:hAnsi="Courier New" w:cs="Courier New"/>
      <w:sz w:val="20"/>
      <w:szCs w:val="20"/>
    </w:rPr>
  </w:style>
  <w:style w:type="character" w:customStyle="1" w:styleId="B3Char2">
    <w:name w:val="B3 Char2"/>
    <w:qFormat/>
    <w:rsid w:val="00A85654"/>
    <w:rPr>
      <w:rFonts w:ascii="Times New Roman" w:hAnsi="Times New Roman"/>
      <w:lang w:val="en-GB"/>
    </w:rPr>
  </w:style>
  <w:style w:type="character" w:customStyle="1" w:styleId="B5Char">
    <w:name w:val="B5 Char"/>
    <w:link w:val="B5"/>
    <w:qFormat/>
    <w:rsid w:val="00A85654"/>
    <w:rPr>
      <w:rFonts w:ascii="Times New Roman" w:hAnsi="Times New Roman"/>
      <w:lang w:val="en-GB" w:eastAsia="en-US"/>
    </w:rPr>
  </w:style>
  <w:style w:type="paragraph" w:customStyle="1" w:styleId="Revision1">
    <w:name w:val="Revision1"/>
    <w:hidden/>
    <w:semiHidden/>
    <w:qFormat/>
    <w:rsid w:val="00A85654"/>
    <w:rPr>
      <w:rFonts w:ascii="Times New Roman" w:eastAsia="Batang" w:hAnsi="Times New Roman"/>
      <w:lang w:val="en-GB" w:eastAsia="en-US"/>
    </w:rPr>
  </w:style>
  <w:style w:type="character" w:customStyle="1" w:styleId="CharChar">
    <w:name w:val="Char Char"/>
    <w:rsid w:val="00A85654"/>
    <w:rPr>
      <w:rFonts w:ascii="Arial" w:hAnsi="Arial"/>
      <w:sz w:val="28"/>
      <w:lang w:val="en-GB" w:eastAsia="en-US"/>
    </w:rPr>
  </w:style>
  <w:style w:type="character" w:customStyle="1" w:styleId="CharChar9">
    <w:name w:val="Char Char9"/>
    <w:qFormat/>
    <w:rsid w:val="00A85654"/>
    <w:rPr>
      <w:rFonts w:ascii="Arial" w:eastAsia="ＭＳ 明朝" w:hAnsi="Arial" w:cs="CG Times (WN)"/>
      <w:kern w:val="0"/>
      <w:sz w:val="22"/>
      <w:szCs w:val="20"/>
      <w:lang w:val="en-GB" w:eastAsia="ar-SA"/>
    </w:rPr>
  </w:style>
  <w:style w:type="character" w:customStyle="1" w:styleId="CharChar3">
    <w:name w:val="Char Char3"/>
    <w:rsid w:val="00A85654"/>
    <w:rPr>
      <w:rFonts w:ascii="Arial" w:hAnsi="Arial"/>
      <w:sz w:val="22"/>
      <w:lang w:val="en-GB" w:eastAsia="en-US" w:bidi="ar-SA"/>
    </w:rPr>
  </w:style>
  <w:style w:type="paragraph" w:customStyle="1" w:styleId="15">
    <w:name w:val="无间隔1"/>
    <w:qFormat/>
    <w:rsid w:val="00A85654"/>
    <w:rPr>
      <w:rFonts w:ascii="Times New Roman" w:eastAsia="SimSun" w:hAnsi="Times New Roman"/>
      <w:lang w:val="en-GB" w:eastAsia="en-US"/>
    </w:rPr>
  </w:style>
  <w:style w:type="paragraph" w:customStyle="1" w:styleId="Arial">
    <w:name w:val="Arial"/>
    <w:basedOn w:val="a1"/>
    <w:qFormat/>
    <w:rsid w:val="00A85654"/>
    <w:pPr>
      <w:tabs>
        <w:tab w:val="right" w:pos="9639"/>
      </w:tabs>
    </w:pPr>
    <w:rPr>
      <w:rFonts w:eastAsia="Batang"/>
      <w:b/>
      <w:bCs/>
      <w:lang w:val="fr-FR" w:eastAsia="en-GB"/>
    </w:rPr>
  </w:style>
  <w:style w:type="paragraph" w:customStyle="1" w:styleId="16">
    <w:name w:val="修订1"/>
    <w:hidden/>
    <w:semiHidden/>
    <w:qFormat/>
    <w:rsid w:val="00A85654"/>
    <w:rPr>
      <w:rFonts w:ascii="Times New Roman" w:eastAsia="Batang" w:hAnsi="Times New Roman"/>
      <w:lang w:val="en-GB" w:eastAsia="en-US"/>
    </w:rPr>
  </w:style>
  <w:style w:type="character" w:customStyle="1" w:styleId="CharChar4">
    <w:name w:val="Char Char4"/>
    <w:qFormat/>
    <w:rsid w:val="00A85654"/>
    <w:rPr>
      <w:rFonts w:ascii="Arial" w:hAnsi="Arial"/>
      <w:sz w:val="24"/>
      <w:lang w:val="en-GB" w:eastAsia="en-US" w:bidi="ar-SA"/>
    </w:rPr>
  </w:style>
  <w:style w:type="character" w:customStyle="1" w:styleId="CharChar2">
    <w:name w:val="Char Char2"/>
    <w:rsid w:val="00A85654"/>
    <w:rPr>
      <w:rFonts w:ascii="Arial" w:hAnsi="Arial"/>
      <w:lang w:val="en-GB" w:eastAsia="en-US" w:bidi="ar-SA"/>
    </w:rPr>
  </w:style>
  <w:style w:type="character" w:customStyle="1" w:styleId="CharChar5">
    <w:name w:val="Char Char5"/>
    <w:rsid w:val="00A85654"/>
    <w:rPr>
      <w:rFonts w:ascii="Arial" w:hAnsi="Arial"/>
      <w:sz w:val="28"/>
      <w:lang w:val="en-GB" w:eastAsia="en-US" w:bidi="ar-SA"/>
    </w:rPr>
  </w:style>
  <w:style w:type="paragraph" w:customStyle="1" w:styleId="StyleTAC">
    <w:name w:val="Style TAC +"/>
    <w:basedOn w:val="TAC"/>
    <w:next w:val="TAC"/>
    <w:link w:val="StyleTACChar"/>
    <w:autoRedefine/>
    <w:qFormat/>
    <w:rsid w:val="00A85654"/>
    <w:rPr>
      <w:rFonts w:eastAsia="SimSun"/>
      <w:kern w:val="2"/>
      <w:lang w:eastAsia="ko-KR"/>
    </w:rPr>
  </w:style>
  <w:style w:type="character" w:customStyle="1" w:styleId="StyleTACChar">
    <w:name w:val="Style TAC + Char"/>
    <w:link w:val="StyleTAC"/>
    <w:qFormat/>
    <w:rsid w:val="00A85654"/>
    <w:rPr>
      <w:rFonts w:ascii="Arial" w:eastAsia="SimSun" w:hAnsi="Arial"/>
      <w:kern w:val="2"/>
      <w:sz w:val="18"/>
      <w:lang w:val="en-GB" w:eastAsia="ko-KR"/>
    </w:rPr>
  </w:style>
  <w:style w:type="paragraph" w:customStyle="1" w:styleId="45">
    <w:name w:val="(文字) (文字)4"/>
    <w:semiHidden/>
    <w:qFormat/>
    <w:rsid w:val="00A856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A85654"/>
    <w:rPr>
      <w:rFonts w:ascii="Times New Roman" w:hAnsi="Times New Roman"/>
      <w:lang w:val="en-GB" w:eastAsia="en-US"/>
    </w:rPr>
  </w:style>
  <w:style w:type="paragraph" w:customStyle="1" w:styleId="CarCar">
    <w:name w:val="Car Car"/>
    <w:semiHidden/>
    <w:qFormat/>
    <w:rsid w:val="00A856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rsid w:val="00A85654"/>
    <w:rPr>
      <w:rFonts w:ascii="Arial" w:eastAsia="SimSun" w:hAnsi="Arial"/>
      <w:b/>
      <w:sz w:val="22"/>
      <w:lang w:val="en-US" w:eastAsia="en-US"/>
    </w:rPr>
  </w:style>
  <w:style w:type="paragraph" w:customStyle="1" w:styleId="B6">
    <w:name w:val="B6"/>
    <w:basedOn w:val="B5"/>
    <w:link w:val="B6Char"/>
    <w:qFormat/>
    <w:rsid w:val="00A85654"/>
    <w:pPr>
      <w:overflowPunct w:val="0"/>
      <w:autoSpaceDE w:val="0"/>
      <w:autoSpaceDN w:val="0"/>
      <w:adjustRightInd w:val="0"/>
      <w:ind w:left="1985"/>
      <w:textAlignment w:val="baseline"/>
    </w:pPr>
    <w:rPr>
      <w:rFonts w:eastAsia="SimSun"/>
      <w:lang w:eastAsia="en-GB"/>
    </w:rPr>
  </w:style>
  <w:style w:type="character" w:customStyle="1" w:styleId="B6Char">
    <w:name w:val="B6 Char"/>
    <w:link w:val="B6"/>
    <w:qFormat/>
    <w:rsid w:val="00A85654"/>
    <w:rPr>
      <w:rFonts w:ascii="Times New Roman" w:eastAsia="SimSun" w:hAnsi="Times New Roman"/>
      <w:lang w:val="en-GB" w:eastAsia="en-GB"/>
    </w:rPr>
  </w:style>
  <w:style w:type="paragraph" w:customStyle="1" w:styleId="B10">
    <w:name w:val="B1+"/>
    <w:basedOn w:val="B1"/>
    <w:link w:val="B1Car"/>
    <w:qFormat/>
    <w:rsid w:val="00A85654"/>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A85654"/>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A85654"/>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A856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qFormat/>
    <w:rsid w:val="00A85654"/>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A85654"/>
    <w:rPr>
      <w:rFonts w:ascii="Arial" w:eastAsia="SimSun" w:hAnsi="Arial"/>
      <w:sz w:val="32"/>
      <w:lang w:val="en-GB" w:eastAsia="en-US" w:bidi="ar-SA"/>
    </w:rPr>
  </w:style>
  <w:style w:type="character" w:customStyle="1" w:styleId="CharChar16">
    <w:name w:val="Char Char16"/>
    <w:rsid w:val="00A85654"/>
    <w:rPr>
      <w:rFonts w:ascii="Arial" w:eastAsia="SimSun" w:hAnsi="Arial"/>
      <w:lang w:val="en-GB" w:eastAsia="en-US" w:bidi="ar-SA"/>
    </w:rPr>
  </w:style>
  <w:style w:type="character" w:customStyle="1" w:styleId="CharChar14">
    <w:name w:val="Char Char14"/>
    <w:rsid w:val="00A85654"/>
    <w:rPr>
      <w:rFonts w:ascii="Arial" w:eastAsia="SimSun" w:hAnsi="Arial"/>
      <w:sz w:val="36"/>
      <w:lang w:val="en-GB" w:eastAsia="en-US" w:bidi="ar-SA"/>
    </w:rPr>
  </w:style>
  <w:style w:type="paragraph" w:customStyle="1" w:styleId="Copyright">
    <w:name w:val="Copyright"/>
    <w:basedOn w:val="a1"/>
    <w:qFormat/>
    <w:rsid w:val="00A85654"/>
    <w:pPr>
      <w:overflowPunct w:val="0"/>
      <w:autoSpaceDE w:val="0"/>
      <w:autoSpaceDN w:val="0"/>
      <w:adjustRightInd w:val="0"/>
      <w:spacing w:after="0"/>
      <w:jc w:val="center"/>
      <w:textAlignment w:val="baseline"/>
    </w:pPr>
    <w:rPr>
      <w:rFonts w:ascii="Arial" w:hAnsi="Arial"/>
      <w:b/>
      <w:sz w:val="16"/>
      <w:lang w:eastAsia="ja-JP"/>
    </w:rPr>
  </w:style>
  <w:style w:type="paragraph" w:customStyle="1" w:styleId="CharCharCharCharCharChar">
    <w:name w:val="Char Char Char Char Char Char"/>
    <w:semiHidden/>
    <w:qFormat/>
    <w:rsid w:val="00A856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A856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7">
    <w:name w:val="変更箇所1"/>
    <w:hidden/>
    <w:semiHidden/>
    <w:qFormat/>
    <w:rsid w:val="00A85654"/>
    <w:rPr>
      <w:rFonts w:ascii="Times New Roman" w:hAnsi="Times New Roman"/>
      <w:lang w:val="en-GB" w:eastAsia="en-US"/>
    </w:rPr>
  </w:style>
  <w:style w:type="paragraph" w:customStyle="1" w:styleId="CarCar1CharCharCarCar">
    <w:name w:val="Car Car1 Char Char Car Car"/>
    <w:semiHidden/>
    <w:qFormat/>
    <w:rsid w:val="00A856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856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qFormat/>
    <w:rsid w:val="00A85654"/>
    <w:rPr>
      <w:rFonts w:eastAsia="SimSun"/>
      <w:i/>
      <w:iCs/>
      <w:lang w:eastAsia="en-GB"/>
    </w:rPr>
  </w:style>
  <w:style w:type="character" w:customStyle="1" w:styleId="B1LatinItaliqueCar">
    <w:name w:val="B1 + (Latin) Italique Car"/>
    <w:link w:val="B1LatinItalique"/>
    <w:rsid w:val="00A85654"/>
    <w:rPr>
      <w:rFonts w:ascii="Times New Roman" w:eastAsia="SimSun" w:hAnsi="Times New Roman"/>
      <w:i/>
      <w:iCs/>
      <w:lang w:val="en-GB" w:eastAsia="en-GB"/>
    </w:rPr>
  </w:style>
  <w:style w:type="paragraph" w:customStyle="1" w:styleId="FooterCentred">
    <w:name w:val="FooterCentred"/>
    <w:basedOn w:val="af"/>
    <w:qFormat/>
    <w:rsid w:val="00A85654"/>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ja-JP"/>
    </w:rPr>
  </w:style>
  <w:style w:type="paragraph" w:customStyle="1" w:styleId="NumberedList">
    <w:name w:val="Numbered List"/>
    <w:basedOn w:val="a1"/>
    <w:qFormat/>
    <w:rsid w:val="00A85654"/>
    <w:pPr>
      <w:tabs>
        <w:tab w:val="left" w:pos="360"/>
      </w:tabs>
      <w:overflowPunct w:val="0"/>
      <w:autoSpaceDE w:val="0"/>
      <w:autoSpaceDN w:val="0"/>
      <w:adjustRightInd w:val="0"/>
      <w:ind w:left="360" w:hanging="360"/>
      <w:textAlignment w:val="baseline"/>
    </w:pPr>
    <w:rPr>
      <w:rFonts w:eastAsia="SimSun"/>
      <w:lang w:eastAsia="en-GB"/>
    </w:rPr>
  </w:style>
  <w:style w:type="paragraph" w:styleId="aff6">
    <w:name w:val="Note Heading"/>
    <w:basedOn w:val="a1"/>
    <w:next w:val="a1"/>
    <w:link w:val="aff7"/>
    <w:qFormat/>
    <w:rsid w:val="00A85654"/>
    <w:pPr>
      <w:overflowPunct w:val="0"/>
      <w:autoSpaceDE w:val="0"/>
      <w:autoSpaceDN w:val="0"/>
      <w:adjustRightInd w:val="0"/>
      <w:textAlignment w:val="baseline"/>
    </w:pPr>
    <w:rPr>
      <w:lang w:eastAsia="x-none"/>
    </w:rPr>
  </w:style>
  <w:style w:type="character" w:customStyle="1" w:styleId="aff7">
    <w:name w:val="記 (文字)"/>
    <w:basedOn w:val="a2"/>
    <w:link w:val="aff6"/>
    <w:qFormat/>
    <w:rsid w:val="00A85654"/>
    <w:rPr>
      <w:rFonts w:ascii="Times New Roman" w:hAnsi="Times New Roman"/>
      <w:lang w:val="en-GB" w:eastAsia="x-none"/>
    </w:rPr>
  </w:style>
  <w:style w:type="character" w:customStyle="1" w:styleId="CharChar25">
    <w:name w:val="Char Char25"/>
    <w:rsid w:val="00A85654"/>
    <w:rPr>
      <w:rFonts w:ascii="Arial" w:hAnsi="Arial"/>
      <w:lang w:val="en-GB" w:eastAsia="en-US"/>
    </w:rPr>
  </w:style>
  <w:style w:type="character" w:customStyle="1" w:styleId="CharChar24">
    <w:name w:val="Char Char24"/>
    <w:rsid w:val="00A85654"/>
    <w:rPr>
      <w:rFonts w:ascii="Arial" w:hAnsi="Arial"/>
      <w:sz w:val="36"/>
      <w:lang w:val="en-GB" w:eastAsia="en-US"/>
    </w:rPr>
  </w:style>
  <w:style w:type="character" w:customStyle="1" w:styleId="CharChar17">
    <w:name w:val="Char Char17"/>
    <w:rsid w:val="00A85654"/>
    <w:rPr>
      <w:rFonts w:ascii="Tahoma" w:hAnsi="Tahoma" w:cs="Tahoma"/>
      <w:shd w:val="clear" w:color="auto" w:fill="000080"/>
      <w:lang w:val="en-GB" w:eastAsia="en-US"/>
    </w:rPr>
  </w:style>
  <w:style w:type="character" w:customStyle="1" w:styleId="CharChar19">
    <w:name w:val="Char Char19"/>
    <w:rsid w:val="00A85654"/>
    <w:rPr>
      <w:rFonts w:ascii="Times New Roman" w:hAnsi="Times New Roman"/>
      <w:lang w:val="en-GB"/>
    </w:rPr>
  </w:style>
  <w:style w:type="character" w:customStyle="1" w:styleId="CharChar20">
    <w:name w:val="Char Char20"/>
    <w:rsid w:val="00A85654"/>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85654"/>
    <w:rPr>
      <w:rFonts w:ascii="Arial" w:hAnsi="Arial"/>
      <w:sz w:val="36"/>
      <w:lang w:val="en-GB" w:eastAsia="en-US" w:bidi="ar-SA"/>
    </w:rPr>
  </w:style>
  <w:style w:type="paragraph" w:customStyle="1" w:styleId="RecCCITT">
    <w:name w:val="Rec_CCITT_#"/>
    <w:basedOn w:val="a1"/>
    <w:qFormat/>
    <w:rsid w:val="00A85654"/>
    <w:pPr>
      <w:keepNext/>
      <w:keepLines/>
      <w:overflowPunct w:val="0"/>
      <w:autoSpaceDE w:val="0"/>
      <w:autoSpaceDN w:val="0"/>
      <w:adjustRightInd w:val="0"/>
      <w:textAlignment w:val="baseline"/>
    </w:pPr>
    <w:rPr>
      <w:b/>
      <w:lang w:eastAsia="ja-JP"/>
    </w:rPr>
  </w:style>
  <w:style w:type="paragraph" w:customStyle="1" w:styleId="aff8">
    <w:name w:val="수정"/>
    <w:hidden/>
    <w:semiHidden/>
    <w:qFormat/>
    <w:rsid w:val="00A85654"/>
    <w:rPr>
      <w:rFonts w:ascii="Times New Roman" w:eastAsia="Batang" w:hAnsi="Times New Roman"/>
      <w:lang w:val="en-GB" w:eastAsia="en-US"/>
    </w:rPr>
  </w:style>
  <w:style w:type="character" w:customStyle="1" w:styleId="CharChar30">
    <w:name w:val="Char Char30"/>
    <w:rsid w:val="00A85654"/>
    <w:rPr>
      <w:rFonts w:ascii="Arial" w:hAnsi="Arial"/>
      <w:lang w:val="en-GB" w:eastAsia="en-US"/>
    </w:rPr>
  </w:style>
  <w:style w:type="character" w:customStyle="1" w:styleId="CharChar29">
    <w:name w:val="Char Char29"/>
    <w:qFormat/>
    <w:rsid w:val="00A85654"/>
    <w:rPr>
      <w:rFonts w:ascii="Arial" w:hAnsi="Arial"/>
      <w:sz w:val="36"/>
      <w:lang w:val="en-GB" w:eastAsia="en-US"/>
    </w:rPr>
  </w:style>
  <w:style w:type="character" w:customStyle="1" w:styleId="CharChar26">
    <w:name w:val="Char Char26"/>
    <w:rsid w:val="00A85654"/>
    <w:rPr>
      <w:rFonts w:ascii="Times New Roman" w:hAnsi="Times New Roman"/>
      <w:lang w:val="en-GB" w:eastAsia="en-US"/>
    </w:rPr>
  </w:style>
  <w:style w:type="character" w:customStyle="1" w:styleId="CharChar28">
    <w:name w:val="Char Char28"/>
    <w:qFormat/>
    <w:rsid w:val="00A85654"/>
    <w:rPr>
      <w:rFonts w:ascii="Arial" w:hAnsi="Arial"/>
      <w:sz w:val="36"/>
      <w:lang w:val="en-GB" w:eastAsia="en-US"/>
    </w:rPr>
  </w:style>
  <w:style w:type="character" w:customStyle="1" w:styleId="CharChar27">
    <w:name w:val="Char Char27"/>
    <w:rsid w:val="00A85654"/>
    <w:rPr>
      <w:rFonts w:ascii="Arial" w:hAnsi="Arial"/>
      <w:b/>
      <w:i/>
      <w:noProof/>
      <w:sz w:val="18"/>
      <w:lang w:val="en-GB" w:eastAsia="en-US"/>
    </w:rPr>
  </w:style>
  <w:style w:type="paragraph" w:customStyle="1" w:styleId="2a">
    <w:name w:val="无间隔2"/>
    <w:qFormat/>
    <w:rsid w:val="00A85654"/>
    <w:rPr>
      <w:rFonts w:ascii="Times New Roman" w:eastAsia="SimSun" w:hAnsi="Times New Roman"/>
      <w:lang w:val="en-GB" w:eastAsia="en-US"/>
    </w:rPr>
  </w:style>
  <w:style w:type="paragraph" w:customStyle="1" w:styleId="2b">
    <w:name w:val="修订2"/>
    <w:hidden/>
    <w:semiHidden/>
    <w:qFormat/>
    <w:rsid w:val="00A85654"/>
    <w:rPr>
      <w:rFonts w:ascii="Times New Roman" w:eastAsia="Batang" w:hAnsi="Times New Roman"/>
      <w:lang w:val="en-GB" w:eastAsia="en-US"/>
    </w:rPr>
  </w:style>
  <w:style w:type="paragraph" w:styleId="aff9">
    <w:name w:val="List Paragraph"/>
    <w:aliases w:val="- Bullets,목록 단락,?? ??,?????,????,Lista1,?? ?목록 단락 Char,¥ê¥¹¥È¶ÎÂä Char"/>
    <w:basedOn w:val="a1"/>
    <w:link w:val="affa"/>
    <w:uiPriority w:val="99"/>
    <w:qFormat/>
    <w:rsid w:val="00A85654"/>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85654"/>
    <w:rPr>
      <w:rFonts w:ascii="Arial" w:hAnsi="Arial"/>
      <w:sz w:val="36"/>
      <w:lang w:val="en-GB"/>
    </w:rPr>
  </w:style>
  <w:style w:type="paragraph" w:customStyle="1" w:styleId="TableText">
    <w:name w:val="TableText"/>
    <w:basedOn w:val="affb"/>
    <w:qFormat/>
    <w:rsid w:val="00A85654"/>
  </w:style>
  <w:style w:type="paragraph" w:styleId="affb">
    <w:name w:val="Body Text Indent"/>
    <w:basedOn w:val="a1"/>
    <w:link w:val="affc"/>
    <w:qFormat/>
    <w:rsid w:val="00A85654"/>
    <w:pPr>
      <w:widowControl w:val="0"/>
      <w:overflowPunct w:val="0"/>
      <w:autoSpaceDE w:val="0"/>
      <w:autoSpaceDN w:val="0"/>
      <w:adjustRightInd w:val="0"/>
      <w:ind w:left="210"/>
      <w:jc w:val="both"/>
      <w:textAlignment w:val="baseline"/>
    </w:pPr>
    <w:rPr>
      <w:rFonts w:eastAsia="SimSun"/>
      <w:snapToGrid w:val="0"/>
      <w:kern w:val="2"/>
      <w:sz w:val="21"/>
      <w:lang w:eastAsia="x-none"/>
    </w:rPr>
  </w:style>
  <w:style w:type="character" w:customStyle="1" w:styleId="affc">
    <w:name w:val="本文インデント (文字)"/>
    <w:basedOn w:val="a2"/>
    <w:link w:val="affb"/>
    <w:qFormat/>
    <w:rsid w:val="00A85654"/>
    <w:rPr>
      <w:rFonts w:ascii="Times New Roman" w:eastAsia="SimSun" w:hAnsi="Times New Roman"/>
      <w:snapToGrid w:val="0"/>
      <w:kern w:val="2"/>
      <w:sz w:val="21"/>
      <w:lang w:val="en-GB" w:eastAsia="x-none"/>
    </w:rPr>
  </w:style>
  <w:style w:type="paragraph" w:styleId="2c">
    <w:name w:val="Body Text 2"/>
    <w:basedOn w:val="a1"/>
    <w:link w:val="2d"/>
    <w:qFormat/>
    <w:rsid w:val="00A85654"/>
    <w:pPr>
      <w:overflowPunct w:val="0"/>
      <w:autoSpaceDE w:val="0"/>
      <w:autoSpaceDN w:val="0"/>
      <w:adjustRightInd w:val="0"/>
      <w:textAlignment w:val="baseline"/>
    </w:pPr>
    <w:rPr>
      <w:rFonts w:eastAsia="SimSun"/>
      <w:i/>
      <w:lang w:eastAsia="x-none"/>
    </w:rPr>
  </w:style>
  <w:style w:type="character" w:customStyle="1" w:styleId="2d">
    <w:name w:val="本文 2 (文字)"/>
    <w:basedOn w:val="a2"/>
    <w:link w:val="2c"/>
    <w:qFormat/>
    <w:rsid w:val="00A85654"/>
    <w:rPr>
      <w:rFonts w:ascii="Times New Roman" w:eastAsia="SimSun" w:hAnsi="Times New Roman"/>
      <w:i/>
      <w:lang w:val="en-GB" w:eastAsia="x-none"/>
    </w:rPr>
  </w:style>
  <w:style w:type="paragraph" w:styleId="37">
    <w:name w:val="Body Text 3"/>
    <w:basedOn w:val="a1"/>
    <w:link w:val="38"/>
    <w:qFormat/>
    <w:rsid w:val="00A85654"/>
    <w:pPr>
      <w:keepNext/>
      <w:keepLines/>
      <w:overflowPunct w:val="0"/>
      <w:autoSpaceDE w:val="0"/>
      <w:autoSpaceDN w:val="0"/>
      <w:adjustRightInd w:val="0"/>
      <w:textAlignment w:val="baseline"/>
    </w:pPr>
    <w:rPr>
      <w:rFonts w:eastAsia="Osaka"/>
      <w:color w:val="000000"/>
      <w:lang w:eastAsia="x-none"/>
    </w:rPr>
  </w:style>
  <w:style w:type="character" w:customStyle="1" w:styleId="38">
    <w:name w:val="本文 3 (文字)"/>
    <w:basedOn w:val="a2"/>
    <w:link w:val="37"/>
    <w:qFormat/>
    <w:rsid w:val="00A85654"/>
    <w:rPr>
      <w:rFonts w:ascii="Times New Roman" w:eastAsia="Osaka" w:hAnsi="Times New Roman"/>
      <w:color w:val="000000"/>
      <w:lang w:val="en-GB" w:eastAsia="x-none"/>
    </w:rPr>
  </w:style>
  <w:style w:type="paragraph" w:customStyle="1" w:styleId="CharCharCharCharChar">
    <w:name w:val="Char Char Char Char Char"/>
    <w:semiHidden/>
    <w:qFormat/>
    <w:rsid w:val="00A85654"/>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A85654"/>
  </w:style>
  <w:style w:type="paragraph" w:customStyle="1" w:styleId="CharCharChar">
    <w:name w:val="Char Char Char"/>
    <w:semiHidden/>
    <w:qFormat/>
    <w:rsid w:val="00A856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A85654"/>
    <w:rPr>
      <w:lang w:val="en-GB" w:eastAsia="ja-JP" w:bidi="ar-SA"/>
    </w:rPr>
  </w:style>
  <w:style w:type="paragraph" w:customStyle="1" w:styleId="1Char">
    <w:name w:val="(文字) (文字)1 Char (文字) (文字)"/>
    <w:semiHidden/>
    <w:qFormat/>
    <w:rsid w:val="00A856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A856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856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A856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856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A8565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85654"/>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A8565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8565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85654"/>
    <w:rPr>
      <w:rFonts w:ascii="Arial" w:hAnsi="Arial"/>
      <w:sz w:val="32"/>
      <w:lang w:val="en-GB" w:eastAsia="ja-JP" w:bidi="ar-SA"/>
    </w:rPr>
  </w:style>
  <w:style w:type="character" w:customStyle="1" w:styleId="AndreaLeonardi">
    <w:name w:val="Andrea Leonardi"/>
    <w:semiHidden/>
    <w:qFormat/>
    <w:rsid w:val="00A85654"/>
    <w:rPr>
      <w:rFonts w:ascii="Arial" w:hAnsi="Arial" w:cs="Arial"/>
      <w:color w:val="auto"/>
      <w:sz w:val="20"/>
      <w:szCs w:val="20"/>
    </w:rPr>
  </w:style>
  <w:style w:type="character" w:customStyle="1" w:styleId="NOCharChar">
    <w:name w:val="NO Char Char"/>
    <w:qFormat/>
    <w:rsid w:val="00A85654"/>
    <w:rPr>
      <w:lang w:val="en-GB" w:eastAsia="en-US" w:bidi="ar-SA"/>
    </w:rPr>
  </w:style>
  <w:style w:type="paragraph" w:customStyle="1" w:styleId="affd">
    <w:name w:val="(文字) (文字)"/>
    <w:semiHidden/>
    <w:qFormat/>
    <w:rsid w:val="00A856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A856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85654"/>
    <w:rPr>
      <w:rFonts w:ascii="Arial" w:hAnsi="Arial"/>
      <w:sz w:val="32"/>
      <w:lang w:val="en-GB" w:eastAsia="en-US" w:bidi="ar-SA"/>
    </w:rPr>
  </w:style>
  <w:style w:type="paragraph" w:customStyle="1" w:styleId="2e">
    <w:name w:val="(文字) (文字)2"/>
    <w:semiHidden/>
    <w:qFormat/>
    <w:rsid w:val="00A856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85654"/>
    <w:rPr>
      <w:rFonts w:ascii="Arial" w:hAnsi="Arial"/>
      <w:sz w:val="32"/>
      <w:lang w:val="en-GB" w:eastAsia="en-US" w:bidi="ar-SA"/>
    </w:rPr>
  </w:style>
  <w:style w:type="paragraph" w:customStyle="1" w:styleId="39">
    <w:name w:val="(文字) (文字)3"/>
    <w:semiHidden/>
    <w:qFormat/>
    <w:rsid w:val="00A856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856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85654"/>
    <w:rPr>
      <w:rFonts w:ascii="Arial" w:hAnsi="Arial"/>
      <w:lang w:val="en-GB" w:eastAsia="en-US" w:bidi="ar-SA"/>
    </w:rPr>
  </w:style>
  <w:style w:type="paragraph" w:customStyle="1" w:styleId="18">
    <w:name w:val="(文字) (文字)1"/>
    <w:semiHidden/>
    <w:qFormat/>
    <w:rsid w:val="00A856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f">
    <w:name w:val="Body Text Indent 2"/>
    <w:basedOn w:val="a1"/>
    <w:link w:val="2f0"/>
    <w:qFormat/>
    <w:rsid w:val="00A85654"/>
    <w:pPr>
      <w:overflowPunct w:val="0"/>
      <w:autoSpaceDE w:val="0"/>
      <w:autoSpaceDN w:val="0"/>
      <w:adjustRightInd w:val="0"/>
      <w:ind w:leftChars="100" w:left="400" w:hangingChars="100" w:hanging="200"/>
      <w:textAlignment w:val="baseline"/>
    </w:pPr>
    <w:rPr>
      <w:lang w:eastAsia="en-GB"/>
    </w:rPr>
  </w:style>
  <w:style w:type="character" w:customStyle="1" w:styleId="2f0">
    <w:name w:val="本文インデント 2 (文字)"/>
    <w:basedOn w:val="a2"/>
    <w:link w:val="2f"/>
    <w:qFormat/>
    <w:rsid w:val="00A85654"/>
    <w:rPr>
      <w:rFonts w:ascii="Times New Roman" w:hAnsi="Times New Roman"/>
      <w:lang w:val="en-GB" w:eastAsia="en-GB"/>
    </w:rPr>
  </w:style>
  <w:style w:type="paragraph" w:styleId="affe">
    <w:name w:val="Normal Indent"/>
    <w:aliases w:val="d"/>
    <w:basedOn w:val="a1"/>
    <w:qFormat/>
    <w:rsid w:val="00A85654"/>
    <w:pPr>
      <w:spacing w:after="0"/>
      <w:ind w:left="851"/>
    </w:pPr>
    <w:rPr>
      <w:lang w:val="it-IT" w:eastAsia="en-GB"/>
    </w:rPr>
  </w:style>
  <w:style w:type="character" w:styleId="afff">
    <w:name w:val="Strong"/>
    <w:aliases w:val="Level 2"/>
    <w:qFormat/>
    <w:rsid w:val="00A85654"/>
    <w:rPr>
      <w:b/>
      <w:bCs/>
    </w:rPr>
  </w:style>
  <w:style w:type="character" w:customStyle="1" w:styleId="ZchnZchn5">
    <w:name w:val="Zchn Zchn5"/>
    <w:qFormat/>
    <w:rsid w:val="00A85654"/>
    <w:rPr>
      <w:rFonts w:ascii="Courier New" w:eastAsia="Batang" w:hAnsi="Courier New"/>
      <w:lang w:val="nb-NO" w:eastAsia="en-US" w:bidi="ar-SA"/>
    </w:rPr>
  </w:style>
  <w:style w:type="character" w:customStyle="1" w:styleId="CharChar10">
    <w:name w:val="Char Char10"/>
    <w:qFormat/>
    <w:rsid w:val="00A85654"/>
    <w:rPr>
      <w:rFonts w:ascii="Times New Roman" w:hAnsi="Times New Roman"/>
      <w:lang w:val="en-GB" w:eastAsia="en-US"/>
    </w:rPr>
  </w:style>
  <w:style w:type="character" w:customStyle="1" w:styleId="CharChar8">
    <w:name w:val="Char Char8"/>
    <w:semiHidden/>
    <w:qFormat/>
    <w:rsid w:val="00A85654"/>
    <w:rPr>
      <w:rFonts w:ascii="Times New Roman" w:hAnsi="Times New Roman"/>
      <w:b/>
      <w:bCs/>
      <w:lang w:val="en-GB" w:eastAsia="en-US"/>
    </w:rPr>
  </w:style>
  <w:style w:type="paragraph" w:styleId="afff0">
    <w:name w:val="endnote text"/>
    <w:basedOn w:val="a1"/>
    <w:link w:val="afff1"/>
    <w:qFormat/>
    <w:rsid w:val="00A85654"/>
    <w:pPr>
      <w:snapToGrid w:val="0"/>
    </w:pPr>
    <w:rPr>
      <w:rFonts w:eastAsia="SimSun"/>
      <w:lang w:eastAsia="x-none"/>
    </w:rPr>
  </w:style>
  <w:style w:type="character" w:customStyle="1" w:styleId="afff1">
    <w:name w:val="文末脚注文字列 (文字)"/>
    <w:basedOn w:val="a2"/>
    <w:link w:val="afff0"/>
    <w:qFormat/>
    <w:rsid w:val="00A85654"/>
    <w:rPr>
      <w:rFonts w:ascii="Times New Roman" w:eastAsia="SimSun" w:hAnsi="Times New Roman"/>
      <w:lang w:val="en-GB" w:eastAsia="x-none"/>
    </w:rPr>
  </w:style>
  <w:style w:type="character" w:styleId="afff2">
    <w:name w:val="endnote reference"/>
    <w:qFormat/>
    <w:rsid w:val="00A85654"/>
    <w:rPr>
      <w:vertAlign w:val="superscript"/>
    </w:rPr>
  </w:style>
  <w:style w:type="character" w:customStyle="1" w:styleId="btChar3">
    <w:name w:val="bt Char3"/>
    <w:aliases w:val="bt Car Char Char3"/>
    <w:qFormat/>
    <w:rsid w:val="00A85654"/>
    <w:rPr>
      <w:lang w:val="en-GB" w:eastAsia="ja-JP" w:bidi="ar-SA"/>
    </w:rPr>
  </w:style>
  <w:style w:type="paragraph" w:styleId="afff3">
    <w:name w:val="Title"/>
    <w:aliases w:val="Section Header"/>
    <w:basedOn w:val="a1"/>
    <w:next w:val="a1"/>
    <w:link w:val="afff4"/>
    <w:qFormat/>
    <w:rsid w:val="00A85654"/>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afff4">
    <w:name w:val="表題 (文字)"/>
    <w:aliases w:val="Section Header (文字)"/>
    <w:basedOn w:val="a2"/>
    <w:link w:val="afff3"/>
    <w:qFormat/>
    <w:rsid w:val="00A85654"/>
    <w:rPr>
      <w:rFonts w:ascii="Courier New" w:eastAsia="SimSun" w:hAnsi="Courier New"/>
      <w:lang w:val="nb-NO" w:eastAsia="x-none"/>
    </w:rPr>
  </w:style>
  <w:style w:type="paragraph" w:styleId="afff5">
    <w:name w:val="Date"/>
    <w:basedOn w:val="a1"/>
    <w:next w:val="a1"/>
    <w:link w:val="afff6"/>
    <w:qFormat/>
    <w:rsid w:val="00A85654"/>
    <w:pPr>
      <w:overflowPunct w:val="0"/>
      <w:autoSpaceDE w:val="0"/>
      <w:autoSpaceDN w:val="0"/>
      <w:adjustRightInd w:val="0"/>
      <w:textAlignment w:val="baseline"/>
    </w:pPr>
    <w:rPr>
      <w:rFonts w:eastAsia="SimSun"/>
      <w:lang w:eastAsia="x-none"/>
    </w:rPr>
  </w:style>
  <w:style w:type="character" w:customStyle="1" w:styleId="afff6">
    <w:name w:val="日付 (文字)"/>
    <w:basedOn w:val="a2"/>
    <w:link w:val="afff5"/>
    <w:qFormat/>
    <w:rsid w:val="00A85654"/>
    <w:rPr>
      <w:rFonts w:ascii="Times New Roman" w:eastAsia="SimSun" w:hAnsi="Times New Roman"/>
      <w:lang w:val="en-GB" w:eastAsia="x-none"/>
    </w:rPr>
  </w:style>
  <w:style w:type="character" w:customStyle="1" w:styleId="Char0">
    <w:name w:val="日期 Char"/>
    <w:rsid w:val="00A85654"/>
    <w:rPr>
      <w:rFonts w:ascii="Times New Roman" w:hAnsi="Times New Roman"/>
      <w:lang w:val="en-GB" w:eastAsia="en-US"/>
    </w:rPr>
  </w:style>
  <w:style w:type="character" w:customStyle="1" w:styleId="aff1">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f0"/>
    <w:qFormat/>
    <w:rsid w:val="00A85654"/>
    <w:rPr>
      <w:rFonts w:ascii="Times New Roman" w:eastAsia="SimSun" w:hAnsi="Times New Roman"/>
      <w:b/>
      <w:lang w:val="en-GB" w:eastAsia="x-none"/>
    </w:rPr>
  </w:style>
  <w:style w:type="paragraph" w:customStyle="1" w:styleId="AutoCorrect">
    <w:name w:val="AutoCorrect"/>
    <w:qFormat/>
    <w:rsid w:val="00A85654"/>
    <w:rPr>
      <w:rFonts w:ascii="Times New Roman" w:eastAsia="SimSun" w:hAnsi="Times New Roman"/>
      <w:sz w:val="24"/>
      <w:szCs w:val="24"/>
      <w:lang w:val="en-GB" w:eastAsia="ko-KR"/>
    </w:rPr>
  </w:style>
  <w:style w:type="paragraph" w:customStyle="1" w:styleId="-PAGE-">
    <w:name w:val="- PAGE -"/>
    <w:qFormat/>
    <w:rsid w:val="00A85654"/>
    <w:rPr>
      <w:rFonts w:ascii="Times New Roman" w:eastAsia="SimSun" w:hAnsi="Times New Roman"/>
      <w:sz w:val="24"/>
      <w:szCs w:val="24"/>
      <w:lang w:val="en-GB" w:eastAsia="ko-KR"/>
    </w:rPr>
  </w:style>
  <w:style w:type="paragraph" w:customStyle="1" w:styleId="PageXofY">
    <w:name w:val="Page X of Y"/>
    <w:qFormat/>
    <w:rsid w:val="00A85654"/>
    <w:rPr>
      <w:rFonts w:ascii="Times New Roman" w:eastAsia="SimSun" w:hAnsi="Times New Roman"/>
      <w:sz w:val="24"/>
      <w:szCs w:val="24"/>
      <w:lang w:val="en-GB" w:eastAsia="ko-KR"/>
    </w:rPr>
  </w:style>
  <w:style w:type="paragraph" w:customStyle="1" w:styleId="Createdby">
    <w:name w:val="Created by"/>
    <w:qFormat/>
    <w:rsid w:val="00A85654"/>
    <w:rPr>
      <w:rFonts w:ascii="Times New Roman" w:eastAsia="SimSun" w:hAnsi="Times New Roman"/>
      <w:sz w:val="24"/>
      <w:szCs w:val="24"/>
      <w:lang w:val="en-GB" w:eastAsia="ko-KR"/>
    </w:rPr>
  </w:style>
  <w:style w:type="paragraph" w:customStyle="1" w:styleId="Createdon">
    <w:name w:val="Created on"/>
    <w:qFormat/>
    <w:rsid w:val="00A85654"/>
    <w:rPr>
      <w:rFonts w:ascii="Times New Roman" w:eastAsia="SimSun" w:hAnsi="Times New Roman"/>
      <w:sz w:val="24"/>
      <w:szCs w:val="24"/>
      <w:lang w:val="en-GB" w:eastAsia="ko-KR"/>
    </w:rPr>
  </w:style>
  <w:style w:type="paragraph" w:customStyle="1" w:styleId="Lastprinted">
    <w:name w:val="Last printed"/>
    <w:qFormat/>
    <w:rsid w:val="00A85654"/>
    <w:rPr>
      <w:rFonts w:ascii="Times New Roman" w:eastAsia="SimSun" w:hAnsi="Times New Roman"/>
      <w:sz w:val="24"/>
      <w:szCs w:val="24"/>
      <w:lang w:val="en-GB" w:eastAsia="ko-KR"/>
    </w:rPr>
  </w:style>
  <w:style w:type="paragraph" w:customStyle="1" w:styleId="Lastsavedby">
    <w:name w:val="Last saved by"/>
    <w:qFormat/>
    <w:rsid w:val="00A85654"/>
    <w:rPr>
      <w:rFonts w:ascii="Times New Roman" w:eastAsia="SimSun" w:hAnsi="Times New Roman"/>
      <w:sz w:val="24"/>
      <w:szCs w:val="24"/>
      <w:lang w:val="en-GB" w:eastAsia="ko-KR"/>
    </w:rPr>
  </w:style>
  <w:style w:type="paragraph" w:customStyle="1" w:styleId="Filename">
    <w:name w:val="Filename"/>
    <w:qFormat/>
    <w:rsid w:val="00A85654"/>
    <w:rPr>
      <w:rFonts w:ascii="Times New Roman" w:eastAsia="SimSun" w:hAnsi="Times New Roman"/>
      <w:sz w:val="24"/>
      <w:szCs w:val="24"/>
      <w:lang w:val="en-GB" w:eastAsia="ko-KR"/>
    </w:rPr>
  </w:style>
  <w:style w:type="paragraph" w:customStyle="1" w:styleId="Filenameandpath">
    <w:name w:val="Filename and path"/>
    <w:qFormat/>
    <w:rsid w:val="00A85654"/>
    <w:rPr>
      <w:rFonts w:ascii="Times New Roman" w:eastAsia="SimSun" w:hAnsi="Times New Roman"/>
      <w:sz w:val="24"/>
      <w:szCs w:val="24"/>
      <w:lang w:val="en-GB" w:eastAsia="ko-KR"/>
    </w:rPr>
  </w:style>
  <w:style w:type="paragraph" w:customStyle="1" w:styleId="AuthorPageDate">
    <w:name w:val="Author  Page #  Date"/>
    <w:qFormat/>
    <w:rsid w:val="00A85654"/>
    <w:rPr>
      <w:rFonts w:ascii="Times New Roman" w:eastAsia="SimSun" w:hAnsi="Times New Roman"/>
      <w:sz w:val="24"/>
      <w:szCs w:val="24"/>
      <w:lang w:val="en-GB" w:eastAsia="ko-KR"/>
    </w:rPr>
  </w:style>
  <w:style w:type="paragraph" w:customStyle="1" w:styleId="ConfidentialPageDate">
    <w:name w:val="Confidential  Page #  Date"/>
    <w:qFormat/>
    <w:rsid w:val="00A85654"/>
    <w:rPr>
      <w:rFonts w:ascii="Times New Roman" w:eastAsia="SimSun" w:hAnsi="Times New Roman"/>
      <w:sz w:val="24"/>
      <w:szCs w:val="24"/>
      <w:lang w:val="en-GB" w:eastAsia="ko-KR"/>
    </w:rPr>
  </w:style>
  <w:style w:type="paragraph" w:customStyle="1" w:styleId="INDENT1">
    <w:name w:val="INDENT1"/>
    <w:basedOn w:val="a1"/>
    <w:qFormat/>
    <w:rsid w:val="00A85654"/>
    <w:pPr>
      <w:overflowPunct w:val="0"/>
      <w:autoSpaceDE w:val="0"/>
      <w:autoSpaceDN w:val="0"/>
      <w:adjustRightInd w:val="0"/>
      <w:ind w:left="851"/>
      <w:textAlignment w:val="baseline"/>
    </w:pPr>
    <w:rPr>
      <w:rFonts w:eastAsia="SimSun"/>
      <w:lang w:eastAsia="ja-JP"/>
    </w:rPr>
  </w:style>
  <w:style w:type="paragraph" w:customStyle="1" w:styleId="INDENT2">
    <w:name w:val="INDENT2"/>
    <w:basedOn w:val="a1"/>
    <w:qFormat/>
    <w:rsid w:val="00A85654"/>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a1"/>
    <w:qFormat/>
    <w:rsid w:val="00A85654"/>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a1"/>
    <w:next w:val="a1"/>
    <w:qFormat/>
    <w:rsid w:val="00A8565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enumlev2">
    <w:name w:val="enumlev2"/>
    <w:basedOn w:val="a1"/>
    <w:qFormat/>
    <w:rsid w:val="00A8565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a1"/>
    <w:qFormat/>
    <w:rsid w:val="00A85654"/>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a1"/>
    <w:qFormat/>
    <w:rsid w:val="00A85654"/>
    <w:pPr>
      <w:tabs>
        <w:tab w:val="num" w:pos="1440"/>
      </w:tabs>
      <w:spacing w:before="180" w:after="240" w:line="280" w:lineRule="atLeast"/>
      <w:ind w:left="720" w:hanging="360"/>
      <w:jc w:val="center"/>
    </w:pPr>
    <w:rPr>
      <w:rFonts w:ascii="Arial" w:eastAsia="SimSun" w:hAnsi="Arial"/>
      <w:b/>
      <w:lang w:val="en-US" w:eastAsia="ja-JP"/>
    </w:rPr>
  </w:style>
  <w:style w:type="paragraph" w:customStyle="1" w:styleId="MTDisplayEquation">
    <w:name w:val="MTDisplayEquation"/>
    <w:basedOn w:val="a1"/>
    <w:link w:val="MTDisplayEquationZchn"/>
    <w:qFormat/>
    <w:rsid w:val="00A85654"/>
    <w:pPr>
      <w:tabs>
        <w:tab w:val="center" w:pos="4820"/>
        <w:tab w:val="right" w:pos="9640"/>
      </w:tabs>
    </w:pPr>
    <w:rPr>
      <w:rFonts w:eastAsia="SimSun"/>
      <w:lang w:eastAsia="ja-JP"/>
    </w:rPr>
  </w:style>
  <w:style w:type="table" w:customStyle="1" w:styleId="TableGrid1">
    <w:name w:val="Table Grid1"/>
    <w:basedOn w:val="a3"/>
    <w:next w:val="afd"/>
    <w:uiPriority w:val="39"/>
    <w:qFormat/>
    <w:rsid w:val="00A856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A85654"/>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a1"/>
    <w:qFormat/>
    <w:rsid w:val="00A85654"/>
    <w:pPr>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A85654"/>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A85654"/>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A856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A85654"/>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8565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85654"/>
    <w:rPr>
      <w:rFonts w:ascii="Arial" w:hAnsi="Arial"/>
      <w:sz w:val="28"/>
      <w:lang w:val="en-GB" w:eastAsia="en-US" w:bidi="ar-SA"/>
    </w:rPr>
  </w:style>
  <w:style w:type="character" w:customStyle="1" w:styleId="T1Char3">
    <w:name w:val="T1 Char3"/>
    <w:aliases w:val="Header 6 Char Char3"/>
    <w:qFormat/>
    <w:rsid w:val="00A85654"/>
    <w:rPr>
      <w:rFonts w:ascii="Arial" w:hAnsi="Arial"/>
      <w:lang w:val="en-GB" w:eastAsia="en-US" w:bidi="ar-SA"/>
    </w:rPr>
  </w:style>
  <w:style w:type="table" w:customStyle="1" w:styleId="Tabellengitternetz1">
    <w:name w:val="Tabellengitternetz1"/>
    <w:basedOn w:val="a3"/>
    <w:next w:val="afd"/>
    <w:qFormat/>
    <w:rsid w:val="00A8565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d"/>
    <w:qFormat/>
    <w:rsid w:val="00A8565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d"/>
    <w:qFormat/>
    <w:rsid w:val="00A8565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d"/>
    <w:qFormat/>
    <w:rsid w:val="00A8565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d"/>
    <w:qFormat/>
    <w:rsid w:val="00A8565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d"/>
    <w:qFormat/>
    <w:rsid w:val="00A8565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d"/>
    <w:qFormat/>
    <w:rsid w:val="00A8565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d"/>
    <w:qFormat/>
    <w:rsid w:val="00A8565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d"/>
    <w:qFormat/>
    <w:rsid w:val="00A8565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A85654"/>
    <w:pPr>
      <w:tabs>
        <w:tab w:val="num" w:pos="928"/>
      </w:tabs>
      <w:ind w:left="928" w:hanging="360"/>
    </w:pPr>
    <w:rPr>
      <w:rFonts w:eastAsia="Batang"/>
      <w:lang w:eastAsia="en-GB"/>
    </w:rPr>
  </w:style>
  <w:style w:type="table" w:customStyle="1" w:styleId="TableGrid2">
    <w:name w:val="Table Grid2"/>
    <w:basedOn w:val="a3"/>
    <w:next w:val="afd"/>
    <w:qFormat/>
    <w:rsid w:val="00A8565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85654"/>
    <w:pPr>
      <w:keepNext w:val="0"/>
      <w:keepLines w:val="0"/>
      <w:spacing w:before="240"/>
      <w:ind w:left="1980" w:hanging="1980"/>
    </w:pPr>
    <w:rPr>
      <w:bCs/>
      <w:lang w:eastAsia="x-none"/>
    </w:rPr>
  </w:style>
  <w:style w:type="paragraph" w:customStyle="1" w:styleId="StyleHeading6After9pt">
    <w:name w:val="Style Heading 6 + After:  9 pt"/>
    <w:basedOn w:val="6"/>
    <w:qFormat/>
    <w:rsid w:val="00A85654"/>
    <w:pPr>
      <w:keepNext w:val="0"/>
      <w:keepLines w:val="0"/>
      <w:spacing w:before="240"/>
      <w:ind w:left="0" w:firstLine="0"/>
    </w:pPr>
    <w:rPr>
      <w:bCs/>
      <w:lang w:eastAsia="x-none"/>
    </w:rPr>
  </w:style>
  <w:style w:type="table" w:customStyle="1" w:styleId="TableGrid3">
    <w:name w:val="Table Grid3"/>
    <w:basedOn w:val="a3"/>
    <w:next w:val="afd"/>
    <w:qFormat/>
    <w:rsid w:val="00A8565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吹き出し1"/>
    <w:basedOn w:val="a1"/>
    <w:qFormat/>
    <w:rsid w:val="00A85654"/>
    <w:rPr>
      <w:rFonts w:ascii="Tahoma" w:hAnsi="Tahoma" w:cs="Tahoma"/>
      <w:sz w:val="16"/>
      <w:szCs w:val="16"/>
      <w:lang w:eastAsia="en-GB"/>
    </w:rPr>
  </w:style>
  <w:style w:type="paragraph" w:customStyle="1" w:styleId="JK-text-simpledoc">
    <w:name w:val="JK - text - simple doc"/>
    <w:basedOn w:val="aff4"/>
    <w:autoRedefine/>
    <w:qFormat/>
    <w:rsid w:val="00A85654"/>
  </w:style>
  <w:style w:type="paragraph" w:customStyle="1" w:styleId="b11">
    <w:name w:val="b1"/>
    <w:basedOn w:val="a1"/>
    <w:qFormat/>
    <w:rsid w:val="00A85654"/>
    <w:pPr>
      <w:spacing w:before="100" w:beforeAutospacing="1" w:after="100" w:afterAutospacing="1"/>
    </w:pPr>
    <w:rPr>
      <w:rFonts w:eastAsia="SimSun"/>
      <w:sz w:val="24"/>
      <w:szCs w:val="24"/>
      <w:lang w:val="en-US" w:eastAsia="en-GB"/>
    </w:rPr>
  </w:style>
  <w:style w:type="paragraph" w:customStyle="1" w:styleId="2f1">
    <w:name w:val="吹き出し2"/>
    <w:basedOn w:val="a1"/>
    <w:semiHidden/>
    <w:qFormat/>
    <w:rsid w:val="00A85654"/>
    <w:rPr>
      <w:rFonts w:ascii="Tahoma" w:hAnsi="Tahoma" w:cs="Tahoma"/>
      <w:sz w:val="16"/>
      <w:szCs w:val="16"/>
      <w:lang w:eastAsia="en-GB"/>
    </w:rPr>
  </w:style>
  <w:style w:type="paragraph" w:customStyle="1" w:styleId="tabletext0">
    <w:name w:val="table text"/>
    <w:basedOn w:val="a1"/>
    <w:next w:val="a1"/>
    <w:qFormat/>
    <w:rsid w:val="00A85654"/>
    <w:pPr>
      <w:overflowPunct w:val="0"/>
      <w:autoSpaceDE w:val="0"/>
      <w:autoSpaceDN w:val="0"/>
      <w:adjustRightInd w:val="0"/>
      <w:textAlignment w:val="baseline"/>
    </w:pPr>
    <w:rPr>
      <w:i/>
      <w:lang w:eastAsia="en-GB"/>
    </w:rPr>
  </w:style>
  <w:style w:type="paragraph" w:customStyle="1" w:styleId="TOC91">
    <w:name w:val="TOC 91"/>
    <w:basedOn w:val="81"/>
    <w:qFormat/>
    <w:rsid w:val="00A85654"/>
    <w:pPr>
      <w:overflowPunct w:val="0"/>
      <w:autoSpaceDE w:val="0"/>
      <w:autoSpaceDN w:val="0"/>
      <w:adjustRightInd w:val="0"/>
      <w:ind w:left="1418" w:hanging="1418"/>
      <w:textAlignment w:val="baseline"/>
    </w:pPr>
    <w:rPr>
      <w:bCs/>
      <w:szCs w:val="22"/>
      <w:lang w:eastAsia="en-GB"/>
    </w:rPr>
  </w:style>
  <w:style w:type="paragraph" w:customStyle="1" w:styleId="Caption1">
    <w:name w:val="Caption1"/>
    <w:basedOn w:val="a1"/>
    <w:next w:val="a1"/>
    <w:qFormat/>
    <w:rsid w:val="00A85654"/>
    <w:pPr>
      <w:overflowPunct w:val="0"/>
      <w:autoSpaceDE w:val="0"/>
      <w:autoSpaceDN w:val="0"/>
      <w:adjustRightInd w:val="0"/>
      <w:spacing w:before="120" w:after="120"/>
      <w:textAlignment w:val="baseline"/>
    </w:pPr>
    <w:rPr>
      <w:b/>
      <w:lang w:eastAsia="en-GB"/>
    </w:rPr>
  </w:style>
  <w:style w:type="paragraph" w:customStyle="1" w:styleId="CRfront">
    <w:name w:val="CR_front"/>
    <w:basedOn w:val="a1"/>
    <w:qFormat/>
    <w:rsid w:val="00A85654"/>
    <w:pPr>
      <w:overflowPunct w:val="0"/>
      <w:autoSpaceDE w:val="0"/>
      <w:autoSpaceDN w:val="0"/>
      <w:adjustRightInd w:val="0"/>
      <w:textAlignment w:val="baseline"/>
    </w:pPr>
    <w:rPr>
      <w:lang w:eastAsia="en-GB"/>
    </w:rPr>
  </w:style>
  <w:style w:type="paragraph" w:customStyle="1" w:styleId="Para1">
    <w:name w:val="Para1"/>
    <w:basedOn w:val="a1"/>
    <w:qFormat/>
    <w:rsid w:val="00A85654"/>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1"/>
    <w:qFormat/>
    <w:rsid w:val="00A85654"/>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c"/>
    <w:next w:val="2c"/>
    <w:qFormat/>
    <w:rsid w:val="00A85654"/>
    <w:pPr>
      <w:keepNext/>
      <w:keepLines/>
      <w:spacing w:after="60"/>
      <w:ind w:left="210"/>
      <w:jc w:val="center"/>
    </w:pPr>
    <w:rPr>
      <w:rFonts w:eastAsia="ＭＳ 明朝"/>
      <w:b/>
      <w:i w:val="0"/>
      <w:lang w:eastAsia="en-GB"/>
    </w:rPr>
  </w:style>
  <w:style w:type="paragraph" w:customStyle="1" w:styleId="TableofFigures1">
    <w:name w:val="Table of Figures1"/>
    <w:basedOn w:val="a1"/>
    <w:next w:val="a1"/>
    <w:qFormat/>
    <w:rsid w:val="00A85654"/>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a1"/>
    <w:next w:val="a1"/>
    <w:qFormat/>
    <w:rsid w:val="00A85654"/>
    <w:pPr>
      <w:overflowPunct w:val="0"/>
      <w:autoSpaceDE w:val="0"/>
      <w:autoSpaceDN w:val="0"/>
      <w:adjustRightInd w:val="0"/>
      <w:spacing w:after="0"/>
      <w:jc w:val="center"/>
      <w:textAlignment w:val="baseline"/>
    </w:pPr>
    <w:rPr>
      <w:lang w:val="en-US" w:eastAsia="en-GB"/>
    </w:rPr>
  </w:style>
  <w:style w:type="paragraph" w:customStyle="1" w:styleId="t2">
    <w:name w:val="t2"/>
    <w:basedOn w:val="a1"/>
    <w:qFormat/>
    <w:rsid w:val="00A85654"/>
    <w:pPr>
      <w:overflowPunct w:val="0"/>
      <w:autoSpaceDE w:val="0"/>
      <w:autoSpaceDN w:val="0"/>
      <w:adjustRightInd w:val="0"/>
      <w:spacing w:after="0"/>
      <w:textAlignment w:val="baseline"/>
    </w:pPr>
    <w:rPr>
      <w:lang w:eastAsia="en-GB"/>
    </w:rPr>
  </w:style>
  <w:style w:type="paragraph" w:customStyle="1" w:styleId="CommentNokia">
    <w:name w:val="Comment Nokia"/>
    <w:basedOn w:val="a1"/>
    <w:qFormat/>
    <w:rsid w:val="00A85654"/>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Tdoctable">
    <w:name w:val="Tdoc_table"/>
    <w:qFormat/>
    <w:rsid w:val="00A85654"/>
    <w:pPr>
      <w:ind w:left="244" w:hanging="244"/>
    </w:pPr>
    <w:rPr>
      <w:rFonts w:ascii="Arial" w:eastAsia="SimSun" w:hAnsi="Arial"/>
      <w:noProof/>
      <w:color w:val="000000"/>
      <w:lang w:val="en-GB" w:eastAsia="en-US"/>
    </w:rPr>
  </w:style>
  <w:style w:type="paragraph" w:customStyle="1" w:styleId="TitleText">
    <w:name w:val="Title Text"/>
    <w:basedOn w:val="a1"/>
    <w:next w:val="a1"/>
    <w:qFormat/>
    <w:rsid w:val="00A85654"/>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1"/>
    <w:qFormat/>
    <w:rsid w:val="00A85654"/>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2"/>
    <w:next w:val="a1"/>
    <w:qFormat/>
    <w:rsid w:val="00A85654"/>
    <w:pPr>
      <w:spacing w:before="120"/>
      <w:outlineLvl w:val="2"/>
    </w:pPr>
    <w:rPr>
      <w:sz w:val="28"/>
      <w:szCs w:val="32"/>
      <w:lang w:eastAsia="de-DE"/>
    </w:rPr>
  </w:style>
  <w:style w:type="paragraph" w:customStyle="1" w:styleId="Bullets">
    <w:name w:val="Bullets"/>
    <w:basedOn w:val="aff4"/>
    <w:qFormat/>
    <w:rsid w:val="00A85654"/>
  </w:style>
  <w:style w:type="paragraph" w:customStyle="1" w:styleId="11BodyText">
    <w:name w:val="11 BodyText"/>
    <w:basedOn w:val="a1"/>
    <w:link w:val="11BodyTextChar"/>
    <w:qFormat/>
    <w:rsid w:val="00A85654"/>
    <w:pPr>
      <w:spacing w:after="220"/>
      <w:ind w:left="1298"/>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a1"/>
    <w:autoRedefine/>
    <w:qFormat/>
    <w:rsid w:val="00A85654"/>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a">
    <w:name w:val="网格型3"/>
    <w:basedOn w:val="a3"/>
    <w:next w:val="afd"/>
    <w:qFormat/>
    <w:rsid w:val="00A8565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d"/>
    <w:qFormat/>
    <w:rsid w:val="00A8565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A85654"/>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character" w:customStyle="1" w:styleId="msoins00">
    <w:name w:val="msoins0"/>
    <w:qFormat/>
    <w:rsid w:val="00A85654"/>
  </w:style>
  <w:style w:type="paragraph" w:customStyle="1" w:styleId="Objetducommentaire">
    <w:name w:val="Objet du commentaire"/>
    <w:basedOn w:val="af3"/>
    <w:next w:val="af3"/>
    <w:semiHidden/>
    <w:qFormat/>
    <w:rsid w:val="00A85654"/>
    <w:rPr>
      <w:rFonts w:eastAsia="PMingLiU"/>
      <w:b/>
      <w:bCs/>
      <w:lang w:eastAsia="x-none"/>
    </w:rPr>
  </w:style>
  <w:style w:type="paragraph" w:customStyle="1" w:styleId="Textedebulles">
    <w:name w:val="Texte de bulles"/>
    <w:basedOn w:val="a1"/>
    <w:semiHidden/>
    <w:qFormat/>
    <w:rsid w:val="00A85654"/>
    <w:rPr>
      <w:rFonts w:ascii="Tahoma" w:eastAsia="PMingLiU" w:hAnsi="Tahoma" w:cs="Tahoma"/>
      <w:sz w:val="16"/>
      <w:szCs w:val="16"/>
      <w:lang w:eastAsia="en-GB"/>
    </w:rPr>
  </w:style>
  <w:style w:type="character" w:customStyle="1" w:styleId="salin1c">
    <w:name w:val="salin1c"/>
    <w:semiHidden/>
    <w:rsid w:val="00A85654"/>
    <w:rPr>
      <w:rFonts w:ascii="Arial" w:hAnsi="Arial" w:cs="Arial"/>
      <w:color w:val="auto"/>
      <w:sz w:val="20"/>
      <w:szCs w:val="20"/>
    </w:rPr>
  </w:style>
  <w:style w:type="paragraph" w:customStyle="1" w:styleId="Arial0">
    <w:name w:val="正文 + Arial"/>
    <w:aliases w:val="8 磅,加粗,段后: 0 磅"/>
    <w:basedOn w:val="TAL"/>
    <w:qFormat/>
    <w:rsid w:val="00A85654"/>
    <w:rPr>
      <w:rFonts w:eastAsia="SimSun"/>
      <w:sz w:val="16"/>
      <w:szCs w:val="16"/>
      <w:lang w:eastAsia="x-none"/>
    </w:rPr>
  </w:style>
  <w:style w:type="paragraph" w:customStyle="1" w:styleId="xl22">
    <w:name w:val="xl22"/>
    <w:basedOn w:val="a1"/>
    <w:qFormat/>
    <w:rsid w:val="00A8565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A8565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A85654"/>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A8565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A8565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A8565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A8565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A8565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A8565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A8565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A8565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A85654"/>
    <w:rPr>
      <w:rFonts w:ascii="Times New Roman" w:eastAsia="PMingLiU" w:hAnsi="Times New Roman"/>
      <w:lang w:val="sv-SE" w:eastAsia="sv-SE"/>
    </w:rPr>
    <w:tblPr/>
  </w:style>
  <w:style w:type="character" w:customStyle="1" w:styleId="36">
    <w:name w:val="一覧 3 (文字)"/>
    <w:link w:val="35"/>
    <w:rsid w:val="00A85654"/>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A85654"/>
    <w:rPr>
      <w:b/>
      <w:lang w:val="en-GB" w:eastAsia="en-US" w:bidi="ar-SA"/>
    </w:rPr>
  </w:style>
  <w:style w:type="paragraph" w:customStyle="1" w:styleId="DAText">
    <w:name w:val="DA_Text"/>
    <w:basedOn w:val="a1"/>
    <w:link w:val="DATextZchn"/>
    <w:qFormat/>
    <w:rsid w:val="00A85654"/>
    <w:pPr>
      <w:spacing w:after="0"/>
      <w:jc w:val="both"/>
    </w:pPr>
    <w:rPr>
      <w:rFonts w:ascii="CG Times (WN)" w:eastAsia="Malgun Gothic" w:hAnsi="CG Times (WN)"/>
      <w:szCs w:val="24"/>
      <w:lang w:val="de-DE" w:eastAsia="de-DE"/>
    </w:rPr>
  </w:style>
  <w:style w:type="character" w:customStyle="1" w:styleId="DATextZchn">
    <w:name w:val="DA_Text Zchn"/>
    <w:link w:val="DAText"/>
    <w:rsid w:val="00A85654"/>
    <w:rPr>
      <w:rFonts w:eastAsia="Malgun Gothic"/>
      <w:szCs w:val="24"/>
      <w:lang w:val="de-DE" w:eastAsia="de-DE"/>
    </w:rPr>
  </w:style>
  <w:style w:type="paragraph" w:customStyle="1" w:styleId="Heading">
    <w:name w:val="Heading"/>
    <w:next w:val="aff4"/>
    <w:link w:val="HeadingChar"/>
    <w:qFormat/>
    <w:rsid w:val="00A85654"/>
    <w:pPr>
      <w:spacing w:before="360"/>
      <w:ind w:left="2552"/>
    </w:pPr>
    <w:rPr>
      <w:rFonts w:ascii="Arial" w:eastAsia="SimSun" w:hAnsi="Arial"/>
      <w:b/>
      <w:sz w:val="22"/>
      <w:lang w:val="en-US" w:eastAsia="en-US"/>
    </w:rPr>
  </w:style>
  <w:style w:type="paragraph" w:customStyle="1" w:styleId="NormalLatinItalique">
    <w:name w:val="Normal + (Latin) Italique"/>
    <w:basedOn w:val="a1"/>
    <w:link w:val="NormalLatinItaliqueCar"/>
    <w:qFormat/>
    <w:rsid w:val="00A85654"/>
    <w:rPr>
      <w:rFonts w:ascii="CG Times (WN)" w:eastAsia="SimSun" w:hAnsi="CG Times (WN)"/>
      <w:lang w:eastAsia="x-none"/>
    </w:rPr>
  </w:style>
  <w:style w:type="character" w:customStyle="1" w:styleId="NormalLatinItaliqueCar">
    <w:name w:val="Normal + (Latin) Italique Car"/>
    <w:link w:val="NormalLatinItalique"/>
    <w:rsid w:val="00A85654"/>
    <w:rPr>
      <w:rFonts w:eastAsia="SimSun"/>
      <w:lang w:val="en-GB" w:eastAsia="x-none"/>
    </w:rPr>
  </w:style>
  <w:style w:type="paragraph" w:customStyle="1" w:styleId="BL">
    <w:name w:val="BL"/>
    <w:basedOn w:val="a1"/>
    <w:qFormat/>
    <w:rsid w:val="00A85654"/>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A85654"/>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A85654"/>
    <w:rPr>
      <w:rFonts w:eastAsia="SimSun"/>
      <w:lang w:val="en-GB" w:eastAsia="en-US" w:bidi="ar-SA"/>
    </w:rPr>
  </w:style>
  <w:style w:type="character" w:customStyle="1" w:styleId="CharChar11">
    <w:name w:val="Char Char11"/>
    <w:qFormat/>
    <w:rsid w:val="00A85654"/>
    <w:rPr>
      <w:rFonts w:ascii="Tahoma" w:eastAsia="SimSun" w:hAnsi="Tahoma" w:cs="Tahoma"/>
      <w:lang w:val="en-GB" w:eastAsia="en-US" w:bidi="ar-SA"/>
    </w:rPr>
  </w:style>
  <w:style w:type="paragraph" w:customStyle="1" w:styleId="Normal1">
    <w:name w:val="Normal 1"/>
    <w:semiHidden/>
    <w:qFormat/>
    <w:rsid w:val="00A856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a1"/>
    <w:qFormat/>
    <w:rsid w:val="00A85654"/>
    <w:pPr>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qFormat/>
    <w:rsid w:val="00A85654"/>
    <w:pPr>
      <w:framePr w:wrap="notBeside"/>
    </w:pPr>
    <w:rPr>
      <w:rFonts w:eastAsia="SimSun"/>
      <w:lang w:eastAsia="en-GB"/>
    </w:rPr>
  </w:style>
  <w:style w:type="paragraph" w:customStyle="1" w:styleId="tableentry">
    <w:name w:val="table entry"/>
    <w:basedOn w:val="a1"/>
    <w:qFormat/>
    <w:rsid w:val="00A85654"/>
    <w:pPr>
      <w:keepNext/>
      <w:spacing w:before="60" w:after="60"/>
    </w:pPr>
    <w:rPr>
      <w:rFonts w:ascii="Bookman Old Style" w:eastAsia="SimSun" w:hAnsi="Bookman Old Style"/>
      <w:lang w:val="en-US" w:eastAsia="en-GB"/>
    </w:rPr>
  </w:style>
  <w:style w:type="paragraph" w:styleId="HTML0">
    <w:name w:val="HTML Preformatted"/>
    <w:basedOn w:val="a1"/>
    <w:link w:val="HTML1"/>
    <w:rsid w:val="00A85654"/>
    <w:pPr>
      <w:overflowPunct w:val="0"/>
      <w:autoSpaceDE w:val="0"/>
      <w:autoSpaceDN w:val="0"/>
      <w:adjustRightInd w:val="0"/>
      <w:textAlignment w:val="baseline"/>
    </w:pPr>
    <w:rPr>
      <w:rFonts w:ascii="Courier New" w:hAnsi="Courier New"/>
      <w:lang w:eastAsia="x-none"/>
    </w:rPr>
  </w:style>
  <w:style w:type="character" w:customStyle="1" w:styleId="HTML1">
    <w:name w:val="HTML 書式付き (文字)"/>
    <w:basedOn w:val="a2"/>
    <w:link w:val="HTML0"/>
    <w:rsid w:val="00A85654"/>
    <w:rPr>
      <w:rFonts w:ascii="Courier New" w:hAnsi="Courier New"/>
      <w:lang w:val="en-GB" w:eastAsia="x-none"/>
    </w:rPr>
  </w:style>
  <w:style w:type="paragraph" w:customStyle="1" w:styleId="font5">
    <w:name w:val="font5"/>
    <w:basedOn w:val="a1"/>
    <w:qFormat/>
    <w:rsid w:val="00A85654"/>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qFormat/>
    <w:rsid w:val="00A85654"/>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qFormat/>
    <w:rsid w:val="00A8565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qFormat/>
    <w:rsid w:val="00A8565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A8565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A8565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A8565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A8565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A8565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A8565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A8565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A8565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A8565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A8565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A8565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A8565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A8565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A8565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A8565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A8565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A8565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A8565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A8565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A8565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1"/>
    <w:qFormat/>
    <w:rsid w:val="00A8565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A8565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A8565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A8565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A8565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A8565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A8565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A8565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A8565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A8565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A8565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A8565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A8565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A8565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A8565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A8565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A8565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A8565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A8565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A8565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A8565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85654"/>
    <w:rPr>
      <w:rFonts w:ascii="Arial" w:hAnsi="Arial"/>
      <w:sz w:val="36"/>
      <w:lang w:val="en-GB" w:eastAsia="en-US"/>
    </w:rPr>
  </w:style>
  <w:style w:type="character" w:customStyle="1" w:styleId="EditorsNoteChar1">
    <w:name w:val="Editor's Note Char1"/>
    <w:rsid w:val="00A85654"/>
    <w:rPr>
      <w:rFonts w:ascii="Times New Roman" w:hAnsi="Times New Roman"/>
      <w:color w:val="FF0000"/>
      <w:lang w:val="en-GB" w:eastAsia="en-US"/>
    </w:rPr>
  </w:style>
  <w:style w:type="character" w:customStyle="1" w:styleId="NurTextZchn1">
    <w:name w:val="Nur Text Zchn1"/>
    <w:rsid w:val="00A85654"/>
    <w:rPr>
      <w:rFonts w:ascii="Courier New" w:hAnsi="Courier New" w:cs="Courier New"/>
      <w:lang w:val="en-GB" w:eastAsia="en-US"/>
    </w:rPr>
  </w:style>
  <w:style w:type="character" w:customStyle="1" w:styleId="EndnotentextZchn1">
    <w:name w:val="Endnotentext Zchn1"/>
    <w:rsid w:val="00A85654"/>
    <w:rPr>
      <w:rFonts w:ascii="Times New Roman" w:hAnsi="Times New Roman"/>
      <w:lang w:val="en-GB" w:eastAsia="en-US"/>
    </w:rPr>
  </w:style>
  <w:style w:type="character" w:customStyle="1" w:styleId="Heading1Char2">
    <w:name w:val="Heading 1 Char2"/>
    <w:rsid w:val="00A85654"/>
    <w:rPr>
      <w:rFonts w:ascii="Arial" w:hAnsi="Arial"/>
      <w:sz w:val="36"/>
      <w:lang w:val="en-GB" w:eastAsia="en-US"/>
    </w:rPr>
  </w:style>
  <w:style w:type="paragraph" w:customStyle="1" w:styleId="3b">
    <w:name w:val="吹き出し3"/>
    <w:basedOn w:val="a1"/>
    <w:semiHidden/>
    <w:qFormat/>
    <w:rsid w:val="00A85654"/>
    <w:pPr>
      <w:overflowPunct w:val="0"/>
      <w:autoSpaceDE w:val="0"/>
      <w:autoSpaceDN w:val="0"/>
      <w:adjustRightInd w:val="0"/>
      <w:textAlignment w:val="baseline"/>
    </w:pPr>
    <w:rPr>
      <w:rFonts w:ascii="Tahoma" w:hAnsi="Tahoma" w:cs="Tahoma"/>
      <w:sz w:val="16"/>
      <w:szCs w:val="16"/>
      <w:lang w:eastAsia="ja-JP"/>
    </w:rPr>
  </w:style>
  <w:style w:type="character" w:customStyle="1" w:styleId="PlainTextChar1">
    <w:name w:val="Plain Text Char1"/>
    <w:rsid w:val="00A85654"/>
    <w:rPr>
      <w:rFonts w:ascii="Courier New" w:hAnsi="Courier New" w:cs="Courier New"/>
      <w:lang w:val="en-GB" w:eastAsia="en-US"/>
    </w:rPr>
  </w:style>
  <w:style w:type="character" w:customStyle="1" w:styleId="EndnoteTextChar1">
    <w:name w:val="Endnote Text Char1"/>
    <w:qFormat/>
    <w:rsid w:val="00A85654"/>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85654"/>
    <w:rPr>
      <w:rFonts w:ascii="Times New Roman" w:hAnsi="Times New Roman"/>
      <w:b/>
      <w:lang w:val="en-GB" w:eastAsia="ko-KR"/>
    </w:rPr>
  </w:style>
  <w:style w:type="character" w:customStyle="1" w:styleId="11BodyTextChar">
    <w:name w:val="11 BodyText Char"/>
    <w:link w:val="11BodyText"/>
    <w:rsid w:val="00A85654"/>
    <w:rPr>
      <w:rFonts w:ascii="Arial" w:eastAsia="SimSun" w:hAnsi="Arial"/>
      <w:lang w:val="x-none" w:eastAsia="en-GB"/>
    </w:rPr>
  </w:style>
  <w:style w:type="paragraph" w:customStyle="1" w:styleId="TableContent-Bulleted">
    <w:name w:val="Table Content - Bulleted"/>
    <w:basedOn w:val="a1"/>
    <w:qFormat/>
    <w:rsid w:val="00A85654"/>
    <w:pPr>
      <w:numPr>
        <w:numId w:val="7"/>
      </w:numPr>
      <w:tabs>
        <w:tab w:val="clear" w:pos="460"/>
        <w:tab w:val="num" w:pos="360"/>
      </w:tabs>
      <w:overflowPunct w:val="0"/>
      <w:autoSpaceDE w:val="0"/>
      <w:autoSpaceDN w:val="0"/>
      <w:adjustRightInd w:val="0"/>
      <w:ind w:left="360" w:hanging="360"/>
      <w:textAlignment w:val="baseline"/>
    </w:pPr>
    <w:rPr>
      <w:rFonts w:eastAsia="SimSun"/>
      <w:lang w:eastAsia="en-GB"/>
    </w:rPr>
  </w:style>
  <w:style w:type="paragraph" w:customStyle="1" w:styleId="Tadc">
    <w:name w:val="Tadc"/>
    <w:basedOn w:val="a1"/>
    <w:qFormat/>
    <w:rsid w:val="00A85654"/>
    <w:pPr>
      <w:overflowPunct w:val="0"/>
      <w:autoSpaceDE w:val="0"/>
      <w:autoSpaceDN w:val="0"/>
      <w:adjustRightInd w:val="0"/>
      <w:textAlignment w:val="baseline"/>
    </w:pPr>
    <w:rPr>
      <w:rFonts w:eastAsia="SimSun" w:cs="v4.2.0"/>
      <w:lang w:eastAsia="en-GB"/>
    </w:rPr>
  </w:style>
  <w:style w:type="paragraph" w:customStyle="1" w:styleId="Atl">
    <w:name w:val="Atl"/>
    <w:basedOn w:val="a1"/>
    <w:qFormat/>
    <w:rsid w:val="00A85654"/>
    <w:pPr>
      <w:overflowPunct w:val="0"/>
      <w:autoSpaceDE w:val="0"/>
      <w:autoSpaceDN w:val="0"/>
      <w:adjustRightInd w:val="0"/>
      <w:textAlignment w:val="baseline"/>
    </w:pPr>
    <w:rPr>
      <w:rFonts w:eastAsia="SimSun" w:cs="v4.2.0"/>
      <w:lang w:eastAsia="en-GB"/>
    </w:rPr>
  </w:style>
  <w:style w:type="character" w:styleId="afff7">
    <w:name w:val="Emphasis"/>
    <w:qFormat/>
    <w:rsid w:val="00A85654"/>
    <w:rPr>
      <w:i/>
      <w:iCs/>
    </w:rPr>
  </w:style>
  <w:style w:type="character" w:customStyle="1" w:styleId="searchcontent1">
    <w:name w:val="search_content1"/>
    <w:rsid w:val="00A85654"/>
    <w:rPr>
      <w:sz w:val="13"/>
      <w:szCs w:val="13"/>
    </w:rPr>
  </w:style>
  <w:style w:type="paragraph" w:customStyle="1" w:styleId="Es">
    <w:name w:val="Es"/>
    <w:basedOn w:val="B1"/>
    <w:qFormat/>
    <w:rsid w:val="00A85654"/>
    <w:pPr>
      <w:overflowPunct w:val="0"/>
      <w:autoSpaceDE w:val="0"/>
      <w:autoSpaceDN w:val="0"/>
      <w:adjustRightInd w:val="0"/>
      <w:textAlignment w:val="baseline"/>
    </w:pPr>
    <w:rPr>
      <w:rFonts w:eastAsia="SimSun" w:cs="v4.2.0"/>
      <w:lang w:eastAsia="en-GB"/>
    </w:rPr>
  </w:style>
  <w:style w:type="paragraph" w:customStyle="1" w:styleId="TTH">
    <w:name w:val="TTH"/>
    <w:basedOn w:val="a1"/>
    <w:qFormat/>
    <w:rsid w:val="00A85654"/>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A85654"/>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0"/>
    <w:qFormat/>
    <w:rsid w:val="00A85654"/>
    <w:pPr>
      <w:numPr>
        <w:numId w:val="9"/>
      </w:numPr>
      <w:tabs>
        <w:tab w:val="clear" w:pos="737"/>
        <w:tab w:val="left" w:pos="432"/>
      </w:tabs>
      <w:ind w:left="0" w:firstLine="0"/>
      <w:outlineLvl w:val="9"/>
    </w:pPr>
    <w:rPr>
      <w:rFonts w:eastAsia="SimSun"/>
      <w:lang w:eastAsia="zh-CN"/>
    </w:rPr>
  </w:style>
  <w:style w:type="paragraph" w:customStyle="1" w:styleId="21">
    <w:name w:val="21"/>
    <w:basedOn w:val="a1"/>
    <w:qFormat/>
    <w:rsid w:val="00A85654"/>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a1"/>
    <w:next w:val="a1"/>
    <w:link w:val="TableDescriptionChar"/>
    <w:qFormat/>
    <w:rsid w:val="00A85654"/>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A85654"/>
    <w:rPr>
      <w:rFonts w:ascii="Times New Roman" w:eastAsia="SimSun" w:hAnsi="Times New Roman"/>
      <w:spacing w:val="-4"/>
      <w:kern w:val="2"/>
      <w:sz w:val="21"/>
      <w:szCs w:val="21"/>
      <w:lang w:val="x-none" w:eastAsia="zh-CN"/>
    </w:rPr>
  </w:style>
  <w:style w:type="paragraph" w:customStyle="1" w:styleId="Heading3Specs">
    <w:name w:val="Heading 3 Specs"/>
    <w:basedOn w:val="30"/>
    <w:qFormat/>
    <w:rsid w:val="00A85654"/>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A85654"/>
    <w:rPr>
      <w:sz w:val="24"/>
    </w:rPr>
  </w:style>
  <w:style w:type="table" w:customStyle="1" w:styleId="TableGrid4">
    <w:name w:val="Table Grid4"/>
    <w:basedOn w:val="a3"/>
    <w:next w:val="afd"/>
    <w:qFormat/>
    <w:rsid w:val="00A8565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d"/>
    <w:uiPriority w:val="39"/>
    <w:qFormat/>
    <w:rsid w:val="00A85654"/>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A85654"/>
    <w:rPr>
      <w:rFonts w:ascii="Times New Roman" w:eastAsia="SimSun" w:hAnsi="Times New Roman"/>
      <w:lang w:val="sv-SE" w:eastAsia="sv-SE"/>
    </w:rPr>
    <w:tblPr/>
  </w:style>
  <w:style w:type="table" w:customStyle="1" w:styleId="TableGrid11">
    <w:name w:val="Table Grid11"/>
    <w:basedOn w:val="a3"/>
    <w:next w:val="afd"/>
    <w:uiPriority w:val="39"/>
    <w:qFormat/>
    <w:rsid w:val="00A8565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d"/>
    <w:qFormat/>
    <w:rsid w:val="00A8565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d"/>
    <w:qFormat/>
    <w:rsid w:val="00A8565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d"/>
    <w:qFormat/>
    <w:rsid w:val="00A8565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d"/>
    <w:qFormat/>
    <w:rsid w:val="00A8565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d"/>
    <w:qFormat/>
    <w:rsid w:val="00A8565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d"/>
    <w:qFormat/>
    <w:rsid w:val="00A8565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d"/>
    <w:qFormat/>
    <w:rsid w:val="00A8565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d"/>
    <w:qFormat/>
    <w:rsid w:val="00A8565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d"/>
    <w:qFormat/>
    <w:rsid w:val="00A8565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d"/>
    <w:qFormat/>
    <w:rsid w:val="00A8565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d"/>
    <w:qFormat/>
    <w:rsid w:val="00A8565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d"/>
    <w:rsid w:val="00A8565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d"/>
    <w:qFormat/>
    <w:rsid w:val="00A8565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書式なし (文字)1"/>
    <w:rsid w:val="00A85654"/>
    <w:rPr>
      <w:rFonts w:ascii="ＭＳ 明朝" w:hAnsi="Courier New" w:cs="Courier New"/>
      <w:sz w:val="21"/>
      <w:szCs w:val="21"/>
      <w:lang w:val="en-GB" w:eastAsia="en-US"/>
    </w:rPr>
  </w:style>
  <w:style w:type="character" w:customStyle="1" w:styleId="1b">
    <w:name w:val="文末脚注文字列 (文字)1"/>
    <w:rsid w:val="00A85654"/>
    <w:rPr>
      <w:rFonts w:ascii="Times New Roman" w:hAnsi="Times New Roman"/>
      <w:lang w:val="en-GB" w:eastAsia="en-US"/>
    </w:rPr>
  </w:style>
  <w:style w:type="paragraph" w:customStyle="1" w:styleId="Default">
    <w:name w:val="Default"/>
    <w:qFormat/>
    <w:rsid w:val="00A8565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c">
    <w:name w:val="純文字 字元1"/>
    <w:rsid w:val="00A85654"/>
    <w:rPr>
      <w:rFonts w:ascii="MingLiU" w:eastAsia="MingLiU" w:hAnsi="Courier New" w:cs="Courier New"/>
      <w:sz w:val="24"/>
      <w:szCs w:val="24"/>
      <w:lang w:val="en-GB" w:eastAsia="en-US"/>
    </w:rPr>
  </w:style>
  <w:style w:type="character" w:customStyle="1" w:styleId="1d">
    <w:name w:val="章節附註文字 字元1"/>
    <w:rsid w:val="00A8565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85654"/>
    <w:rPr>
      <w:rFonts w:ascii="Arial" w:eastAsia="Times New Roman" w:hAnsi="Arial"/>
      <w:sz w:val="36"/>
      <w:lang w:val="en-GB" w:eastAsia="ja-JP" w:bidi="ar-SA"/>
    </w:rPr>
  </w:style>
  <w:style w:type="paragraph" w:customStyle="1" w:styleId="MO">
    <w:name w:val="MO"/>
    <w:basedOn w:val="a1"/>
    <w:qFormat/>
    <w:rsid w:val="00A85654"/>
    <w:rPr>
      <w:rFonts w:eastAsia="SimSun"/>
      <w:lang w:eastAsia="ja-JP"/>
    </w:rPr>
  </w:style>
  <w:style w:type="character" w:customStyle="1" w:styleId="FooterChar2">
    <w:name w:val="Footer Char2"/>
    <w:rsid w:val="00A85654"/>
    <w:rPr>
      <w:sz w:val="18"/>
      <w:szCs w:val="18"/>
    </w:rPr>
  </w:style>
  <w:style w:type="character" w:customStyle="1" w:styleId="Heading7Char3">
    <w:name w:val="Heading 7 Char3"/>
    <w:rsid w:val="00A85654"/>
    <w:rPr>
      <w:rFonts w:ascii="Arial" w:eastAsia="SimSun" w:hAnsi="Arial" w:cs="Times New Roman"/>
      <w:kern w:val="0"/>
      <w:sz w:val="20"/>
      <w:szCs w:val="20"/>
      <w:lang w:val="en-GB" w:eastAsia="en-US"/>
    </w:rPr>
  </w:style>
  <w:style w:type="character" w:customStyle="1" w:styleId="Heading8Char3">
    <w:name w:val="Heading 8 Char3"/>
    <w:rsid w:val="00A85654"/>
    <w:rPr>
      <w:rFonts w:ascii="Arial" w:eastAsia="SimSun" w:hAnsi="Arial" w:cs="Times New Roman"/>
      <w:kern w:val="0"/>
      <w:sz w:val="36"/>
      <w:szCs w:val="20"/>
      <w:lang w:val="en-GB" w:eastAsia="en-US"/>
    </w:rPr>
  </w:style>
  <w:style w:type="character" w:customStyle="1" w:styleId="Heading9Char2">
    <w:name w:val="Heading 9 Char2"/>
    <w:rsid w:val="00A85654"/>
    <w:rPr>
      <w:rFonts w:ascii="Arial" w:eastAsia="SimSun" w:hAnsi="Arial" w:cs="Times New Roman"/>
      <w:kern w:val="0"/>
      <w:sz w:val="36"/>
      <w:szCs w:val="20"/>
      <w:lang w:val="en-GB" w:eastAsia="en-US"/>
    </w:rPr>
  </w:style>
  <w:style w:type="character" w:customStyle="1" w:styleId="BalloonTextChar1">
    <w:name w:val="Balloon Text Char1"/>
    <w:uiPriority w:val="99"/>
    <w:rsid w:val="00A85654"/>
    <w:rPr>
      <w:rFonts w:ascii="Tahoma" w:eastAsia="SimSun" w:hAnsi="Tahoma" w:cs="Times New Roman"/>
      <w:kern w:val="0"/>
      <w:sz w:val="16"/>
      <w:szCs w:val="16"/>
      <w:lang w:val="en-GB" w:eastAsia="ja-JP"/>
    </w:rPr>
  </w:style>
  <w:style w:type="character" w:customStyle="1" w:styleId="CommentSubjectChar1">
    <w:name w:val="Comment Subject Char1"/>
    <w:uiPriority w:val="99"/>
    <w:rsid w:val="00A85654"/>
    <w:rPr>
      <w:rFonts w:ascii="Times New Roman" w:eastAsia="ＭＳ 明朝" w:hAnsi="Times New Roman"/>
      <w:lang w:val="en-GB" w:eastAsia="en-US"/>
    </w:rPr>
  </w:style>
  <w:style w:type="character" w:customStyle="1" w:styleId="DocumentMapChar1">
    <w:name w:val="Document Map Char1"/>
    <w:uiPriority w:val="99"/>
    <w:semiHidden/>
    <w:rsid w:val="00A85654"/>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A85654"/>
    <w:rPr>
      <w:rFonts w:ascii="Courier New" w:eastAsia="SimSun" w:hAnsi="Courier New" w:cs="Times New Roman"/>
      <w:kern w:val="0"/>
      <w:sz w:val="20"/>
      <w:szCs w:val="20"/>
      <w:lang w:val="nb-NO" w:eastAsia="ja-JP"/>
    </w:rPr>
  </w:style>
  <w:style w:type="paragraph" w:customStyle="1" w:styleId="1e">
    <w:name w:val="수정1"/>
    <w:hidden/>
    <w:semiHidden/>
    <w:qFormat/>
    <w:rsid w:val="00A85654"/>
    <w:rPr>
      <w:rFonts w:ascii="Times New Roman" w:eastAsia="Batang" w:hAnsi="Times New Roman"/>
      <w:lang w:val="en-GB" w:eastAsia="en-US"/>
    </w:rPr>
  </w:style>
  <w:style w:type="character" w:customStyle="1" w:styleId="Titre3Car">
    <w:name w:val="Titre 3 Car"/>
    <w:rsid w:val="00A85654"/>
    <w:rPr>
      <w:rFonts w:ascii="Arial" w:hAnsi="Arial"/>
      <w:sz w:val="28"/>
      <w:szCs w:val="28"/>
      <w:lang w:val="en-GB" w:eastAsia="en-GB"/>
    </w:rPr>
  </w:style>
  <w:style w:type="character" w:customStyle="1" w:styleId="GuidanceChar">
    <w:name w:val="Guidance Char"/>
    <w:link w:val="Guidance"/>
    <w:qFormat/>
    <w:rsid w:val="00A85654"/>
    <w:rPr>
      <w:rFonts w:ascii="Times New Roman" w:hAnsi="Times New Roman"/>
      <w:i/>
      <w:color w:val="0000FF"/>
      <w:lang w:val="en-GB" w:eastAsia="en-GB"/>
    </w:rPr>
  </w:style>
  <w:style w:type="paragraph" w:customStyle="1" w:styleId="IBN">
    <w:name w:val="IBN"/>
    <w:basedOn w:val="a1"/>
    <w:qFormat/>
    <w:rsid w:val="00A85654"/>
    <w:pPr>
      <w:tabs>
        <w:tab w:val="left" w:pos="567"/>
      </w:tabs>
    </w:pPr>
    <w:rPr>
      <w:rFonts w:eastAsia="SimSun"/>
      <w:lang w:eastAsia="en-GB"/>
    </w:rPr>
  </w:style>
  <w:style w:type="paragraph" w:customStyle="1" w:styleId="1e9pt">
    <w:name w:val="1e) 9 pt"/>
    <w:basedOn w:val="B1"/>
    <w:link w:val="1e9ptCar"/>
    <w:qFormat/>
    <w:rsid w:val="00A85654"/>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A85654"/>
    <w:rPr>
      <w:rFonts w:ascii="Times New Roman" w:eastAsia="SimSun" w:hAnsi="Times New Roman"/>
      <w:noProof/>
      <w:szCs w:val="18"/>
      <w:lang w:val="en-GB" w:eastAsia="en-GB"/>
    </w:rPr>
  </w:style>
  <w:style w:type="paragraph" w:customStyle="1" w:styleId="Npr">
    <w:name w:val="Npr"/>
    <w:basedOn w:val="a1"/>
    <w:qFormat/>
    <w:rsid w:val="00A85654"/>
    <w:pPr>
      <w:ind w:firstLine="284"/>
    </w:pPr>
    <w:rPr>
      <w:lang w:eastAsia="ja-JP"/>
    </w:rPr>
  </w:style>
  <w:style w:type="paragraph" w:customStyle="1" w:styleId="StyleFPArialLatin9ptCentrGauche5cmDroite5">
    <w:name w:val="Style FP + Arial (Latin) 9 pt Centré Gauche :  5 cm Droite :  5..."/>
    <w:basedOn w:val="FP"/>
    <w:qFormat/>
    <w:rsid w:val="00A85654"/>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A85654"/>
    <w:rPr>
      <w:lang w:val="en-GB" w:eastAsia="en-GB"/>
    </w:rPr>
  </w:style>
  <w:style w:type="character" w:customStyle="1" w:styleId="H6Car">
    <w:name w:val="H6 Car"/>
    <w:rsid w:val="00A85654"/>
    <w:rPr>
      <w:rFonts w:ascii="Arial" w:hAnsi="Arial"/>
      <w:sz w:val="22"/>
      <w:lang w:val="en-GB"/>
    </w:rPr>
  </w:style>
  <w:style w:type="paragraph" w:customStyle="1" w:styleId="B3H6">
    <w:name w:val="B3H6"/>
    <w:basedOn w:val="B3"/>
    <w:qFormat/>
    <w:rsid w:val="00A85654"/>
    <w:pPr>
      <w:overflowPunct w:val="0"/>
      <w:autoSpaceDE w:val="0"/>
      <w:autoSpaceDN w:val="0"/>
      <w:adjustRightInd w:val="0"/>
      <w:textAlignment w:val="baseline"/>
    </w:pPr>
    <w:rPr>
      <w:rFonts w:eastAsia="SimSun"/>
      <w:lang w:eastAsia="x-none"/>
    </w:rPr>
  </w:style>
  <w:style w:type="character" w:customStyle="1" w:styleId="NOChar1">
    <w:name w:val="NO Char1"/>
    <w:qFormat/>
    <w:rsid w:val="00A85654"/>
    <w:rPr>
      <w:rFonts w:eastAsia="ＭＳ 明朝"/>
      <w:lang w:val="en-GB" w:eastAsia="en-US" w:bidi="ar-SA"/>
    </w:rPr>
  </w:style>
  <w:style w:type="character" w:customStyle="1" w:styleId="BodyText2Char3">
    <w:name w:val="Body Text 2 Char3"/>
    <w:rsid w:val="00A85654"/>
    <w:rPr>
      <w:rFonts w:ascii="Times New Roman" w:eastAsia="SimSun" w:hAnsi="Times New Roman" w:cs="Times New Roman"/>
      <w:kern w:val="0"/>
      <w:sz w:val="20"/>
      <w:szCs w:val="20"/>
      <w:lang w:val="en-GB" w:eastAsia="ja-JP"/>
    </w:rPr>
  </w:style>
  <w:style w:type="character" w:customStyle="1" w:styleId="BodyText3Char3">
    <w:name w:val="Body Text 3 Char3"/>
    <w:rsid w:val="00A85654"/>
    <w:rPr>
      <w:rFonts w:ascii="Times New Roman" w:eastAsia="SimSun" w:hAnsi="Times New Roman" w:cs="Times New Roman"/>
      <w:kern w:val="0"/>
      <w:sz w:val="20"/>
      <w:szCs w:val="20"/>
      <w:lang w:val="en-GB" w:eastAsia="ja-JP"/>
    </w:rPr>
  </w:style>
  <w:style w:type="character" w:customStyle="1" w:styleId="afff8">
    <w:name w:val="+"/>
    <w:aliases w:val="superscript"/>
    <w:qFormat/>
    <w:rsid w:val="00A85654"/>
    <w:rPr>
      <w:vertAlign w:val="superscript"/>
    </w:rPr>
  </w:style>
  <w:style w:type="paragraph" w:customStyle="1" w:styleId="berschrift1H1">
    <w:name w:val="Überschrift 1.H1"/>
    <w:basedOn w:val="a1"/>
    <w:next w:val="a1"/>
    <w:qFormat/>
    <w:rsid w:val="00A85654"/>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qFormat/>
    <w:rsid w:val="00A85654"/>
    <w:pPr>
      <w:widowControl/>
      <w:tabs>
        <w:tab w:val="num" w:pos="992"/>
      </w:tabs>
      <w:spacing w:after="120"/>
      <w:ind w:left="992" w:hanging="425"/>
    </w:pPr>
    <w:rPr>
      <w:rFonts w:eastAsia="ＭＳ 明朝"/>
      <w:lang w:val="en-US"/>
    </w:rPr>
  </w:style>
  <w:style w:type="paragraph" w:customStyle="1" w:styleId="text">
    <w:name w:val="text"/>
    <w:basedOn w:val="a1"/>
    <w:qFormat/>
    <w:rsid w:val="00A85654"/>
    <w:pPr>
      <w:widowControl w:val="0"/>
      <w:spacing w:after="240"/>
      <w:jc w:val="both"/>
    </w:pPr>
    <w:rPr>
      <w:rFonts w:eastAsia="SimSun"/>
      <w:sz w:val="24"/>
      <w:lang w:val="en-AU" w:eastAsia="ja-JP"/>
    </w:rPr>
  </w:style>
  <w:style w:type="paragraph" w:customStyle="1" w:styleId="textintend2">
    <w:name w:val="text intend 2"/>
    <w:basedOn w:val="text"/>
    <w:qFormat/>
    <w:rsid w:val="00A85654"/>
    <w:pPr>
      <w:widowControl/>
      <w:tabs>
        <w:tab w:val="num" w:pos="1418"/>
      </w:tabs>
      <w:spacing w:after="120"/>
      <w:ind w:left="1418" w:hanging="426"/>
    </w:pPr>
    <w:rPr>
      <w:rFonts w:eastAsia="ＭＳ 明朝"/>
      <w:lang w:val="en-US"/>
    </w:rPr>
  </w:style>
  <w:style w:type="paragraph" w:customStyle="1" w:styleId="textintend3">
    <w:name w:val="text intend 3"/>
    <w:basedOn w:val="text"/>
    <w:qFormat/>
    <w:rsid w:val="00A85654"/>
    <w:pPr>
      <w:widowControl/>
      <w:tabs>
        <w:tab w:val="num" w:pos="1843"/>
      </w:tabs>
      <w:spacing w:after="120"/>
      <w:ind w:left="1843" w:hanging="425"/>
    </w:pPr>
    <w:rPr>
      <w:rFonts w:eastAsia="ＭＳ 明朝"/>
      <w:lang w:val="en-US"/>
    </w:rPr>
  </w:style>
  <w:style w:type="paragraph" w:customStyle="1" w:styleId="normalpuce">
    <w:name w:val="normal puce"/>
    <w:basedOn w:val="a1"/>
    <w:qFormat/>
    <w:rsid w:val="00A85654"/>
    <w:pPr>
      <w:widowControl w:val="0"/>
      <w:tabs>
        <w:tab w:val="num" w:pos="360"/>
      </w:tabs>
      <w:spacing w:before="60" w:after="60"/>
      <w:ind w:left="360" w:hanging="360"/>
      <w:jc w:val="both"/>
    </w:pPr>
    <w:rPr>
      <w:lang w:eastAsia="ja-JP"/>
    </w:rPr>
  </w:style>
  <w:style w:type="paragraph" w:customStyle="1" w:styleId="TdocHeading1">
    <w:name w:val="Tdoc_Heading_1"/>
    <w:basedOn w:val="10"/>
    <w:next w:val="a1"/>
    <w:autoRedefine/>
    <w:qFormat/>
    <w:rsid w:val="00A8565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qFormat/>
    <w:rsid w:val="00A85654"/>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85654"/>
    <w:rPr>
      <w:rFonts w:ascii="Arial" w:hAnsi="Arial"/>
      <w:sz w:val="28"/>
      <w:lang w:val="en-GB"/>
    </w:rPr>
  </w:style>
  <w:style w:type="paragraph" w:customStyle="1" w:styleId="H60">
    <w:name w:val="样式 H6"/>
    <w:basedOn w:val="H6"/>
    <w:qFormat/>
    <w:rsid w:val="00A85654"/>
    <w:rPr>
      <w:rFonts w:eastAsia="SimSun"/>
      <w:lang w:eastAsia="zh-TW"/>
    </w:rPr>
  </w:style>
  <w:style w:type="paragraph" w:customStyle="1" w:styleId="TH0">
    <w:name w:val="样式 TH"/>
    <w:basedOn w:val="TH"/>
    <w:qFormat/>
    <w:rsid w:val="00A85654"/>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85654"/>
    <w:rPr>
      <w:rFonts w:ascii="Arial" w:hAnsi="Arial"/>
      <w:sz w:val="28"/>
      <w:lang w:val="en-GB" w:eastAsia="en-US" w:bidi="ar-SA"/>
    </w:rPr>
  </w:style>
  <w:style w:type="character" w:customStyle="1" w:styleId="TFZchn">
    <w:name w:val="TF Zchn"/>
    <w:link w:val="TF1"/>
    <w:rsid w:val="00A85654"/>
    <w:rPr>
      <w:rFonts w:ascii="Arial" w:hAnsi="Arial"/>
      <w:b/>
      <w:bCs/>
    </w:rPr>
  </w:style>
  <w:style w:type="paragraph" w:customStyle="1" w:styleId="TAH8pt">
    <w:name w:val="TAH + 8 pt"/>
    <w:basedOn w:val="TAH"/>
    <w:qFormat/>
    <w:rsid w:val="00A85654"/>
    <w:pPr>
      <w:overflowPunct w:val="0"/>
      <w:autoSpaceDE w:val="0"/>
      <w:autoSpaceDN w:val="0"/>
      <w:adjustRightInd w:val="0"/>
      <w:textAlignment w:val="baseline"/>
    </w:pPr>
    <w:rPr>
      <w:bCs/>
      <w:noProof/>
      <w:sz w:val="16"/>
      <w:szCs w:val="16"/>
      <w:lang w:eastAsia="en-GB"/>
    </w:rPr>
  </w:style>
  <w:style w:type="character" w:customStyle="1" w:styleId="apple-style-span">
    <w:name w:val="apple-style-span"/>
    <w:rsid w:val="00A85654"/>
  </w:style>
  <w:style w:type="character" w:customStyle="1" w:styleId="apple-converted-space">
    <w:name w:val="apple-converted-space"/>
    <w:qFormat/>
    <w:rsid w:val="00A85654"/>
  </w:style>
  <w:style w:type="character" w:customStyle="1" w:styleId="ad">
    <w:name w:val="一覧 (文字)"/>
    <w:link w:val="ac"/>
    <w:rsid w:val="00A85654"/>
    <w:rPr>
      <w:rFonts w:ascii="Times New Roman" w:hAnsi="Times New Roman"/>
      <w:lang w:val="en-GB" w:eastAsia="en-US"/>
    </w:rPr>
  </w:style>
  <w:style w:type="paragraph" w:customStyle="1" w:styleId="TableEntry0">
    <w:name w:val="Table Entry"/>
    <w:basedOn w:val="a1"/>
    <w:next w:val="a1"/>
    <w:qFormat/>
    <w:rsid w:val="00A85654"/>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A85654"/>
    <w:rPr>
      <w:rFonts w:ascii="Times New Roman" w:eastAsia="SimSun" w:hAnsi="Times New Roman" w:cs="Times New Roman"/>
      <w:kern w:val="0"/>
      <w:sz w:val="20"/>
      <w:szCs w:val="20"/>
      <w:lang w:val="en-GB" w:eastAsia="ja-JP"/>
    </w:rPr>
  </w:style>
  <w:style w:type="paragraph" w:customStyle="1" w:styleId="tac0">
    <w:name w:val="tac0"/>
    <w:basedOn w:val="a1"/>
    <w:qFormat/>
    <w:rsid w:val="00A85654"/>
    <w:pPr>
      <w:keepNext/>
      <w:spacing w:after="0"/>
      <w:jc w:val="center"/>
    </w:pPr>
    <w:rPr>
      <w:rFonts w:ascii="Arial" w:eastAsia="SimSun" w:hAnsi="Arial" w:cs="Arial"/>
      <w:sz w:val="18"/>
      <w:szCs w:val="18"/>
      <w:lang w:val="en-US" w:eastAsia="zh-CN"/>
    </w:rPr>
  </w:style>
  <w:style w:type="paragraph" w:customStyle="1" w:styleId="tal00">
    <w:name w:val="tal0"/>
    <w:basedOn w:val="a1"/>
    <w:qFormat/>
    <w:rsid w:val="00A85654"/>
    <w:pPr>
      <w:keepNext/>
      <w:spacing w:after="0"/>
    </w:pPr>
    <w:rPr>
      <w:rFonts w:ascii="Arial" w:eastAsia="SimSun" w:hAnsi="Arial" w:cs="Arial"/>
      <w:sz w:val="18"/>
      <w:szCs w:val="18"/>
      <w:lang w:val="en-US" w:eastAsia="zh-CN"/>
    </w:rPr>
  </w:style>
  <w:style w:type="character" w:customStyle="1" w:styleId="BodyTextIndent2Char3">
    <w:name w:val="Body Text Indent 2 Char3"/>
    <w:rsid w:val="00A85654"/>
    <w:rPr>
      <w:rFonts w:ascii="Arial" w:eastAsia="ＭＳ 明朝" w:hAnsi="Arial" w:cs="Times New Roman"/>
      <w:kern w:val="0"/>
      <w:sz w:val="20"/>
      <w:szCs w:val="20"/>
      <w:lang w:val="en-GB" w:eastAsia="ja-JP"/>
    </w:rPr>
  </w:style>
  <w:style w:type="character" w:customStyle="1" w:styleId="EditorsNoteCharCharChar">
    <w:name w:val="Editor's Note Char Char Char"/>
    <w:rsid w:val="00A85654"/>
    <w:rPr>
      <w:color w:val="FF0000"/>
      <w:lang w:val="en-GB" w:eastAsia="en-US" w:bidi="ar-SA"/>
    </w:rPr>
  </w:style>
  <w:style w:type="paragraph" w:customStyle="1" w:styleId="msolistparagraph0">
    <w:name w:val="msolistparagraph"/>
    <w:basedOn w:val="a1"/>
    <w:qFormat/>
    <w:rsid w:val="00A85654"/>
    <w:pPr>
      <w:spacing w:after="0"/>
      <w:ind w:leftChars="400" w:left="400"/>
    </w:pPr>
    <w:rPr>
      <w:rFonts w:eastAsia="SimSun"/>
      <w:sz w:val="24"/>
      <w:szCs w:val="24"/>
      <w:lang w:val="en-US" w:eastAsia="ja-JP"/>
    </w:rPr>
  </w:style>
  <w:style w:type="paragraph" w:customStyle="1" w:styleId="no0">
    <w:name w:val="no"/>
    <w:basedOn w:val="a1"/>
    <w:qFormat/>
    <w:rsid w:val="00A85654"/>
    <w:pPr>
      <w:ind w:left="1135" w:hanging="851"/>
    </w:pPr>
    <w:rPr>
      <w:rFonts w:eastAsia="SimSun"/>
      <w:lang w:val="en-US" w:eastAsia="ja-JP"/>
    </w:rPr>
  </w:style>
  <w:style w:type="paragraph" w:customStyle="1" w:styleId="talcharchar0">
    <w:name w:val="talcharchar"/>
    <w:basedOn w:val="a1"/>
    <w:qFormat/>
    <w:rsid w:val="00A85654"/>
    <w:pPr>
      <w:spacing w:before="100" w:beforeAutospacing="1" w:after="100" w:afterAutospacing="1"/>
    </w:pPr>
    <w:rPr>
      <w:rFonts w:eastAsia="Calibri"/>
      <w:sz w:val="24"/>
      <w:szCs w:val="24"/>
      <w:lang w:eastAsia="en-GB"/>
    </w:rPr>
  </w:style>
  <w:style w:type="character" w:customStyle="1" w:styleId="CharChar15">
    <w:name w:val="Char Char15"/>
    <w:rsid w:val="00A85654"/>
    <w:rPr>
      <w:rFonts w:ascii="Arial" w:hAnsi="Arial"/>
      <w:sz w:val="36"/>
      <w:lang w:val="en-GB" w:eastAsia="en-US" w:bidi="ar-SA"/>
    </w:rPr>
  </w:style>
  <w:style w:type="paragraph" w:customStyle="1" w:styleId="PLBold">
    <w:name w:val="PL Bold"/>
    <w:basedOn w:val="PL"/>
    <w:link w:val="PLBoldChar"/>
    <w:qFormat/>
    <w:rsid w:val="00A85654"/>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A85654"/>
    <w:rPr>
      <w:rFonts w:ascii="Courier New" w:eastAsia="ＭＳ ゴシック" w:hAnsi="Courier New"/>
      <w:b/>
      <w:bCs/>
      <w:noProof/>
      <w:sz w:val="16"/>
      <w:lang w:val="en-GB" w:eastAsia="ja-JP"/>
    </w:rPr>
  </w:style>
  <w:style w:type="paragraph" w:customStyle="1" w:styleId="PLBold0">
    <w:name w:val="PL + Bold"/>
    <w:basedOn w:val="PL"/>
    <w:link w:val="PLBoldChar0"/>
    <w:qFormat/>
    <w:rsid w:val="00A85654"/>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A85654"/>
    <w:rPr>
      <w:rFonts w:ascii="Courier New" w:eastAsia="SimSun" w:hAnsi="Courier New"/>
      <w:noProof/>
      <w:sz w:val="16"/>
      <w:lang w:val="en-GB" w:eastAsia="ja-JP"/>
    </w:rPr>
  </w:style>
  <w:style w:type="character" w:customStyle="1" w:styleId="mediumtext1">
    <w:name w:val="medium_text1"/>
    <w:rsid w:val="00A85654"/>
    <w:rPr>
      <w:sz w:val="18"/>
      <w:szCs w:val="18"/>
    </w:rPr>
  </w:style>
  <w:style w:type="character" w:customStyle="1" w:styleId="shorttext1">
    <w:name w:val="short_text1"/>
    <w:rsid w:val="00A8565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85654"/>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85654"/>
    <w:rPr>
      <w:rFonts w:ascii="Arial" w:hAnsi="Arial"/>
      <w:sz w:val="28"/>
      <w:lang w:val="en-GB" w:eastAsia="en-US"/>
    </w:rPr>
  </w:style>
  <w:style w:type="character" w:customStyle="1" w:styleId="CharChar18">
    <w:name w:val="Char Char18"/>
    <w:rsid w:val="00A8565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5654"/>
    <w:rPr>
      <w:rFonts w:eastAsia="ＭＳ 明朝"/>
      <w:sz w:val="32"/>
      <w:lang w:val="en-GB" w:eastAsia="en-US"/>
    </w:rPr>
  </w:style>
  <w:style w:type="paragraph" w:customStyle="1" w:styleId="Char1">
    <w:name w:val="Char1"/>
    <w:semiHidden/>
    <w:qFormat/>
    <w:rsid w:val="00A856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A8565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A8565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A85654"/>
    <w:rPr>
      <w:rFonts w:ascii="Arial" w:hAnsi="Arial"/>
      <w:sz w:val="24"/>
      <w:szCs w:val="28"/>
      <w:lang w:val="en-GB" w:eastAsia="en-GB" w:bidi="ar-SA"/>
    </w:rPr>
  </w:style>
  <w:style w:type="character" w:customStyle="1" w:styleId="Heading7Char2">
    <w:name w:val="Heading 7 Char2"/>
    <w:rsid w:val="00A85654"/>
    <w:rPr>
      <w:rFonts w:ascii="Arial" w:hAnsi="Arial"/>
      <w:lang w:val="en-GB" w:eastAsia="en-GB" w:bidi="ar-SA"/>
    </w:rPr>
  </w:style>
  <w:style w:type="character" w:customStyle="1" w:styleId="Heading8Char2">
    <w:name w:val="Heading 8 Char2"/>
    <w:rsid w:val="00A85654"/>
    <w:rPr>
      <w:rFonts w:ascii="Arial" w:hAnsi="Arial"/>
      <w:sz w:val="36"/>
      <w:lang w:val="en-GB" w:eastAsia="en-GB" w:bidi="ar-SA"/>
    </w:rPr>
  </w:style>
  <w:style w:type="character" w:customStyle="1" w:styleId="ListChar2">
    <w:name w:val="List Char2"/>
    <w:rsid w:val="00A85654"/>
    <w:rPr>
      <w:lang w:val="en-GB" w:eastAsia="en-GB" w:bidi="ar-SA"/>
    </w:rPr>
  </w:style>
  <w:style w:type="character" w:customStyle="1" w:styleId="PlainTextChar2">
    <w:name w:val="Plain Text Char2"/>
    <w:rsid w:val="00A85654"/>
    <w:rPr>
      <w:rFonts w:ascii="Courier New" w:hAnsi="Courier New"/>
      <w:lang w:val="nb-NO" w:eastAsia="en-US" w:bidi="ar-SA"/>
    </w:rPr>
  </w:style>
  <w:style w:type="character" w:customStyle="1" w:styleId="CommentTextChar2">
    <w:name w:val="Comment Text Char2"/>
    <w:semiHidden/>
    <w:rsid w:val="00A85654"/>
    <w:rPr>
      <w:lang w:val="en-GB" w:eastAsia="en-US" w:bidi="ar-SA"/>
    </w:rPr>
  </w:style>
  <w:style w:type="character" w:customStyle="1" w:styleId="BodyText2Char2">
    <w:name w:val="Body Text 2 Char2"/>
    <w:rsid w:val="00A85654"/>
    <w:rPr>
      <w:lang w:val="en-GB" w:eastAsia="ja-JP" w:bidi="ar-SA"/>
    </w:rPr>
  </w:style>
  <w:style w:type="character" w:customStyle="1" w:styleId="BodyText3Char2">
    <w:name w:val="Body Text 3 Char2"/>
    <w:rsid w:val="00A8565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5654"/>
    <w:rPr>
      <w:rFonts w:ascii="Arial" w:eastAsia="SimSun" w:hAnsi="Arial"/>
      <w:sz w:val="32"/>
      <w:lang w:val="en-GB" w:eastAsia="en-US" w:bidi="ar-SA"/>
    </w:rPr>
  </w:style>
  <w:style w:type="character" w:customStyle="1" w:styleId="BodyTextIndentChar2">
    <w:name w:val="Body Text Indent Char2"/>
    <w:rsid w:val="00A85654"/>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A85654"/>
    <w:rPr>
      <w:rFonts w:ascii="Arial" w:hAnsi="Arial"/>
      <w:sz w:val="28"/>
      <w:lang w:val="en-GB" w:eastAsia="en-GB" w:bidi="ar-SA"/>
    </w:rPr>
  </w:style>
  <w:style w:type="character" w:customStyle="1" w:styleId="CarCar9">
    <w:name w:val="Car Car9"/>
    <w:rsid w:val="00A85654"/>
    <w:rPr>
      <w:rFonts w:ascii="Arial" w:hAnsi="Arial"/>
      <w:lang w:val="en-GB" w:eastAsia="ja-JP" w:bidi="ar-SA"/>
    </w:rPr>
  </w:style>
  <w:style w:type="character" w:customStyle="1" w:styleId="Heading9Char1">
    <w:name w:val="Heading 9 Char1"/>
    <w:aliases w:val="Figure Heading Char,FH Char"/>
    <w:rsid w:val="00A85654"/>
    <w:rPr>
      <w:rFonts w:ascii="Arial" w:hAnsi="Arial"/>
      <w:sz w:val="36"/>
      <w:lang w:val="en-GB" w:eastAsia="en-GB" w:bidi="ar-SA"/>
    </w:rPr>
  </w:style>
  <w:style w:type="character" w:customStyle="1" w:styleId="Heading7Char1">
    <w:name w:val="Heading 7 Char1"/>
    <w:rsid w:val="00A85654"/>
    <w:rPr>
      <w:rFonts w:ascii="Arial" w:hAnsi="Arial"/>
      <w:lang w:val="en-GB" w:eastAsia="ja-JP" w:bidi="ar-SA"/>
    </w:rPr>
  </w:style>
  <w:style w:type="character" w:customStyle="1" w:styleId="Heading8Char1">
    <w:name w:val="Heading 8 Char1"/>
    <w:rsid w:val="00A85654"/>
    <w:rPr>
      <w:rFonts w:ascii="Arial" w:hAnsi="Arial"/>
      <w:sz w:val="36"/>
      <w:lang w:val="en-GB" w:eastAsia="ja-JP" w:bidi="ar-SA"/>
    </w:rPr>
  </w:style>
  <w:style w:type="character" w:customStyle="1" w:styleId="ListChar1">
    <w:name w:val="List Char1"/>
    <w:rsid w:val="00A85654"/>
    <w:rPr>
      <w:lang w:val="en-GB" w:eastAsia="ja-JP" w:bidi="ar-SA"/>
    </w:rPr>
  </w:style>
  <w:style w:type="character" w:customStyle="1" w:styleId="CommentTextChar1">
    <w:name w:val="Comment Text Char1"/>
    <w:rsid w:val="00A85654"/>
    <w:rPr>
      <w:lang w:val="en-GB" w:eastAsia="en-US" w:bidi="ar-SA"/>
    </w:rPr>
  </w:style>
  <w:style w:type="character" w:customStyle="1" w:styleId="BodyText2Char1">
    <w:name w:val="Body Text 2 Char1"/>
    <w:qFormat/>
    <w:rsid w:val="00A85654"/>
    <w:rPr>
      <w:lang w:val="en-GB" w:eastAsia="ja-JP" w:bidi="ar-SA"/>
    </w:rPr>
  </w:style>
  <w:style w:type="character" w:customStyle="1" w:styleId="BodyText3Char1">
    <w:name w:val="Body Text 3 Char1"/>
    <w:qFormat/>
    <w:rsid w:val="00A85654"/>
    <w:rPr>
      <w:lang w:val="en-GB" w:eastAsia="ja-JP" w:bidi="ar-SA"/>
    </w:rPr>
  </w:style>
  <w:style w:type="character" w:customStyle="1" w:styleId="BodyTextIndentChar1">
    <w:name w:val="Body Text Indent Char1"/>
    <w:qFormat/>
    <w:rsid w:val="00A85654"/>
    <w:rPr>
      <w:lang w:val="en-GB" w:eastAsia="en-US" w:bidi="ar-SA"/>
    </w:rPr>
  </w:style>
  <w:style w:type="character" w:customStyle="1" w:styleId="BodyTextIndent2Char1">
    <w:name w:val="Body Text Indent 2 Char1"/>
    <w:qFormat/>
    <w:rsid w:val="00A85654"/>
    <w:rPr>
      <w:rFonts w:ascii="Arial" w:eastAsia="ＭＳ 明朝" w:hAnsi="Arial" w:cs="Arial"/>
      <w:lang w:val="en-GB" w:eastAsia="ja-JP" w:bidi="ar-SA"/>
    </w:rPr>
  </w:style>
  <w:style w:type="paragraph" w:customStyle="1" w:styleId="30mm">
    <w:name w:val="段落フォント + 左 :  30 mm"/>
    <w:aliases w:val="ぶら下げインデント :  2.81 字"/>
    <w:basedOn w:val="B2"/>
    <w:qFormat/>
    <w:rsid w:val="00A85654"/>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a1"/>
    <w:qFormat/>
    <w:rsid w:val="00A85654"/>
    <w:pPr>
      <w:keepNext/>
      <w:keepLines/>
      <w:spacing w:before="60" w:after="60"/>
      <w:jc w:val="center"/>
    </w:pPr>
    <w:rPr>
      <w:rFonts w:ascii="Courier New" w:eastAsia="SimSun" w:hAnsi="Courier New"/>
      <w:lang w:eastAsia="en-GB"/>
    </w:rPr>
  </w:style>
  <w:style w:type="paragraph" w:customStyle="1" w:styleId="afff9">
    <w:name w:val="標準番号"/>
    <w:basedOn w:val="a1"/>
    <w:qFormat/>
    <w:rsid w:val="00A85654"/>
    <w:pPr>
      <w:widowControl w:val="0"/>
      <w:tabs>
        <w:tab w:val="num" w:pos="420"/>
      </w:tabs>
      <w:spacing w:after="0" w:line="240" w:lineRule="atLeast"/>
      <w:ind w:left="420" w:hanging="420"/>
      <w:jc w:val="both"/>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A85654"/>
    <w:rPr>
      <w:rFonts w:ascii="Arial" w:hAnsi="Arial"/>
      <w:noProof/>
      <w:lang w:eastAsia="en-GB"/>
    </w:rPr>
  </w:style>
  <w:style w:type="paragraph" w:customStyle="1" w:styleId="H600">
    <w:name w:val="H6 + 左侧:  0 厘米"/>
    <w:aliases w:val="首行缩进:  0 厘H6米"/>
    <w:basedOn w:val="H6"/>
    <w:qFormat/>
    <w:rsid w:val="00A85654"/>
    <w:pPr>
      <w:ind w:left="0" w:firstLine="0"/>
    </w:pPr>
    <w:rPr>
      <w:rFonts w:eastAsia="SimSun"/>
      <w:lang w:eastAsia="zh-CN"/>
    </w:rPr>
  </w:style>
  <w:style w:type="paragraph" w:customStyle="1" w:styleId="2f2">
    <w:name w:val="列出段落2"/>
    <w:basedOn w:val="a1"/>
    <w:qFormat/>
    <w:rsid w:val="00A85654"/>
    <w:pPr>
      <w:ind w:firstLineChars="200" w:firstLine="420"/>
    </w:pPr>
    <w:rPr>
      <w:rFonts w:eastAsia="SimSun"/>
      <w:lang w:eastAsia="en-GB"/>
    </w:rPr>
  </w:style>
  <w:style w:type="paragraph" w:customStyle="1" w:styleId="1f">
    <w:name w:val="列出段落1"/>
    <w:basedOn w:val="a1"/>
    <w:qFormat/>
    <w:rsid w:val="00A85654"/>
    <w:pPr>
      <w:ind w:firstLineChars="200" w:firstLine="420"/>
    </w:pPr>
    <w:rPr>
      <w:rFonts w:eastAsia="SimSun"/>
      <w:lang w:eastAsia="en-GB"/>
    </w:rPr>
  </w:style>
  <w:style w:type="paragraph" w:customStyle="1" w:styleId="b31">
    <w:name w:val="b3"/>
    <w:basedOn w:val="a1"/>
    <w:qFormat/>
    <w:rsid w:val="00A85654"/>
    <w:pPr>
      <w:ind w:left="1135" w:hanging="284"/>
    </w:pPr>
    <w:rPr>
      <w:rFonts w:ascii="Calibri" w:eastAsia="ＭＳ Ｐゴシック" w:hAnsi="Calibri" w:cs="Calibri"/>
      <w:sz w:val="22"/>
      <w:szCs w:val="22"/>
      <w:lang w:eastAsia="en-GB"/>
    </w:rPr>
  </w:style>
  <w:style w:type="paragraph" w:customStyle="1" w:styleId="b40">
    <w:name w:val="b4"/>
    <w:basedOn w:val="a1"/>
    <w:qFormat/>
    <w:rsid w:val="00A85654"/>
    <w:pPr>
      <w:ind w:left="1418" w:hanging="284"/>
    </w:pPr>
    <w:rPr>
      <w:rFonts w:ascii="Calibri" w:eastAsia="ＭＳ Ｐゴシック" w:hAnsi="Calibri" w:cs="Calibri"/>
      <w:sz w:val="22"/>
      <w:szCs w:val="22"/>
      <w:lang w:eastAsia="en-GB"/>
    </w:rPr>
  </w:style>
  <w:style w:type="paragraph" w:customStyle="1" w:styleId="b21">
    <w:name w:val="b2"/>
    <w:basedOn w:val="a1"/>
    <w:qFormat/>
    <w:rsid w:val="00A85654"/>
    <w:pPr>
      <w:ind w:left="851" w:hanging="284"/>
    </w:pPr>
    <w:rPr>
      <w:rFonts w:eastAsia="ＭＳ Ｐゴシック"/>
      <w:lang w:eastAsia="en-GB"/>
    </w:rPr>
  </w:style>
  <w:style w:type="character" w:customStyle="1" w:styleId="Absatz-Standardschriftart4">
    <w:name w:val="Absatz-Standardschriftart4"/>
    <w:rsid w:val="00A85654"/>
  </w:style>
  <w:style w:type="character" w:customStyle="1" w:styleId="WW-Absatz-Standardschriftart">
    <w:name w:val="WW-Absatz-Standardschriftart"/>
    <w:rsid w:val="00A85654"/>
  </w:style>
  <w:style w:type="character" w:customStyle="1" w:styleId="WW8Num1z0">
    <w:name w:val="WW8Num1z0"/>
    <w:rsid w:val="00A85654"/>
    <w:rPr>
      <w:rFonts w:ascii="Symbol" w:hAnsi="Symbol"/>
    </w:rPr>
  </w:style>
  <w:style w:type="character" w:customStyle="1" w:styleId="WW8Num5z0">
    <w:name w:val="WW8Num5z0"/>
    <w:rsid w:val="00A85654"/>
    <w:rPr>
      <w:rFonts w:ascii="Times New Roman" w:eastAsia="ＭＳ 明朝" w:hAnsi="Times New Roman" w:cs="Times New Roman"/>
    </w:rPr>
  </w:style>
  <w:style w:type="character" w:customStyle="1" w:styleId="WW8Num5z1">
    <w:name w:val="WW8Num5z1"/>
    <w:rsid w:val="00A85654"/>
    <w:rPr>
      <w:rFonts w:ascii="Courier New" w:hAnsi="Courier New" w:cs="Courier New"/>
    </w:rPr>
  </w:style>
  <w:style w:type="character" w:customStyle="1" w:styleId="WW8Num5z2">
    <w:name w:val="WW8Num5z2"/>
    <w:rsid w:val="00A85654"/>
    <w:rPr>
      <w:rFonts w:ascii="Wingdings" w:hAnsi="Wingdings"/>
    </w:rPr>
  </w:style>
  <w:style w:type="character" w:customStyle="1" w:styleId="WW8Num5z3">
    <w:name w:val="WW8Num5z3"/>
    <w:rsid w:val="00A85654"/>
    <w:rPr>
      <w:rFonts w:ascii="Symbol" w:hAnsi="Symbol"/>
    </w:rPr>
  </w:style>
  <w:style w:type="character" w:customStyle="1" w:styleId="WW8Num6z0">
    <w:name w:val="WW8Num6z0"/>
    <w:rsid w:val="00A85654"/>
    <w:rPr>
      <w:rFonts w:ascii="Arial" w:eastAsia="ＭＳ 明朝" w:hAnsi="Arial" w:cs="Arial"/>
    </w:rPr>
  </w:style>
  <w:style w:type="character" w:customStyle="1" w:styleId="WW8Num6z1">
    <w:name w:val="WW8Num6z1"/>
    <w:rsid w:val="00A85654"/>
    <w:rPr>
      <w:rFonts w:ascii="Courier New" w:hAnsi="Courier New" w:cs="Courier New"/>
    </w:rPr>
  </w:style>
  <w:style w:type="character" w:customStyle="1" w:styleId="WW8Num6z2">
    <w:name w:val="WW8Num6z2"/>
    <w:rsid w:val="00A85654"/>
    <w:rPr>
      <w:rFonts w:ascii="Wingdings" w:hAnsi="Wingdings"/>
    </w:rPr>
  </w:style>
  <w:style w:type="character" w:customStyle="1" w:styleId="WW8Num6z3">
    <w:name w:val="WW8Num6z3"/>
    <w:rsid w:val="00A85654"/>
    <w:rPr>
      <w:rFonts w:ascii="Symbol" w:hAnsi="Symbol"/>
    </w:rPr>
  </w:style>
  <w:style w:type="character" w:customStyle="1" w:styleId="WW8Num9z0">
    <w:name w:val="WW8Num9z0"/>
    <w:rsid w:val="00A85654"/>
    <w:rPr>
      <w:rFonts w:ascii="Times New Roman" w:eastAsia="ＭＳ 明朝" w:hAnsi="Times New Roman" w:cs="Times New Roman"/>
    </w:rPr>
  </w:style>
  <w:style w:type="character" w:customStyle="1" w:styleId="WW8Num9z1">
    <w:name w:val="WW8Num9z1"/>
    <w:rsid w:val="00A85654"/>
    <w:rPr>
      <w:rFonts w:ascii="Courier New" w:hAnsi="Courier New" w:cs="Courier New"/>
    </w:rPr>
  </w:style>
  <w:style w:type="character" w:customStyle="1" w:styleId="WW8Num9z2">
    <w:name w:val="WW8Num9z2"/>
    <w:rsid w:val="00A85654"/>
    <w:rPr>
      <w:rFonts w:ascii="Wingdings" w:hAnsi="Wingdings"/>
    </w:rPr>
  </w:style>
  <w:style w:type="character" w:customStyle="1" w:styleId="WW8Num9z3">
    <w:name w:val="WW8Num9z3"/>
    <w:rsid w:val="00A85654"/>
    <w:rPr>
      <w:rFonts w:ascii="Symbol" w:hAnsi="Symbol"/>
    </w:rPr>
  </w:style>
  <w:style w:type="character" w:customStyle="1" w:styleId="WW8Num11z0">
    <w:name w:val="WW8Num11z0"/>
    <w:rsid w:val="00A85654"/>
    <w:rPr>
      <w:rFonts w:ascii="Times New Roman" w:eastAsia="ＭＳ 明朝" w:hAnsi="Times New Roman" w:cs="Times New Roman"/>
    </w:rPr>
  </w:style>
  <w:style w:type="character" w:customStyle="1" w:styleId="WW8Num11z1">
    <w:name w:val="WW8Num11z1"/>
    <w:rsid w:val="00A85654"/>
    <w:rPr>
      <w:rFonts w:ascii="Courier New" w:hAnsi="Courier New" w:cs="Courier New"/>
    </w:rPr>
  </w:style>
  <w:style w:type="character" w:customStyle="1" w:styleId="WW8Num11z2">
    <w:name w:val="WW8Num11z2"/>
    <w:rsid w:val="00A85654"/>
    <w:rPr>
      <w:rFonts w:ascii="Wingdings" w:hAnsi="Wingdings"/>
    </w:rPr>
  </w:style>
  <w:style w:type="character" w:customStyle="1" w:styleId="WW8Num11z3">
    <w:name w:val="WW8Num11z3"/>
    <w:rsid w:val="00A85654"/>
    <w:rPr>
      <w:rFonts w:ascii="Symbol" w:hAnsi="Symbol"/>
    </w:rPr>
  </w:style>
  <w:style w:type="character" w:customStyle="1" w:styleId="WW8Num15z0">
    <w:name w:val="WW8Num15z0"/>
    <w:rsid w:val="00A85654"/>
    <w:rPr>
      <w:rFonts w:ascii="Times New Roman" w:eastAsia="Times New Roman" w:hAnsi="Times New Roman" w:cs="Times New Roman"/>
    </w:rPr>
  </w:style>
  <w:style w:type="character" w:customStyle="1" w:styleId="WW8Num15z1">
    <w:name w:val="WW8Num15z1"/>
    <w:rsid w:val="00A85654"/>
    <w:rPr>
      <w:rFonts w:ascii="Courier New" w:hAnsi="Courier New" w:cs="Courier New"/>
    </w:rPr>
  </w:style>
  <w:style w:type="character" w:customStyle="1" w:styleId="WW8Num15z2">
    <w:name w:val="WW8Num15z2"/>
    <w:rsid w:val="00A85654"/>
    <w:rPr>
      <w:rFonts w:ascii="Wingdings" w:hAnsi="Wingdings"/>
    </w:rPr>
  </w:style>
  <w:style w:type="character" w:customStyle="1" w:styleId="WW8Num15z3">
    <w:name w:val="WW8Num15z3"/>
    <w:rsid w:val="00A85654"/>
    <w:rPr>
      <w:rFonts w:ascii="Symbol" w:hAnsi="Symbol"/>
    </w:rPr>
  </w:style>
  <w:style w:type="character" w:customStyle="1" w:styleId="WW8Num16z0">
    <w:name w:val="WW8Num16z0"/>
    <w:rsid w:val="00A85654"/>
    <w:rPr>
      <w:rFonts w:ascii="Times New Roman" w:eastAsia="ＭＳ 明朝" w:hAnsi="Times New Roman" w:cs="Times New Roman"/>
    </w:rPr>
  </w:style>
  <w:style w:type="character" w:customStyle="1" w:styleId="WW8Num16z1">
    <w:name w:val="WW8Num16z1"/>
    <w:rsid w:val="00A85654"/>
    <w:rPr>
      <w:rFonts w:ascii="Courier New" w:hAnsi="Courier New" w:cs="Courier New"/>
    </w:rPr>
  </w:style>
  <w:style w:type="character" w:customStyle="1" w:styleId="WW8Num16z2">
    <w:name w:val="WW8Num16z2"/>
    <w:rsid w:val="00A85654"/>
    <w:rPr>
      <w:rFonts w:ascii="Wingdings" w:hAnsi="Wingdings"/>
    </w:rPr>
  </w:style>
  <w:style w:type="character" w:customStyle="1" w:styleId="WW8Num16z3">
    <w:name w:val="WW8Num16z3"/>
    <w:rsid w:val="00A85654"/>
    <w:rPr>
      <w:rFonts w:ascii="Symbol" w:hAnsi="Symbol"/>
    </w:rPr>
  </w:style>
  <w:style w:type="character" w:customStyle="1" w:styleId="WW8Num18z0">
    <w:name w:val="WW8Num18z0"/>
    <w:rsid w:val="00A85654"/>
    <w:rPr>
      <w:rFonts w:ascii="Times New Roman" w:eastAsia="Times New Roman" w:hAnsi="Times New Roman" w:cs="Times New Roman"/>
    </w:rPr>
  </w:style>
  <w:style w:type="character" w:customStyle="1" w:styleId="WW8Num18z1">
    <w:name w:val="WW8Num18z1"/>
    <w:rsid w:val="00A85654"/>
    <w:rPr>
      <w:rFonts w:ascii="Courier New" w:hAnsi="Courier New" w:cs="Courier New"/>
    </w:rPr>
  </w:style>
  <w:style w:type="character" w:customStyle="1" w:styleId="WW8Num18z2">
    <w:name w:val="WW8Num18z2"/>
    <w:rsid w:val="00A85654"/>
    <w:rPr>
      <w:rFonts w:ascii="Wingdings" w:hAnsi="Wingdings"/>
    </w:rPr>
  </w:style>
  <w:style w:type="character" w:customStyle="1" w:styleId="WW8Num18z3">
    <w:name w:val="WW8Num18z3"/>
    <w:rsid w:val="00A85654"/>
    <w:rPr>
      <w:rFonts w:ascii="Symbol" w:hAnsi="Symbol"/>
    </w:rPr>
  </w:style>
  <w:style w:type="character" w:customStyle="1" w:styleId="WW8Num19z0">
    <w:name w:val="WW8Num19z0"/>
    <w:rsid w:val="00A85654"/>
    <w:rPr>
      <w:rFonts w:ascii="Times New Roman" w:eastAsia="ＭＳ 明朝" w:hAnsi="Times New Roman" w:cs="Times New Roman"/>
    </w:rPr>
  </w:style>
  <w:style w:type="character" w:customStyle="1" w:styleId="WW8Num19z1">
    <w:name w:val="WW8Num19z1"/>
    <w:rsid w:val="00A85654"/>
    <w:rPr>
      <w:rFonts w:ascii="Wingdings" w:hAnsi="Wingdings"/>
    </w:rPr>
  </w:style>
  <w:style w:type="character" w:customStyle="1" w:styleId="WW8Num25z0">
    <w:name w:val="WW8Num25z0"/>
    <w:rsid w:val="00A85654"/>
    <w:rPr>
      <w:rFonts w:ascii="Arial" w:eastAsia="SimSun" w:hAnsi="Arial" w:cs="Arial"/>
    </w:rPr>
  </w:style>
  <w:style w:type="character" w:customStyle="1" w:styleId="WW8Num25z1">
    <w:name w:val="WW8Num25z1"/>
    <w:rsid w:val="00A85654"/>
    <w:rPr>
      <w:rFonts w:ascii="Wingdings" w:hAnsi="Wingdings"/>
    </w:rPr>
  </w:style>
  <w:style w:type="character" w:customStyle="1" w:styleId="WW8Num28z0">
    <w:name w:val="WW8Num28z0"/>
    <w:rsid w:val="00A85654"/>
    <w:rPr>
      <w:rFonts w:ascii="Times New Roman" w:eastAsia="ＭＳ 明朝" w:hAnsi="Times New Roman" w:cs="Times New Roman"/>
    </w:rPr>
  </w:style>
  <w:style w:type="character" w:customStyle="1" w:styleId="WW8Num28z1">
    <w:name w:val="WW8Num28z1"/>
    <w:rsid w:val="00A85654"/>
    <w:rPr>
      <w:rFonts w:ascii="Courier New" w:hAnsi="Courier New" w:cs="Courier New"/>
    </w:rPr>
  </w:style>
  <w:style w:type="character" w:customStyle="1" w:styleId="WW8Num28z2">
    <w:name w:val="WW8Num28z2"/>
    <w:rsid w:val="00A85654"/>
    <w:rPr>
      <w:rFonts w:ascii="Wingdings" w:hAnsi="Wingdings"/>
    </w:rPr>
  </w:style>
  <w:style w:type="character" w:customStyle="1" w:styleId="WW8Num28z3">
    <w:name w:val="WW8Num28z3"/>
    <w:rsid w:val="00A85654"/>
    <w:rPr>
      <w:rFonts w:ascii="Symbol" w:hAnsi="Symbol"/>
    </w:rPr>
  </w:style>
  <w:style w:type="character" w:customStyle="1" w:styleId="WW8Num32z0">
    <w:name w:val="WW8Num32z0"/>
    <w:rsid w:val="00A85654"/>
    <w:rPr>
      <w:rFonts w:ascii="Times New Roman" w:eastAsia="Times New Roman" w:hAnsi="Times New Roman" w:cs="Times New Roman"/>
    </w:rPr>
  </w:style>
  <w:style w:type="character" w:customStyle="1" w:styleId="WW8Num32z1">
    <w:name w:val="WW8Num32z1"/>
    <w:rsid w:val="00A85654"/>
    <w:rPr>
      <w:rFonts w:ascii="Courier New" w:hAnsi="Courier New" w:cs="Courier New"/>
    </w:rPr>
  </w:style>
  <w:style w:type="character" w:customStyle="1" w:styleId="WW8Num32z2">
    <w:name w:val="WW8Num32z2"/>
    <w:rsid w:val="00A85654"/>
    <w:rPr>
      <w:rFonts w:ascii="Wingdings" w:hAnsi="Wingdings"/>
    </w:rPr>
  </w:style>
  <w:style w:type="character" w:customStyle="1" w:styleId="WW8Num32z3">
    <w:name w:val="WW8Num32z3"/>
    <w:rsid w:val="00A85654"/>
    <w:rPr>
      <w:rFonts w:ascii="Symbol" w:hAnsi="Symbol"/>
    </w:rPr>
  </w:style>
  <w:style w:type="character" w:customStyle="1" w:styleId="WW8Num34z0">
    <w:name w:val="WW8Num34z0"/>
    <w:rsid w:val="00A85654"/>
    <w:rPr>
      <w:rFonts w:ascii="Times New Roman" w:eastAsia="SimSun" w:hAnsi="Times New Roman" w:cs="Times New Roman"/>
    </w:rPr>
  </w:style>
  <w:style w:type="character" w:customStyle="1" w:styleId="WW8Num34z1">
    <w:name w:val="WW8Num34z1"/>
    <w:rsid w:val="00A85654"/>
    <w:rPr>
      <w:rFonts w:ascii="Wingdings" w:hAnsi="Wingdings"/>
    </w:rPr>
  </w:style>
  <w:style w:type="character" w:customStyle="1" w:styleId="WW8Num35z0">
    <w:name w:val="WW8Num35z0"/>
    <w:rsid w:val="00A85654"/>
    <w:rPr>
      <w:rFonts w:ascii="Times New Roman" w:eastAsia="SimSun" w:hAnsi="Times New Roman" w:cs="Times New Roman"/>
    </w:rPr>
  </w:style>
  <w:style w:type="character" w:customStyle="1" w:styleId="WW8Num35z1">
    <w:name w:val="WW8Num35z1"/>
    <w:rsid w:val="00A85654"/>
    <w:rPr>
      <w:rFonts w:ascii="Wingdings" w:hAnsi="Wingdings"/>
    </w:rPr>
  </w:style>
  <w:style w:type="character" w:customStyle="1" w:styleId="WW8Num36z0">
    <w:name w:val="WW8Num36z0"/>
    <w:rsid w:val="00A85654"/>
    <w:rPr>
      <w:rFonts w:ascii="Times New Roman" w:eastAsia="SimSun" w:hAnsi="Times New Roman" w:cs="Times New Roman"/>
    </w:rPr>
  </w:style>
  <w:style w:type="character" w:customStyle="1" w:styleId="WW8Num36z1">
    <w:name w:val="WW8Num36z1"/>
    <w:rsid w:val="00A85654"/>
    <w:rPr>
      <w:rFonts w:ascii="Wingdings" w:hAnsi="Wingdings"/>
    </w:rPr>
  </w:style>
  <w:style w:type="character" w:customStyle="1" w:styleId="WW8Num39z0">
    <w:name w:val="WW8Num39z0"/>
    <w:rsid w:val="00A85654"/>
    <w:rPr>
      <w:rFonts w:ascii="Times New Roman" w:eastAsia="SimSun" w:hAnsi="Times New Roman" w:cs="Times New Roman"/>
    </w:rPr>
  </w:style>
  <w:style w:type="character" w:customStyle="1" w:styleId="WW8Num39z1">
    <w:name w:val="WW8Num39z1"/>
    <w:rsid w:val="00A85654"/>
    <w:rPr>
      <w:rFonts w:ascii="Wingdings" w:hAnsi="Wingdings"/>
    </w:rPr>
  </w:style>
  <w:style w:type="character" w:customStyle="1" w:styleId="WW8NumSt1z0">
    <w:name w:val="WW8NumSt1z0"/>
    <w:rsid w:val="00A85654"/>
    <w:rPr>
      <w:rFonts w:ascii="Symbol" w:hAnsi="Symbol"/>
    </w:rPr>
  </w:style>
  <w:style w:type="character" w:customStyle="1" w:styleId="WW8NumSt18z0">
    <w:name w:val="WW8NumSt18z0"/>
    <w:rsid w:val="00A85654"/>
    <w:rPr>
      <w:rFonts w:ascii="Geneva" w:hAnsi="Geneva"/>
    </w:rPr>
  </w:style>
  <w:style w:type="character" w:customStyle="1" w:styleId="1f0">
    <w:name w:val="段落フォント1"/>
    <w:rsid w:val="00A85654"/>
  </w:style>
  <w:style w:type="character" w:customStyle="1" w:styleId="afffa">
    <w:name w:val="脚注番号"/>
    <w:rsid w:val="00A85654"/>
    <w:rPr>
      <w:b/>
      <w:position w:val="3"/>
      <w:sz w:val="16"/>
    </w:rPr>
  </w:style>
  <w:style w:type="character" w:customStyle="1" w:styleId="1f1">
    <w:name w:val="コメント参照1"/>
    <w:rsid w:val="00A85654"/>
    <w:rPr>
      <w:sz w:val="16"/>
    </w:rPr>
  </w:style>
  <w:style w:type="character" w:customStyle="1" w:styleId="H1">
    <w:name w:val="H1 (文字)"/>
    <w:rsid w:val="00A85654"/>
    <w:rPr>
      <w:rFonts w:ascii="Arial" w:eastAsia="ＭＳ 明朝" w:hAnsi="Arial"/>
      <w:sz w:val="36"/>
      <w:lang w:val="en-GB" w:eastAsia="ar-SA" w:bidi="ar-SA"/>
    </w:rPr>
  </w:style>
  <w:style w:type="character" w:customStyle="1" w:styleId="Head2A">
    <w:name w:val="Head2A (文字)"/>
    <w:rsid w:val="00A85654"/>
    <w:rPr>
      <w:rFonts w:ascii="Arial" w:eastAsia="ＭＳ 明朝" w:hAnsi="Arial"/>
      <w:sz w:val="32"/>
      <w:lang w:val="en-GB" w:eastAsia="ar-SA" w:bidi="ar-SA"/>
    </w:rPr>
  </w:style>
  <w:style w:type="character" w:customStyle="1" w:styleId="h4">
    <w:name w:val="h4 (文字)"/>
    <w:rsid w:val="00A85654"/>
    <w:rPr>
      <w:rFonts w:ascii="Arial" w:eastAsia="ＭＳ 明朝" w:hAnsi="Arial" w:cs="Arial"/>
      <w:color w:val="0000FF"/>
      <w:kern w:val="2"/>
      <w:sz w:val="24"/>
      <w:szCs w:val="28"/>
      <w:lang w:val="en-GB" w:eastAsia="ar-SA" w:bidi="ar-SA"/>
    </w:rPr>
  </w:style>
  <w:style w:type="character" w:customStyle="1" w:styleId="M5">
    <w:name w:val="M5 (文字)"/>
    <w:rsid w:val="00A85654"/>
    <w:rPr>
      <w:rFonts w:ascii="Arial" w:eastAsia="ＭＳ 明朝" w:hAnsi="Arial"/>
      <w:sz w:val="22"/>
      <w:lang w:val="en-GB" w:eastAsia="ar-SA" w:bidi="ar-SA"/>
    </w:rPr>
  </w:style>
  <w:style w:type="character" w:customStyle="1" w:styleId="T1">
    <w:name w:val="T1 (文字)"/>
    <w:rsid w:val="00A85654"/>
    <w:rPr>
      <w:rFonts w:ascii="Arial" w:eastAsia="ＭＳ 明朝" w:hAnsi="Arial"/>
      <w:lang w:val="en-GB" w:eastAsia="ar-SA" w:bidi="ar-SA"/>
    </w:rPr>
  </w:style>
  <w:style w:type="character" w:customStyle="1" w:styleId="82">
    <w:name w:val="(文字) (文字)8"/>
    <w:rsid w:val="00A85654"/>
    <w:rPr>
      <w:rFonts w:ascii="Arial" w:eastAsia="ＭＳ 明朝" w:hAnsi="Arial"/>
      <w:lang w:val="en-GB" w:eastAsia="ar-SA" w:bidi="ar-SA"/>
    </w:rPr>
  </w:style>
  <w:style w:type="character" w:customStyle="1" w:styleId="72">
    <w:name w:val="(文字) (文字)7"/>
    <w:rsid w:val="00A85654"/>
    <w:rPr>
      <w:rFonts w:ascii="Arial" w:eastAsia="ＭＳ 明朝" w:hAnsi="Arial"/>
      <w:sz w:val="36"/>
      <w:lang w:val="en-GB" w:eastAsia="ar-SA" w:bidi="ar-SA"/>
    </w:rPr>
  </w:style>
  <w:style w:type="character" w:customStyle="1" w:styleId="headerodd">
    <w:name w:val="header odd (文字)"/>
    <w:rsid w:val="00A85654"/>
    <w:rPr>
      <w:rFonts w:ascii="Arial" w:eastAsia="ＭＳ 明朝" w:hAnsi="Arial"/>
      <w:b/>
      <w:sz w:val="18"/>
      <w:lang w:val="en-GB" w:eastAsia="ar-SA" w:bidi="ar-SA"/>
    </w:rPr>
  </w:style>
  <w:style w:type="character" w:customStyle="1" w:styleId="footnotetext1">
    <w:name w:val="footnote text1 (文字)"/>
    <w:rsid w:val="00A85654"/>
    <w:rPr>
      <w:rFonts w:eastAsia="ＭＳ 明朝"/>
      <w:sz w:val="16"/>
      <w:lang w:val="en-GB" w:eastAsia="ar-SA" w:bidi="ar-SA"/>
    </w:rPr>
  </w:style>
  <w:style w:type="character" w:customStyle="1" w:styleId="62">
    <w:name w:val="(文字) (文字)6"/>
    <w:rsid w:val="00A85654"/>
    <w:rPr>
      <w:rFonts w:eastAsia="ＭＳ 明朝"/>
      <w:lang w:val="en-GB" w:eastAsia="ar-SA" w:bidi="ar-SA"/>
    </w:rPr>
  </w:style>
  <w:style w:type="character" w:customStyle="1" w:styleId="cap">
    <w:name w:val="cap (文字)"/>
    <w:rsid w:val="00A85654"/>
    <w:rPr>
      <w:rFonts w:eastAsia="ＭＳ 明朝"/>
      <w:b/>
      <w:lang w:val="en-GB" w:eastAsia="ar-SA" w:bidi="ar-SA"/>
    </w:rPr>
  </w:style>
  <w:style w:type="character" w:customStyle="1" w:styleId="55">
    <w:name w:val="(文字) (文字)5"/>
    <w:rsid w:val="00A85654"/>
    <w:rPr>
      <w:rFonts w:ascii="Courier New" w:eastAsia="ＭＳ 明朝" w:hAnsi="Courier New"/>
      <w:lang w:val="nb-NO" w:eastAsia="ar-SA" w:bidi="ar-SA"/>
    </w:rPr>
  </w:style>
  <w:style w:type="character" w:customStyle="1" w:styleId="bt">
    <w:name w:val="bt (文字)"/>
    <w:rsid w:val="00A85654"/>
    <w:rPr>
      <w:rFonts w:eastAsia="ＭＳ 明朝"/>
      <w:lang w:val="en-GB" w:eastAsia="ar-SA" w:bidi="ar-SA"/>
    </w:rPr>
  </w:style>
  <w:style w:type="character" w:customStyle="1" w:styleId="afffb">
    <w:name w:val="番号付け記号"/>
    <w:rsid w:val="00A85654"/>
  </w:style>
  <w:style w:type="paragraph" w:customStyle="1" w:styleId="afffc">
    <w:name w:val="見出し"/>
    <w:basedOn w:val="a1"/>
    <w:next w:val="aff4"/>
    <w:qFormat/>
    <w:rsid w:val="00A85654"/>
    <w:pPr>
      <w:keepNext/>
      <w:suppressAutoHyphens/>
      <w:spacing w:before="240" w:after="120"/>
    </w:pPr>
    <w:rPr>
      <w:rFonts w:ascii="Arial" w:eastAsia="ＭＳ Ｐゴシック" w:hAnsi="Arial" w:cs="Mangal"/>
      <w:sz w:val="28"/>
      <w:szCs w:val="28"/>
      <w:lang w:eastAsia="ar-SA"/>
    </w:rPr>
  </w:style>
  <w:style w:type="paragraph" w:customStyle="1" w:styleId="1f2">
    <w:name w:val="図表番号1"/>
    <w:basedOn w:val="a1"/>
    <w:qFormat/>
    <w:rsid w:val="00A85654"/>
    <w:pPr>
      <w:suppressLineNumbers/>
      <w:suppressAutoHyphens/>
      <w:spacing w:before="120" w:after="120"/>
    </w:pPr>
    <w:rPr>
      <w:rFonts w:cs="Mangal"/>
      <w:i/>
      <w:iCs/>
      <w:sz w:val="24"/>
      <w:szCs w:val="24"/>
      <w:lang w:eastAsia="ar-SA"/>
    </w:rPr>
  </w:style>
  <w:style w:type="paragraph" w:customStyle="1" w:styleId="afffd">
    <w:name w:val="索引"/>
    <w:basedOn w:val="a1"/>
    <w:qFormat/>
    <w:rsid w:val="00A85654"/>
    <w:pPr>
      <w:suppressLineNumbers/>
      <w:suppressAutoHyphens/>
    </w:pPr>
    <w:rPr>
      <w:rFonts w:cs="Mangal"/>
      <w:lang w:eastAsia="ar-SA"/>
    </w:rPr>
  </w:style>
  <w:style w:type="paragraph" w:customStyle="1" w:styleId="1f3">
    <w:name w:val="段落番号1"/>
    <w:basedOn w:val="ac"/>
    <w:qFormat/>
    <w:rsid w:val="00A85654"/>
    <w:pPr>
      <w:tabs>
        <w:tab w:val="num" w:pos="644"/>
      </w:tabs>
      <w:suppressAutoHyphens/>
      <w:ind w:left="644" w:hanging="360"/>
    </w:pPr>
    <w:rPr>
      <w:rFonts w:cs="CG Times (WN)"/>
      <w:lang w:eastAsia="ar-SA"/>
    </w:rPr>
  </w:style>
  <w:style w:type="paragraph" w:customStyle="1" w:styleId="210">
    <w:name w:val="段落番号 21"/>
    <w:basedOn w:val="1f3"/>
    <w:qFormat/>
    <w:rsid w:val="00A85654"/>
    <w:pPr>
      <w:ind w:left="851" w:hanging="284"/>
    </w:pPr>
  </w:style>
  <w:style w:type="paragraph" w:customStyle="1" w:styleId="1f4">
    <w:name w:val="箇条書き1"/>
    <w:basedOn w:val="ac"/>
    <w:qFormat/>
    <w:rsid w:val="00A85654"/>
    <w:pPr>
      <w:tabs>
        <w:tab w:val="num" w:pos="644"/>
      </w:tabs>
      <w:suppressAutoHyphens/>
      <w:ind w:left="644" w:hanging="360"/>
    </w:pPr>
    <w:rPr>
      <w:rFonts w:cs="CG Times (WN)"/>
      <w:lang w:eastAsia="ar-SA"/>
    </w:rPr>
  </w:style>
  <w:style w:type="paragraph" w:customStyle="1" w:styleId="211">
    <w:name w:val="箇条書き 21"/>
    <w:basedOn w:val="1f4"/>
    <w:qFormat/>
    <w:rsid w:val="00A85654"/>
    <w:pPr>
      <w:tabs>
        <w:tab w:val="clear" w:pos="644"/>
        <w:tab w:val="num" w:pos="1494"/>
      </w:tabs>
      <w:ind w:left="851" w:hanging="284"/>
    </w:pPr>
  </w:style>
  <w:style w:type="paragraph" w:customStyle="1" w:styleId="310">
    <w:name w:val="箇条書き 31"/>
    <w:basedOn w:val="211"/>
    <w:qFormat/>
    <w:rsid w:val="00A85654"/>
    <w:pPr>
      <w:ind w:left="1135"/>
    </w:pPr>
  </w:style>
  <w:style w:type="paragraph" w:customStyle="1" w:styleId="212">
    <w:name w:val="一覧 21"/>
    <w:basedOn w:val="ac"/>
    <w:qFormat/>
    <w:rsid w:val="00A85654"/>
    <w:pPr>
      <w:suppressAutoHyphens/>
      <w:ind w:left="851"/>
    </w:pPr>
    <w:rPr>
      <w:rFonts w:cs="CG Times (WN)"/>
      <w:lang w:eastAsia="ar-SA"/>
    </w:rPr>
  </w:style>
  <w:style w:type="paragraph" w:customStyle="1" w:styleId="311">
    <w:name w:val="一覧 31"/>
    <w:basedOn w:val="212"/>
    <w:qFormat/>
    <w:rsid w:val="00A85654"/>
    <w:pPr>
      <w:ind w:left="1135"/>
    </w:pPr>
  </w:style>
  <w:style w:type="paragraph" w:customStyle="1" w:styleId="410">
    <w:name w:val="一覧 41"/>
    <w:basedOn w:val="311"/>
    <w:qFormat/>
    <w:rsid w:val="00A85654"/>
    <w:pPr>
      <w:ind w:left="1418"/>
    </w:pPr>
  </w:style>
  <w:style w:type="paragraph" w:customStyle="1" w:styleId="510">
    <w:name w:val="一覧 51"/>
    <w:basedOn w:val="410"/>
    <w:qFormat/>
    <w:rsid w:val="00A85654"/>
    <w:pPr>
      <w:ind w:left="1702"/>
    </w:pPr>
  </w:style>
  <w:style w:type="paragraph" w:customStyle="1" w:styleId="411">
    <w:name w:val="箇条書き 41"/>
    <w:basedOn w:val="310"/>
    <w:qFormat/>
    <w:rsid w:val="00A85654"/>
    <w:pPr>
      <w:ind w:left="1418"/>
    </w:pPr>
  </w:style>
  <w:style w:type="paragraph" w:customStyle="1" w:styleId="511">
    <w:name w:val="箇条書き 51"/>
    <w:basedOn w:val="411"/>
    <w:qFormat/>
    <w:rsid w:val="00A85654"/>
    <w:pPr>
      <w:ind w:left="1702"/>
    </w:pPr>
  </w:style>
  <w:style w:type="paragraph" w:customStyle="1" w:styleId="1f5">
    <w:name w:val="コメント文字列1"/>
    <w:basedOn w:val="a1"/>
    <w:qFormat/>
    <w:rsid w:val="00A85654"/>
    <w:pPr>
      <w:suppressAutoHyphens/>
    </w:pPr>
    <w:rPr>
      <w:rFonts w:cs="CG Times (WN)"/>
      <w:lang w:eastAsia="ar-SA"/>
    </w:rPr>
  </w:style>
  <w:style w:type="paragraph" w:customStyle="1" w:styleId="1f6">
    <w:name w:val="コメント内容1"/>
    <w:basedOn w:val="1f5"/>
    <w:next w:val="1f5"/>
    <w:qFormat/>
    <w:rsid w:val="00A85654"/>
    <w:rPr>
      <w:b/>
      <w:bCs/>
    </w:rPr>
  </w:style>
  <w:style w:type="paragraph" w:customStyle="1" w:styleId="1f7">
    <w:name w:val="見出しマップ1"/>
    <w:basedOn w:val="a1"/>
    <w:qFormat/>
    <w:rsid w:val="00A85654"/>
    <w:pPr>
      <w:shd w:val="clear" w:color="auto" w:fill="000080"/>
      <w:suppressAutoHyphens/>
    </w:pPr>
    <w:rPr>
      <w:rFonts w:ascii="Tahoma" w:hAnsi="Tahoma" w:cs="Tahoma"/>
      <w:lang w:eastAsia="ar-SA"/>
    </w:rPr>
  </w:style>
  <w:style w:type="paragraph" w:customStyle="1" w:styleId="WW-">
    <w:name w:val="WW-図表番号"/>
    <w:basedOn w:val="a1"/>
    <w:next w:val="a1"/>
    <w:qFormat/>
    <w:rsid w:val="00A85654"/>
    <w:pPr>
      <w:suppressAutoHyphens/>
      <w:spacing w:before="120" w:after="120"/>
    </w:pPr>
    <w:rPr>
      <w:rFonts w:cs="CG Times (WN)"/>
      <w:b/>
      <w:lang w:eastAsia="ar-SA"/>
    </w:rPr>
  </w:style>
  <w:style w:type="paragraph" w:customStyle="1" w:styleId="1f8">
    <w:name w:val="書式なし1"/>
    <w:basedOn w:val="a1"/>
    <w:qFormat/>
    <w:rsid w:val="00A85654"/>
    <w:pPr>
      <w:suppressAutoHyphens/>
    </w:pPr>
    <w:rPr>
      <w:rFonts w:ascii="Courier New" w:hAnsi="Courier New" w:cs="CG Times (WN)"/>
      <w:lang w:val="nb-NO" w:eastAsia="ar-SA"/>
    </w:rPr>
  </w:style>
  <w:style w:type="paragraph" w:customStyle="1" w:styleId="220">
    <w:name w:val="本文 22"/>
    <w:basedOn w:val="a1"/>
    <w:qFormat/>
    <w:rsid w:val="00A85654"/>
    <w:pPr>
      <w:suppressAutoHyphens/>
      <w:spacing w:after="120"/>
    </w:pPr>
    <w:rPr>
      <w:rFonts w:cs="CG Times (WN)"/>
      <w:lang w:eastAsia="ar-SA"/>
    </w:rPr>
  </w:style>
  <w:style w:type="paragraph" w:customStyle="1" w:styleId="320">
    <w:name w:val="本文 32"/>
    <w:basedOn w:val="a1"/>
    <w:qFormat/>
    <w:rsid w:val="00A85654"/>
    <w:pPr>
      <w:suppressAutoHyphens/>
      <w:spacing w:after="120"/>
    </w:pPr>
    <w:rPr>
      <w:rFonts w:cs="CG Times (WN)"/>
      <w:lang w:eastAsia="ar-SA"/>
    </w:rPr>
  </w:style>
  <w:style w:type="paragraph" w:customStyle="1" w:styleId="Web1">
    <w:name w:val="標準 (Web)1"/>
    <w:basedOn w:val="a1"/>
    <w:qFormat/>
    <w:rsid w:val="00A85654"/>
    <w:pPr>
      <w:suppressAutoHyphens/>
      <w:spacing w:before="100" w:after="100"/>
    </w:pPr>
    <w:rPr>
      <w:rFonts w:eastAsia="Arial Unicode MS" w:cs="CG Times (WN)"/>
      <w:sz w:val="24"/>
      <w:szCs w:val="24"/>
      <w:lang w:eastAsia="en-GB"/>
    </w:rPr>
  </w:style>
  <w:style w:type="paragraph" w:customStyle="1" w:styleId="213">
    <w:name w:val="本文インデント 21"/>
    <w:basedOn w:val="a1"/>
    <w:qFormat/>
    <w:rsid w:val="00A85654"/>
    <w:pPr>
      <w:suppressAutoHyphens/>
      <w:ind w:left="567"/>
    </w:pPr>
    <w:rPr>
      <w:rFonts w:ascii="Arial" w:hAnsi="Arial" w:cs="Arial"/>
      <w:lang w:eastAsia="ar-SA"/>
    </w:rPr>
  </w:style>
  <w:style w:type="paragraph" w:customStyle="1" w:styleId="1f9">
    <w:name w:val="標準インデント1"/>
    <w:basedOn w:val="a1"/>
    <w:qFormat/>
    <w:rsid w:val="00A85654"/>
    <w:pPr>
      <w:suppressAutoHyphens/>
      <w:ind w:left="708"/>
    </w:pPr>
    <w:rPr>
      <w:rFonts w:cs="CG Times (WN)"/>
      <w:lang w:eastAsia="ar-SA"/>
    </w:rPr>
  </w:style>
  <w:style w:type="paragraph" w:customStyle="1" w:styleId="1fa">
    <w:name w:val="記1"/>
    <w:basedOn w:val="a1"/>
    <w:next w:val="a1"/>
    <w:qFormat/>
    <w:rsid w:val="00A85654"/>
    <w:pPr>
      <w:suppressAutoHyphens/>
    </w:pPr>
    <w:rPr>
      <w:rFonts w:cs="CG Times (WN)"/>
      <w:lang w:eastAsia="ar-SA"/>
    </w:rPr>
  </w:style>
  <w:style w:type="paragraph" w:customStyle="1" w:styleId="HTML10">
    <w:name w:val="HTML 書式付き1"/>
    <w:basedOn w:val="a1"/>
    <w:qFormat/>
    <w:rsid w:val="00A85654"/>
    <w:pPr>
      <w:suppressAutoHyphens/>
    </w:pPr>
    <w:rPr>
      <w:rFonts w:ascii="Courier New" w:hAnsi="Courier New" w:cs="Courier New"/>
      <w:lang w:eastAsia="ar-SA"/>
    </w:rPr>
  </w:style>
  <w:style w:type="paragraph" w:customStyle="1" w:styleId="afffe">
    <w:name w:val="表の内容"/>
    <w:basedOn w:val="a1"/>
    <w:qFormat/>
    <w:rsid w:val="00A85654"/>
    <w:pPr>
      <w:suppressLineNumbers/>
      <w:suppressAutoHyphens/>
    </w:pPr>
    <w:rPr>
      <w:rFonts w:cs="CG Times (WN)"/>
      <w:lang w:eastAsia="ar-SA"/>
    </w:rPr>
  </w:style>
  <w:style w:type="paragraph" w:customStyle="1" w:styleId="affff">
    <w:name w:val="表の見出し"/>
    <w:basedOn w:val="afffe"/>
    <w:qFormat/>
    <w:rsid w:val="00A85654"/>
    <w:pPr>
      <w:jc w:val="center"/>
    </w:pPr>
    <w:rPr>
      <w:b/>
      <w:bCs/>
    </w:rPr>
  </w:style>
  <w:style w:type="character" w:customStyle="1" w:styleId="WW8Num27z0">
    <w:name w:val="WW8Num27z0"/>
    <w:rsid w:val="00A85654"/>
    <w:rPr>
      <w:rFonts w:ascii="Arial" w:eastAsia="Times New Roman" w:hAnsi="Arial" w:cs="Arial"/>
    </w:rPr>
  </w:style>
  <w:style w:type="character" w:customStyle="1" w:styleId="WW8Num27z1">
    <w:name w:val="WW8Num27z1"/>
    <w:rsid w:val="00A85654"/>
    <w:rPr>
      <w:rFonts w:ascii="Courier New" w:hAnsi="Courier New" w:cs="Courier New"/>
    </w:rPr>
  </w:style>
  <w:style w:type="character" w:customStyle="1" w:styleId="WW8Num27z2">
    <w:name w:val="WW8Num27z2"/>
    <w:rsid w:val="00A85654"/>
    <w:rPr>
      <w:rFonts w:ascii="Wingdings" w:hAnsi="Wingdings"/>
    </w:rPr>
  </w:style>
  <w:style w:type="character" w:customStyle="1" w:styleId="WW8Num27z3">
    <w:name w:val="WW8Num27z3"/>
    <w:rsid w:val="00A85654"/>
    <w:rPr>
      <w:rFonts w:ascii="Symbol" w:hAnsi="Symbol"/>
    </w:rPr>
  </w:style>
  <w:style w:type="character" w:customStyle="1" w:styleId="WW8Num29z0">
    <w:name w:val="WW8Num29z0"/>
    <w:rsid w:val="00A85654"/>
    <w:rPr>
      <w:rFonts w:ascii="Times New Roman" w:eastAsia="ＭＳ 明朝" w:hAnsi="Times New Roman" w:cs="Times New Roman"/>
    </w:rPr>
  </w:style>
  <w:style w:type="character" w:customStyle="1" w:styleId="WW8Num29z1">
    <w:name w:val="WW8Num29z1"/>
    <w:rsid w:val="00A85654"/>
    <w:rPr>
      <w:rFonts w:ascii="Courier New" w:hAnsi="Courier New" w:cs="Courier New"/>
    </w:rPr>
  </w:style>
  <w:style w:type="character" w:customStyle="1" w:styleId="WW8Num29z2">
    <w:name w:val="WW8Num29z2"/>
    <w:rsid w:val="00A85654"/>
    <w:rPr>
      <w:rFonts w:ascii="Wingdings" w:hAnsi="Wingdings"/>
    </w:rPr>
  </w:style>
  <w:style w:type="character" w:customStyle="1" w:styleId="WW8Num29z3">
    <w:name w:val="WW8Num29z3"/>
    <w:rsid w:val="00A85654"/>
    <w:rPr>
      <w:rFonts w:ascii="Symbol" w:hAnsi="Symbol"/>
    </w:rPr>
  </w:style>
  <w:style w:type="character" w:customStyle="1" w:styleId="WW8Num31z0">
    <w:name w:val="WW8Num31z0"/>
    <w:rsid w:val="00A85654"/>
    <w:rPr>
      <w:rFonts w:ascii="Symbol" w:hAnsi="Symbol"/>
    </w:rPr>
  </w:style>
  <w:style w:type="character" w:customStyle="1" w:styleId="WW8Num31z1">
    <w:name w:val="WW8Num31z1"/>
    <w:rsid w:val="00A85654"/>
    <w:rPr>
      <w:rFonts w:ascii="Courier New" w:hAnsi="Courier New" w:cs="Courier New"/>
    </w:rPr>
  </w:style>
  <w:style w:type="character" w:customStyle="1" w:styleId="WW8Num31z2">
    <w:name w:val="WW8Num31z2"/>
    <w:rsid w:val="00A85654"/>
    <w:rPr>
      <w:rFonts w:ascii="Wingdings" w:hAnsi="Wingdings"/>
    </w:rPr>
  </w:style>
  <w:style w:type="character" w:customStyle="1" w:styleId="WW8Num34z2">
    <w:name w:val="WW8Num34z2"/>
    <w:rsid w:val="00A85654"/>
    <w:rPr>
      <w:rFonts w:ascii="Wingdings" w:hAnsi="Wingdings"/>
    </w:rPr>
  </w:style>
  <w:style w:type="character" w:customStyle="1" w:styleId="WW8Num34z3">
    <w:name w:val="WW8Num34z3"/>
    <w:rsid w:val="00A85654"/>
    <w:rPr>
      <w:rFonts w:ascii="Symbol" w:hAnsi="Symbol"/>
    </w:rPr>
  </w:style>
  <w:style w:type="character" w:customStyle="1" w:styleId="WW8Num37z0">
    <w:name w:val="WW8Num37z0"/>
    <w:rsid w:val="00A85654"/>
    <w:rPr>
      <w:rFonts w:ascii="Times New Roman" w:eastAsia="SimSun" w:hAnsi="Times New Roman" w:cs="Times New Roman"/>
    </w:rPr>
  </w:style>
  <w:style w:type="character" w:customStyle="1" w:styleId="WW8Num37z1">
    <w:name w:val="WW8Num37z1"/>
    <w:rsid w:val="00A85654"/>
    <w:rPr>
      <w:rFonts w:ascii="Wingdings" w:hAnsi="Wingdings"/>
    </w:rPr>
  </w:style>
  <w:style w:type="character" w:customStyle="1" w:styleId="WW8Num38z0">
    <w:name w:val="WW8Num38z0"/>
    <w:rsid w:val="00A85654"/>
    <w:rPr>
      <w:rFonts w:ascii="Times New Roman" w:eastAsia="SimSun" w:hAnsi="Times New Roman" w:cs="Times New Roman"/>
    </w:rPr>
  </w:style>
  <w:style w:type="character" w:customStyle="1" w:styleId="WW8Num38z1">
    <w:name w:val="WW8Num38z1"/>
    <w:rsid w:val="00A85654"/>
    <w:rPr>
      <w:rFonts w:ascii="Wingdings" w:hAnsi="Wingdings"/>
    </w:rPr>
  </w:style>
  <w:style w:type="character" w:customStyle="1" w:styleId="WW8Num41z0">
    <w:name w:val="WW8Num41z0"/>
    <w:rsid w:val="00A85654"/>
    <w:rPr>
      <w:rFonts w:ascii="Times New Roman" w:eastAsia="SimSun" w:hAnsi="Times New Roman" w:cs="Times New Roman"/>
    </w:rPr>
  </w:style>
  <w:style w:type="character" w:customStyle="1" w:styleId="WW8Num41z1">
    <w:name w:val="WW8Num41z1"/>
    <w:rsid w:val="00A85654"/>
    <w:rPr>
      <w:rFonts w:ascii="Wingdings" w:hAnsi="Wingdings"/>
    </w:rPr>
  </w:style>
  <w:style w:type="character" w:customStyle="1" w:styleId="WW8NumSt20z0">
    <w:name w:val="WW8NumSt20z0"/>
    <w:rsid w:val="00A85654"/>
    <w:rPr>
      <w:rFonts w:ascii="Geneva" w:hAnsi="Geneva"/>
    </w:rPr>
  </w:style>
  <w:style w:type="character" w:customStyle="1" w:styleId="DefaultParagraphFont1">
    <w:name w:val="Default Paragraph Font1"/>
    <w:rsid w:val="00A85654"/>
  </w:style>
  <w:style w:type="character" w:customStyle="1" w:styleId="CommentReference1">
    <w:name w:val="Comment Reference1"/>
    <w:rsid w:val="00A85654"/>
    <w:rPr>
      <w:sz w:val="16"/>
    </w:rPr>
  </w:style>
  <w:style w:type="paragraph" w:customStyle="1" w:styleId="ListBullet1">
    <w:name w:val="List Bullet1"/>
    <w:basedOn w:val="a1"/>
    <w:qFormat/>
    <w:rsid w:val="00A85654"/>
    <w:pPr>
      <w:tabs>
        <w:tab w:val="num" w:pos="644"/>
      </w:tabs>
      <w:suppressAutoHyphens/>
      <w:ind w:left="568" w:hanging="284"/>
    </w:pPr>
    <w:rPr>
      <w:lang w:eastAsia="ar-SA"/>
    </w:rPr>
  </w:style>
  <w:style w:type="paragraph" w:customStyle="1" w:styleId="ListBullet21">
    <w:name w:val="List Bullet 21"/>
    <w:basedOn w:val="ListBullet1"/>
    <w:qFormat/>
    <w:rsid w:val="00A85654"/>
    <w:pPr>
      <w:tabs>
        <w:tab w:val="clear" w:pos="644"/>
        <w:tab w:val="num" w:pos="1494"/>
      </w:tabs>
      <w:ind w:left="851"/>
    </w:pPr>
  </w:style>
  <w:style w:type="paragraph" w:customStyle="1" w:styleId="ListBullet31">
    <w:name w:val="List Bullet 31"/>
    <w:basedOn w:val="ListBullet21"/>
    <w:qFormat/>
    <w:rsid w:val="00A85654"/>
    <w:pPr>
      <w:ind w:left="1135"/>
    </w:pPr>
  </w:style>
  <w:style w:type="paragraph" w:customStyle="1" w:styleId="ListBullet41">
    <w:name w:val="List Bullet 41"/>
    <w:basedOn w:val="ListBullet31"/>
    <w:qFormat/>
    <w:rsid w:val="00A85654"/>
    <w:pPr>
      <w:ind w:left="1418"/>
    </w:pPr>
  </w:style>
  <w:style w:type="paragraph" w:customStyle="1" w:styleId="ListBullet51">
    <w:name w:val="List Bullet 51"/>
    <w:basedOn w:val="ListBullet41"/>
    <w:qFormat/>
    <w:rsid w:val="00A85654"/>
    <w:pPr>
      <w:ind w:left="1702"/>
    </w:pPr>
  </w:style>
  <w:style w:type="paragraph" w:customStyle="1" w:styleId="DocumentMap1">
    <w:name w:val="Document Map1"/>
    <w:basedOn w:val="a1"/>
    <w:qFormat/>
    <w:rsid w:val="00A85654"/>
    <w:pPr>
      <w:shd w:val="clear" w:color="auto" w:fill="000080"/>
      <w:suppressAutoHyphens/>
    </w:pPr>
    <w:rPr>
      <w:rFonts w:ascii="Tahoma" w:hAnsi="Tahoma"/>
      <w:lang w:eastAsia="ar-SA"/>
    </w:rPr>
  </w:style>
  <w:style w:type="paragraph" w:customStyle="1" w:styleId="PlainText1">
    <w:name w:val="Plain Text1"/>
    <w:basedOn w:val="a1"/>
    <w:qFormat/>
    <w:rsid w:val="00A85654"/>
    <w:pPr>
      <w:suppressAutoHyphens/>
    </w:pPr>
    <w:rPr>
      <w:rFonts w:ascii="Courier New" w:hAnsi="Courier New"/>
      <w:lang w:val="nb-NO" w:eastAsia="ar-SA"/>
    </w:rPr>
  </w:style>
  <w:style w:type="paragraph" w:customStyle="1" w:styleId="CommentText1">
    <w:name w:val="Comment Text1"/>
    <w:basedOn w:val="a1"/>
    <w:qFormat/>
    <w:rsid w:val="00A85654"/>
    <w:pPr>
      <w:suppressAutoHyphens/>
    </w:pPr>
    <w:rPr>
      <w:lang w:eastAsia="ar-SA"/>
    </w:rPr>
  </w:style>
  <w:style w:type="paragraph" w:customStyle="1" w:styleId="List31">
    <w:name w:val="List 31"/>
    <w:basedOn w:val="a1"/>
    <w:qFormat/>
    <w:rsid w:val="00A85654"/>
    <w:pPr>
      <w:suppressAutoHyphens/>
      <w:ind w:left="849" w:hanging="283"/>
    </w:pPr>
    <w:rPr>
      <w:lang w:eastAsia="ar-SA"/>
    </w:rPr>
  </w:style>
  <w:style w:type="paragraph" w:customStyle="1" w:styleId="List41">
    <w:name w:val="List 41"/>
    <w:basedOn w:val="List31"/>
    <w:qFormat/>
    <w:rsid w:val="00A85654"/>
    <w:pPr>
      <w:ind w:left="1418" w:hanging="284"/>
    </w:pPr>
  </w:style>
  <w:style w:type="paragraph" w:customStyle="1" w:styleId="ListNumber1">
    <w:name w:val="List Number1"/>
    <w:basedOn w:val="ac"/>
    <w:qFormat/>
    <w:rsid w:val="00A85654"/>
    <w:pPr>
      <w:tabs>
        <w:tab w:val="num" w:pos="644"/>
      </w:tabs>
      <w:suppressAutoHyphens/>
      <w:ind w:left="644" w:hanging="360"/>
    </w:pPr>
    <w:rPr>
      <w:lang w:eastAsia="ar-SA"/>
    </w:rPr>
  </w:style>
  <w:style w:type="paragraph" w:customStyle="1" w:styleId="ListNumber21">
    <w:name w:val="List Number 21"/>
    <w:basedOn w:val="ListNumber1"/>
    <w:qFormat/>
    <w:rsid w:val="00A85654"/>
    <w:pPr>
      <w:ind w:left="851" w:hanging="284"/>
    </w:pPr>
  </w:style>
  <w:style w:type="paragraph" w:customStyle="1" w:styleId="List21">
    <w:name w:val="List 21"/>
    <w:basedOn w:val="ac"/>
    <w:qFormat/>
    <w:rsid w:val="00A85654"/>
    <w:pPr>
      <w:suppressAutoHyphens/>
      <w:ind w:left="851"/>
    </w:pPr>
    <w:rPr>
      <w:lang w:eastAsia="ar-SA"/>
    </w:rPr>
  </w:style>
  <w:style w:type="paragraph" w:customStyle="1" w:styleId="List51">
    <w:name w:val="List 51"/>
    <w:basedOn w:val="List41"/>
    <w:qFormat/>
    <w:rsid w:val="00A85654"/>
    <w:pPr>
      <w:ind w:left="1702"/>
    </w:pPr>
  </w:style>
  <w:style w:type="paragraph" w:customStyle="1" w:styleId="BodyText21">
    <w:name w:val="Body Text 21"/>
    <w:basedOn w:val="a1"/>
    <w:qFormat/>
    <w:rsid w:val="00A85654"/>
    <w:pPr>
      <w:suppressAutoHyphens/>
      <w:spacing w:after="120"/>
    </w:pPr>
    <w:rPr>
      <w:lang w:eastAsia="ar-SA"/>
    </w:rPr>
  </w:style>
  <w:style w:type="paragraph" w:customStyle="1" w:styleId="BodyText31">
    <w:name w:val="Body Text 31"/>
    <w:basedOn w:val="a1"/>
    <w:qFormat/>
    <w:rsid w:val="00A85654"/>
    <w:pPr>
      <w:suppressAutoHyphens/>
      <w:spacing w:after="120"/>
    </w:pPr>
    <w:rPr>
      <w:lang w:eastAsia="ar-SA"/>
    </w:rPr>
  </w:style>
  <w:style w:type="paragraph" w:customStyle="1" w:styleId="BodyTextIndent21">
    <w:name w:val="Body Text Indent 21"/>
    <w:basedOn w:val="a1"/>
    <w:qFormat/>
    <w:rsid w:val="00A85654"/>
    <w:pPr>
      <w:suppressAutoHyphens/>
      <w:ind w:left="567"/>
    </w:pPr>
    <w:rPr>
      <w:rFonts w:ascii="Arial" w:hAnsi="Arial" w:cs="Arial"/>
      <w:lang w:eastAsia="ar-SA"/>
    </w:rPr>
  </w:style>
  <w:style w:type="paragraph" w:customStyle="1" w:styleId="NormalIndent1">
    <w:name w:val="Normal Indent1"/>
    <w:basedOn w:val="a1"/>
    <w:qFormat/>
    <w:rsid w:val="00A85654"/>
    <w:pPr>
      <w:suppressAutoHyphens/>
      <w:ind w:left="708"/>
    </w:pPr>
    <w:rPr>
      <w:lang w:eastAsia="ar-SA"/>
    </w:rPr>
  </w:style>
  <w:style w:type="paragraph" w:customStyle="1" w:styleId="NoteHeading1">
    <w:name w:val="Note Heading1"/>
    <w:basedOn w:val="a1"/>
    <w:next w:val="a1"/>
    <w:qFormat/>
    <w:rsid w:val="00A85654"/>
    <w:pPr>
      <w:suppressAutoHyphens/>
    </w:pPr>
    <w:rPr>
      <w:lang w:eastAsia="ar-SA"/>
    </w:rPr>
  </w:style>
  <w:style w:type="paragraph" w:customStyle="1" w:styleId="affff0">
    <w:name w:val="枠の内容"/>
    <w:basedOn w:val="aff4"/>
    <w:qFormat/>
    <w:rsid w:val="00A85654"/>
  </w:style>
  <w:style w:type="character" w:customStyle="1" w:styleId="CharChar22">
    <w:name w:val="Char Char22"/>
    <w:rsid w:val="00A85654"/>
    <w:rPr>
      <w:rFonts w:ascii="Arial" w:hAnsi="Arial"/>
      <w:lang w:val="en-GB"/>
    </w:rPr>
  </w:style>
  <w:style w:type="paragraph" w:styleId="3c">
    <w:name w:val="Body Text Indent 3"/>
    <w:basedOn w:val="a1"/>
    <w:link w:val="3d"/>
    <w:qFormat/>
    <w:rsid w:val="00A85654"/>
    <w:pPr>
      <w:spacing w:after="0"/>
      <w:ind w:left="1080"/>
    </w:pPr>
    <w:rPr>
      <w:rFonts w:eastAsia="SimSun"/>
      <w:lang w:val="x-none" w:eastAsia="en-GB"/>
    </w:rPr>
  </w:style>
  <w:style w:type="character" w:customStyle="1" w:styleId="3d">
    <w:name w:val="本文インデント 3 (文字)"/>
    <w:basedOn w:val="a2"/>
    <w:link w:val="3c"/>
    <w:qFormat/>
    <w:rsid w:val="00A85654"/>
    <w:rPr>
      <w:rFonts w:ascii="Times New Roman" w:eastAsia="SimSun" w:hAnsi="Times New Roman"/>
      <w:lang w:val="x-none" w:eastAsia="en-GB"/>
    </w:rPr>
  </w:style>
  <w:style w:type="paragraph" w:customStyle="1" w:styleId="numberedlist0">
    <w:name w:val="numbered list"/>
    <w:basedOn w:val="ab"/>
    <w:qFormat/>
    <w:rsid w:val="00A8565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a1"/>
    <w:qFormat/>
    <w:rsid w:val="00A85654"/>
    <w:pPr>
      <w:tabs>
        <w:tab w:val="left" w:pos="1134"/>
      </w:tabs>
      <w:spacing w:after="0"/>
    </w:pPr>
    <w:rPr>
      <w:lang w:eastAsia="en-GB"/>
    </w:rPr>
  </w:style>
  <w:style w:type="paragraph" w:customStyle="1" w:styleId="Meetingcaption">
    <w:name w:val="Meeting caption"/>
    <w:basedOn w:val="a1"/>
    <w:qFormat/>
    <w:rsid w:val="00A8565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a1"/>
    <w:qFormat/>
    <w:rsid w:val="00A85654"/>
    <w:pPr>
      <w:spacing w:after="240"/>
      <w:jc w:val="both"/>
    </w:pPr>
    <w:rPr>
      <w:rFonts w:ascii="Helvetica" w:eastAsia="SimSun" w:hAnsi="Helvetica"/>
      <w:lang w:eastAsia="en-GB"/>
    </w:rPr>
  </w:style>
  <w:style w:type="paragraph" w:customStyle="1" w:styleId="Cell">
    <w:name w:val="Cell"/>
    <w:basedOn w:val="a1"/>
    <w:qFormat/>
    <w:rsid w:val="00A85654"/>
    <w:pPr>
      <w:spacing w:after="0" w:line="240" w:lineRule="exact"/>
      <w:jc w:val="center"/>
    </w:pPr>
    <w:rPr>
      <w:rFonts w:eastAsia="SimSun"/>
      <w:sz w:val="16"/>
      <w:lang w:val="en-US" w:eastAsia="en-GB"/>
    </w:rPr>
  </w:style>
  <w:style w:type="paragraph" w:customStyle="1" w:styleId="h61">
    <w:name w:val="h6"/>
    <w:basedOn w:val="a1"/>
    <w:qFormat/>
    <w:rsid w:val="00A85654"/>
    <w:pPr>
      <w:spacing w:before="100" w:beforeAutospacing="1" w:after="100" w:afterAutospacing="1"/>
    </w:pPr>
    <w:rPr>
      <w:rFonts w:eastAsia="SimSun"/>
      <w:sz w:val="24"/>
      <w:szCs w:val="24"/>
      <w:lang w:val="en-US" w:eastAsia="en-GB"/>
    </w:rPr>
  </w:style>
  <w:style w:type="paragraph" w:customStyle="1" w:styleId="tah0">
    <w:name w:val="tah"/>
    <w:basedOn w:val="a1"/>
    <w:qFormat/>
    <w:rsid w:val="00A85654"/>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A856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A85654"/>
    <w:rPr>
      <w:rFonts w:ascii="Arial" w:hAnsi="Arial"/>
      <w:sz w:val="24"/>
      <w:lang w:val="en-GB" w:eastAsia="ja-JP" w:bidi="ar-SA"/>
    </w:rPr>
  </w:style>
  <w:style w:type="paragraph" w:customStyle="1" w:styleId="NormalAfter3pt">
    <w:name w:val="Normal + After:  3 pt"/>
    <w:basedOn w:val="a1"/>
    <w:qFormat/>
    <w:rsid w:val="00A85654"/>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A8565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565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A85654"/>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85654"/>
    <w:rPr>
      <w:lang w:val="en-GB" w:eastAsia="ja-JP" w:bidi="ar-SA"/>
    </w:rPr>
  </w:style>
  <w:style w:type="character" w:customStyle="1" w:styleId="CarCar10">
    <w:name w:val="Car Car10"/>
    <w:rsid w:val="00A85654"/>
    <w:rPr>
      <w:rFonts w:ascii="Arial" w:hAnsi="Arial"/>
      <w:lang w:val="en-GB" w:eastAsia="ja-JP" w:bidi="ar-SA"/>
    </w:rPr>
  </w:style>
  <w:style w:type="paragraph" w:customStyle="1" w:styleId="Revision2">
    <w:name w:val="Revision2"/>
    <w:hidden/>
    <w:semiHidden/>
    <w:qFormat/>
    <w:rsid w:val="00A85654"/>
    <w:rPr>
      <w:rFonts w:ascii="Times New Roman" w:hAnsi="Times New Roman"/>
      <w:lang w:val="en-GB" w:eastAsia="en-US"/>
    </w:rPr>
  </w:style>
  <w:style w:type="paragraph" w:customStyle="1" w:styleId="ListParagraph1">
    <w:name w:val="List Paragraph1"/>
    <w:basedOn w:val="a1"/>
    <w:qFormat/>
    <w:rsid w:val="00A85654"/>
    <w:pPr>
      <w:ind w:left="720"/>
      <w:contextualSpacing/>
    </w:pPr>
    <w:rPr>
      <w:rFonts w:eastAsia="SimSun"/>
      <w:lang w:eastAsia="en-GB"/>
    </w:rPr>
  </w:style>
  <w:style w:type="paragraph" w:customStyle="1" w:styleId="214">
    <w:name w:val="本文 21"/>
    <w:basedOn w:val="a1"/>
    <w:qFormat/>
    <w:rsid w:val="00A85654"/>
    <w:pPr>
      <w:suppressAutoHyphens/>
      <w:spacing w:after="120"/>
    </w:pPr>
    <w:rPr>
      <w:rFonts w:cs="CG Times (WN)"/>
      <w:lang w:eastAsia="ar-SA"/>
    </w:rPr>
  </w:style>
  <w:style w:type="paragraph" w:customStyle="1" w:styleId="312">
    <w:name w:val="本文 31"/>
    <w:basedOn w:val="a1"/>
    <w:qFormat/>
    <w:rsid w:val="00A85654"/>
    <w:pPr>
      <w:suppressAutoHyphens/>
      <w:spacing w:after="120"/>
    </w:pPr>
    <w:rPr>
      <w:rFonts w:cs="CG Times (WN)"/>
      <w:lang w:eastAsia="ar-SA"/>
    </w:rPr>
  </w:style>
  <w:style w:type="character" w:customStyle="1" w:styleId="CharChar23">
    <w:name w:val="Char Char23"/>
    <w:rsid w:val="00A85654"/>
    <w:rPr>
      <w:rFonts w:ascii="Arial" w:hAnsi="Arial"/>
      <w:lang w:val="en-GB" w:eastAsia="en-US"/>
    </w:rPr>
  </w:style>
  <w:style w:type="character" w:customStyle="1" w:styleId="EmailStyle97">
    <w:name w:val="EmailStyle97"/>
    <w:semiHidden/>
    <w:rsid w:val="00A85654"/>
    <w:rPr>
      <w:rFonts w:ascii="Arial" w:hAnsi="Arial" w:cs="Arial"/>
      <w:color w:val="auto"/>
      <w:sz w:val="20"/>
      <w:szCs w:val="20"/>
    </w:rPr>
  </w:style>
  <w:style w:type="character" w:customStyle="1" w:styleId="B1C">
    <w:name w:val="B1 C"/>
    <w:rsid w:val="00A85654"/>
    <w:rPr>
      <w:lang w:val="en-GB" w:eastAsia="en-US" w:bidi="ar-SA"/>
    </w:rPr>
  </w:style>
  <w:style w:type="character" w:customStyle="1" w:styleId="Titre3">
    <w:name w:val="Titre 3"/>
    <w:rsid w:val="00A85654"/>
    <w:rPr>
      <w:rFonts w:ascii="Arial" w:hAnsi="Arial"/>
      <w:sz w:val="28"/>
      <w:szCs w:val="28"/>
      <w:lang w:val="en-GB" w:eastAsia="en-GB"/>
    </w:rPr>
  </w:style>
  <w:style w:type="character" w:customStyle="1" w:styleId="B3c">
    <w:name w:val="B3 c"/>
    <w:rsid w:val="00A85654"/>
    <w:rPr>
      <w:lang w:val="en-GB" w:eastAsia="en-GB"/>
    </w:rPr>
  </w:style>
  <w:style w:type="character" w:customStyle="1" w:styleId="B2C">
    <w:name w:val="B2 C"/>
    <w:rsid w:val="00A85654"/>
    <w:rPr>
      <w:lang w:val="en-GB" w:eastAsia="en-GB"/>
    </w:rPr>
  </w:style>
  <w:style w:type="paragraph" w:customStyle="1" w:styleId="1fb">
    <w:name w:val="题注1"/>
    <w:basedOn w:val="a1"/>
    <w:next w:val="a1"/>
    <w:qFormat/>
    <w:rsid w:val="00A85654"/>
    <w:pPr>
      <w:spacing w:before="120" w:after="120"/>
    </w:pPr>
    <w:rPr>
      <w:b/>
      <w:lang w:eastAsia="en-GB"/>
    </w:rPr>
  </w:style>
  <w:style w:type="paragraph" w:customStyle="1" w:styleId="1fc">
    <w:name w:val="图表目录1"/>
    <w:basedOn w:val="a1"/>
    <w:next w:val="a1"/>
    <w:qFormat/>
    <w:rsid w:val="00A85654"/>
    <w:pPr>
      <w:ind w:left="400" w:hanging="400"/>
      <w:jc w:val="center"/>
    </w:pPr>
    <w:rPr>
      <w:b/>
      <w:lang w:eastAsia="en-GB"/>
    </w:rPr>
  </w:style>
  <w:style w:type="character" w:customStyle="1" w:styleId="st1">
    <w:name w:val="st1"/>
    <w:rsid w:val="00A8565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5654"/>
    <w:rPr>
      <w:rFonts w:ascii="Arial" w:hAnsi="Arial"/>
      <w:sz w:val="24"/>
      <w:szCs w:val="28"/>
      <w:lang w:val="en-GB" w:eastAsia="en-US"/>
    </w:rPr>
  </w:style>
  <w:style w:type="character" w:customStyle="1" w:styleId="T1Char5">
    <w:name w:val="T1 Char5"/>
    <w:aliases w:val="Header 6 Char Char5"/>
    <w:rsid w:val="00A8565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85654"/>
    <w:rPr>
      <w:rFonts w:ascii="Times New Roman" w:eastAsia="Times New Roman" w:hAnsi="Times New Roman"/>
    </w:rPr>
  </w:style>
  <w:style w:type="character" w:customStyle="1" w:styleId="ListChar">
    <w:name w:val="List Char"/>
    <w:qFormat/>
    <w:rsid w:val="00A85654"/>
    <w:rPr>
      <w:lang w:val="en-GB" w:eastAsia="ar-SA" w:bidi="ar-SA"/>
    </w:rPr>
  </w:style>
  <w:style w:type="character" w:customStyle="1" w:styleId="Heading6Char3">
    <w:name w:val="Heading 6 Char3"/>
    <w:aliases w:val="T1 Char10,Header 6 Char1"/>
    <w:rsid w:val="00A85654"/>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5654"/>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5654"/>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5654"/>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5654"/>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5654"/>
    <w:rPr>
      <w:rFonts w:ascii="Arial" w:eastAsia="ＭＳ 明朝" w:hAnsi="Arial"/>
      <w:sz w:val="22"/>
      <w:lang w:val="en-GB" w:eastAsia="en-US" w:bidi="ar-SA"/>
    </w:rPr>
  </w:style>
  <w:style w:type="character" w:customStyle="1" w:styleId="T1Car">
    <w:name w:val="T1 Car"/>
    <w:aliases w:val="Header 6 Car Car"/>
    <w:rsid w:val="00A85654"/>
    <w:rPr>
      <w:rFonts w:ascii="Arial" w:eastAsia="ＭＳ 明朝" w:hAnsi="Arial"/>
      <w:lang w:val="en-GB" w:eastAsia="en-US" w:bidi="ar-SA"/>
    </w:rPr>
  </w:style>
  <w:style w:type="character" w:customStyle="1" w:styleId="CarCar4">
    <w:name w:val="Car Car4"/>
    <w:rsid w:val="00A85654"/>
    <w:rPr>
      <w:rFonts w:ascii="Arial" w:eastAsia="ＭＳ 明朝" w:hAnsi="Arial"/>
      <w:lang w:val="en-GB" w:eastAsia="en-US" w:bidi="ar-SA"/>
    </w:rPr>
  </w:style>
  <w:style w:type="character" w:customStyle="1" w:styleId="CarCar8">
    <w:name w:val="Car Car8"/>
    <w:rsid w:val="00A85654"/>
    <w:rPr>
      <w:rFonts w:ascii="Arial" w:eastAsia="ＭＳ 明朝" w:hAnsi="Arial"/>
      <w:sz w:val="36"/>
      <w:lang w:val="en-GB" w:eastAsia="en-US" w:bidi="ar-SA"/>
    </w:rPr>
  </w:style>
  <w:style w:type="character" w:customStyle="1" w:styleId="CarCar3">
    <w:name w:val="Car Car3"/>
    <w:rsid w:val="00A85654"/>
    <w:rPr>
      <w:rFonts w:ascii="Arial" w:eastAsia="ＭＳ 明朝" w:hAnsi="Arial"/>
      <w:sz w:val="36"/>
      <w:lang w:val="en-GB" w:eastAsia="en-US" w:bidi="ar-SA"/>
    </w:rPr>
  </w:style>
  <w:style w:type="character" w:customStyle="1" w:styleId="CarCar7">
    <w:name w:val="Car Car7"/>
    <w:rsid w:val="00A85654"/>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5654"/>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5654"/>
    <w:rPr>
      <w:b/>
      <w:lang w:val="en-GB" w:eastAsia="ja-JP" w:bidi="ar-SA"/>
    </w:rPr>
  </w:style>
  <w:style w:type="character" w:customStyle="1" w:styleId="CarCar6">
    <w:name w:val="Car Car6"/>
    <w:rsid w:val="00A8565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5654"/>
    <w:rPr>
      <w:lang w:val="en-GB" w:eastAsia="ja-JP" w:bidi="ar-SA"/>
    </w:rPr>
  </w:style>
  <w:style w:type="character" w:customStyle="1" w:styleId="T1Char6">
    <w:name w:val="T1 Char6"/>
    <w:aliases w:val="Header 6 Char Char6"/>
    <w:rsid w:val="00A85654"/>
  </w:style>
  <w:style w:type="character" w:customStyle="1" w:styleId="capChar5">
    <w:name w:val="cap Char5"/>
    <w:aliases w:val="cap Char Char5,Caption Char Char4,Caption Char1 Char Char4,cap Char Char1 Char4,Caption Char Char1 Char Char4,cap Char2 Char Char Char4"/>
    <w:rsid w:val="00A85654"/>
    <w:rPr>
      <w:b/>
      <w:lang w:val="en-GB" w:eastAsia="en-US" w:bidi="ar-SA"/>
    </w:rPr>
  </w:style>
  <w:style w:type="character" w:customStyle="1" w:styleId="Head2AZchn">
    <w:name w:val="Head2A Zchn"/>
    <w:aliases w:val="2 Zchn,H2 Zchn,h2 Zchn,DO NOT USE_h2 Zchn,h21 Zchn,UNDERRUBRIK 1-2 Zchn Zchn"/>
    <w:rsid w:val="00A8565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565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565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5654"/>
    <w:rPr>
      <w:rFonts w:ascii="Arial" w:hAnsi="Arial"/>
      <w:sz w:val="22"/>
      <w:lang w:val="en-GB" w:eastAsia="en-GB" w:bidi="ar-SA"/>
    </w:rPr>
  </w:style>
  <w:style w:type="character" w:customStyle="1" w:styleId="T1Zchn">
    <w:name w:val="T1 Zchn"/>
    <w:aliases w:val="Header 6 Zchn Zchn"/>
    <w:rsid w:val="00A85654"/>
  </w:style>
  <w:style w:type="character" w:customStyle="1" w:styleId="capChar3">
    <w:name w:val="cap Char3"/>
    <w:aliases w:val="cap Char Char3,Caption Char Char2,Caption Char1 Char Char2,cap Char Char1 Char2,Caption Char Char1 Char Char2,cap Char2 Char Char Char2"/>
    <w:rsid w:val="00A85654"/>
    <w:rPr>
      <w:rFonts w:ascii="Times New Roman" w:eastAsia="Batang" w:hAnsi="Times New Roman"/>
      <w:b/>
      <w:lang w:val="en-GB"/>
    </w:rPr>
  </w:style>
  <w:style w:type="character" w:customStyle="1" w:styleId="Heading6Char2">
    <w:name w:val="Heading 6 Char2"/>
    <w:rsid w:val="00A85654"/>
  </w:style>
  <w:style w:type="character" w:customStyle="1" w:styleId="capChar4">
    <w:name w:val="cap Char4"/>
    <w:aliases w:val="cap Char Char4,Caption Char Char3,Caption Char1 Char Char3,cap Char Char1 Char3,Caption Char Char1 Char Char3,cap Char2 Char Char Char3"/>
    <w:rsid w:val="00A85654"/>
    <w:rPr>
      <w:rFonts w:ascii="Times New Roman" w:eastAsia="ＭＳ 明朝" w:hAnsi="Times New Roman"/>
      <w:b/>
      <w:lang w:val="en-GB"/>
    </w:rPr>
  </w:style>
  <w:style w:type="character" w:customStyle="1" w:styleId="T1Char8">
    <w:name w:val="T1 Char8"/>
    <w:aliases w:val="Header 6 Char Char7"/>
    <w:rsid w:val="00A8565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565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85654"/>
    <w:rPr>
      <w:rFonts w:ascii="Arial" w:hAnsi="Arial"/>
      <w:sz w:val="24"/>
      <w:szCs w:val="28"/>
      <w:lang w:val="en-GB" w:eastAsia="en-US"/>
    </w:rPr>
  </w:style>
  <w:style w:type="character" w:customStyle="1" w:styleId="T1Char7">
    <w:name w:val="T1 Char7"/>
    <w:aliases w:val="Header 6 Char Char8"/>
    <w:rsid w:val="00A8565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565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565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5654"/>
    <w:rPr>
      <w:rFonts w:ascii="Arial" w:hAnsi="Arial" w:cs="Arial"/>
      <w:sz w:val="24"/>
      <w:szCs w:val="24"/>
      <w:lang w:val="en-GB" w:eastAsia="en-US" w:bidi="he-IL"/>
    </w:rPr>
  </w:style>
  <w:style w:type="character" w:customStyle="1" w:styleId="T1Char9">
    <w:name w:val="T1 Char9"/>
    <w:aliases w:val="Header 6 Char Char9"/>
    <w:rsid w:val="00A85654"/>
    <w:rPr>
      <w:rFonts w:ascii="Arial" w:hAnsi="Arial" w:cs="Arial"/>
      <w:lang w:val="en-GB" w:eastAsia="en-US" w:bidi="he-IL"/>
    </w:rPr>
  </w:style>
  <w:style w:type="character" w:customStyle="1" w:styleId="28">
    <w:name w:val="一覧 2 (文字)"/>
    <w:link w:val="27"/>
    <w:qFormat/>
    <w:rsid w:val="00A85654"/>
    <w:rPr>
      <w:rFonts w:ascii="Times New Roman" w:hAnsi="Times New Roman"/>
      <w:lang w:val="en-GB" w:eastAsia="en-US"/>
    </w:rPr>
  </w:style>
  <w:style w:type="paragraph" w:customStyle="1" w:styleId="CharChar3CharCharCharCharCharChar">
    <w:name w:val="Char Char3 Char Char Char Char Char Char"/>
    <w:semiHidden/>
    <w:qFormat/>
    <w:rsid w:val="00A856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rsid w:val="00A85654"/>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A85654"/>
    <w:rPr>
      <w:rFonts w:ascii="CG Times (WN)" w:eastAsia="Malgun Gothic" w:hAnsi="CG Times (WN)"/>
      <w:b/>
      <w:lang w:val="en-GB" w:eastAsia="en-US"/>
    </w:rPr>
  </w:style>
  <w:style w:type="paragraph" w:customStyle="1" w:styleId="47">
    <w:name w:val="吹き出し4"/>
    <w:basedOn w:val="a1"/>
    <w:qFormat/>
    <w:rsid w:val="00A85654"/>
    <w:pPr>
      <w:overflowPunct w:val="0"/>
      <w:autoSpaceDE w:val="0"/>
      <w:autoSpaceDN w:val="0"/>
      <w:adjustRightInd w:val="0"/>
      <w:textAlignment w:val="baseline"/>
    </w:pPr>
    <w:rPr>
      <w:rFonts w:ascii="Tahoma" w:hAnsi="Tahoma" w:cs="Tahoma"/>
      <w:sz w:val="16"/>
      <w:szCs w:val="16"/>
      <w:lang w:eastAsia="en-GB"/>
    </w:rPr>
  </w:style>
  <w:style w:type="paragraph" w:customStyle="1" w:styleId="2f3">
    <w:name w:val="変更箇所2"/>
    <w:hidden/>
    <w:semiHidden/>
    <w:qFormat/>
    <w:rsid w:val="00A85654"/>
    <w:rPr>
      <w:rFonts w:ascii="Times New Roman" w:hAnsi="Times New Roman"/>
      <w:lang w:val="en-GB" w:eastAsia="en-US"/>
    </w:rPr>
  </w:style>
  <w:style w:type="character" w:customStyle="1" w:styleId="2f4">
    <w:name w:val="段落フォント2"/>
    <w:rsid w:val="00A85654"/>
  </w:style>
  <w:style w:type="character" w:customStyle="1" w:styleId="2f5">
    <w:name w:val="コメント参照2"/>
    <w:rsid w:val="00A85654"/>
    <w:rPr>
      <w:sz w:val="16"/>
    </w:rPr>
  </w:style>
  <w:style w:type="paragraph" w:customStyle="1" w:styleId="2f6">
    <w:name w:val="図表番号2"/>
    <w:basedOn w:val="a1"/>
    <w:qFormat/>
    <w:rsid w:val="00A85654"/>
    <w:pPr>
      <w:suppressLineNumbers/>
      <w:suppressAutoHyphens/>
      <w:spacing w:before="120" w:after="120"/>
    </w:pPr>
    <w:rPr>
      <w:rFonts w:cs="Mangal"/>
      <w:i/>
      <w:iCs/>
      <w:sz w:val="24"/>
      <w:szCs w:val="24"/>
      <w:lang w:eastAsia="ar-SA"/>
    </w:rPr>
  </w:style>
  <w:style w:type="paragraph" w:customStyle="1" w:styleId="2f7">
    <w:name w:val="段落番号2"/>
    <w:basedOn w:val="ac"/>
    <w:qFormat/>
    <w:rsid w:val="00A85654"/>
    <w:pPr>
      <w:tabs>
        <w:tab w:val="num" w:pos="644"/>
      </w:tabs>
      <w:suppressAutoHyphens/>
      <w:ind w:left="644" w:hanging="360"/>
    </w:pPr>
    <w:rPr>
      <w:rFonts w:cs="CG Times (WN)"/>
      <w:lang w:eastAsia="ar-SA"/>
    </w:rPr>
  </w:style>
  <w:style w:type="paragraph" w:customStyle="1" w:styleId="221">
    <w:name w:val="段落番号 22"/>
    <w:basedOn w:val="2f7"/>
    <w:qFormat/>
    <w:rsid w:val="00A85654"/>
    <w:pPr>
      <w:ind w:left="851" w:hanging="284"/>
    </w:pPr>
  </w:style>
  <w:style w:type="paragraph" w:customStyle="1" w:styleId="2f8">
    <w:name w:val="箇条書き2"/>
    <w:basedOn w:val="ac"/>
    <w:qFormat/>
    <w:rsid w:val="00A85654"/>
    <w:pPr>
      <w:tabs>
        <w:tab w:val="num" w:pos="644"/>
      </w:tabs>
      <w:suppressAutoHyphens/>
      <w:ind w:left="644" w:hanging="360"/>
    </w:pPr>
    <w:rPr>
      <w:rFonts w:cs="CG Times (WN)"/>
      <w:lang w:eastAsia="ar-SA"/>
    </w:rPr>
  </w:style>
  <w:style w:type="paragraph" w:customStyle="1" w:styleId="222">
    <w:name w:val="箇条書き 22"/>
    <w:basedOn w:val="2f8"/>
    <w:qFormat/>
    <w:rsid w:val="00A85654"/>
    <w:pPr>
      <w:tabs>
        <w:tab w:val="clear" w:pos="644"/>
        <w:tab w:val="num" w:pos="1494"/>
      </w:tabs>
      <w:ind w:left="851" w:hanging="284"/>
    </w:pPr>
  </w:style>
  <w:style w:type="paragraph" w:customStyle="1" w:styleId="321">
    <w:name w:val="箇条書き 32"/>
    <w:basedOn w:val="222"/>
    <w:qFormat/>
    <w:rsid w:val="00A85654"/>
    <w:pPr>
      <w:ind w:left="1135"/>
    </w:pPr>
  </w:style>
  <w:style w:type="paragraph" w:customStyle="1" w:styleId="223">
    <w:name w:val="一覧 22"/>
    <w:basedOn w:val="ac"/>
    <w:qFormat/>
    <w:rsid w:val="00A85654"/>
    <w:pPr>
      <w:suppressAutoHyphens/>
      <w:ind w:left="851"/>
    </w:pPr>
    <w:rPr>
      <w:rFonts w:cs="CG Times (WN)"/>
      <w:lang w:eastAsia="ar-SA"/>
    </w:rPr>
  </w:style>
  <w:style w:type="paragraph" w:customStyle="1" w:styleId="322">
    <w:name w:val="一覧 32"/>
    <w:basedOn w:val="223"/>
    <w:qFormat/>
    <w:rsid w:val="00A85654"/>
    <w:pPr>
      <w:ind w:left="1135"/>
    </w:pPr>
  </w:style>
  <w:style w:type="paragraph" w:customStyle="1" w:styleId="420">
    <w:name w:val="一覧 42"/>
    <w:basedOn w:val="322"/>
    <w:qFormat/>
    <w:rsid w:val="00A85654"/>
    <w:pPr>
      <w:ind w:left="1418"/>
    </w:pPr>
  </w:style>
  <w:style w:type="paragraph" w:customStyle="1" w:styleId="520">
    <w:name w:val="一覧 52"/>
    <w:basedOn w:val="420"/>
    <w:qFormat/>
    <w:rsid w:val="00A85654"/>
    <w:pPr>
      <w:ind w:left="1702"/>
    </w:pPr>
  </w:style>
  <w:style w:type="paragraph" w:customStyle="1" w:styleId="421">
    <w:name w:val="箇条書き 42"/>
    <w:basedOn w:val="321"/>
    <w:qFormat/>
    <w:rsid w:val="00A85654"/>
    <w:pPr>
      <w:ind w:left="1418"/>
    </w:pPr>
  </w:style>
  <w:style w:type="paragraph" w:customStyle="1" w:styleId="521">
    <w:name w:val="箇条書き 52"/>
    <w:basedOn w:val="421"/>
    <w:qFormat/>
    <w:rsid w:val="00A85654"/>
    <w:pPr>
      <w:ind w:left="1702"/>
    </w:pPr>
  </w:style>
  <w:style w:type="paragraph" w:customStyle="1" w:styleId="2f9">
    <w:name w:val="コメント文字列2"/>
    <w:basedOn w:val="a1"/>
    <w:qFormat/>
    <w:rsid w:val="00A85654"/>
    <w:pPr>
      <w:suppressAutoHyphens/>
    </w:pPr>
    <w:rPr>
      <w:rFonts w:cs="CG Times (WN)"/>
      <w:lang w:eastAsia="ar-SA"/>
    </w:rPr>
  </w:style>
  <w:style w:type="paragraph" w:customStyle="1" w:styleId="2fa">
    <w:name w:val="コメント内容2"/>
    <w:basedOn w:val="2f9"/>
    <w:next w:val="2f9"/>
    <w:qFormat/>
    <w:rsid w:val="00A85654"/>
    <w:rPr>
      <w:b/>
      <w:bCs/>
    </w:rPr>
  </w:style>
  <w:style w:type="paragraph" w:customStyle="1" w:styleId="2fb">
    <w:name w:val="見出しマップ2"/>
    <w:basedOn w:val="a1"/>
    <w:qFormat/>
    <w:rsid w:val="00A85654"/>
    <w:pPr>
      <w:shd w:val="clear" w:color="auto" w:fill="000080"/>
      <w:suppressAutoHyphens/>
    </w:pPr>
    <w:rPr>
      <w:rFonts w:ascii="Tahoma" w:hAnsi="Tahoma" w:cs="Tahoma"/>
      <w:lang w:eastAsia="ar-SA"/>
    </w:rPr>
  </w:style>
  <w:style w:type="paragraph" w:customStyle="1" w:styleId="2fc">
    <w:name w:val="書式なし2"/>
    <w:basedOn w:val="a1"/>
    <w:qFormat/>
    <w:rsid w:val="00A85654"/>
    <w:pPr>
      <w:suppressAutoHyphens/>
    </w:pPr>
    <w:rPr>
      <w:rFonts w:ascii="Courier New" w:hAnsi="Courier New" w:cs="CG Times (WN)"/>
      <w:lang w:val="nb-NO" w:eastAsia="ar-SA"/>
    </w:rPr>
  </w:style>
  <w:style w:type="paragraph" w:customStyle="1" w:styleId="Web2">
    <w:name w:val="標準 (Web)2"/>
    <w:basedOn w:val="a1"/>
    <w:qFormat/>
    <w:rsid w:val="00A85654"/>
    <w:pPr>
      <w:suppressAutoHyphens/>
      <w:spacing w:before="100" w:after="100"/>
    </w:pPr>
    <w:rPr>
      <w:rFonts w:eastAsia="Arial Unicode MS" w:cs="CG Times (WN)"/>
      <w:sz w:val="24"/>
      <w:szCs w:val="24"/>
      <w:lang w:eastAsia="en-GB"/>
    </w:rPr>
  </w:style>
  <w:style w:type="paragraph" w:customStyle="1" w:styleId="224">
    <w:name w:val="本文インデント 22"/>
    <w:basedOn w:val="a1"/>
    <w:qFormat/>
    <w:rsid w:val="00A85654"/>
    <w:pPr>
      <w:suppressAutoHyphens/>
      <w:ind w:left="567"/>
    </w:pPr>
    <w:rPr>
      <w:rFonts w:ascii="Arial" w:hAnsi="Arial" w:cs="Arial"/>
      <w:lang w:eastAsia="ar-SA"/>
    </w:rPr>
  </w:style>
  <w:style w:type="paragraph" w:customStyle="1" w:styleId="2fd">
    <w:name w:val="標準インデント2"/>
    <w:basedOn w:val="a1"/>
    <w:qFormat/>
    <w:rsid w:val="00A85654"/>
    <w:pPr>
      <w:suppressAutoHyphens/>
      <w:ind w:left="708"/>
    </w:pPr>
    <w:rPr>
      <w:rFonts w:cs="CG Times (WN)"/>
      <w:lang w:eastAsia="ar-SA"/>
    </w:rPr>
  </w:style>
  <w:style w:type="paragraph" w:customStyle="1" w:styleId="2fe">
    <w:name w:val="記2"/>
    <w:basedOn w:val="a1"/>
    <w:next w:val="a1"/>
    <w:qFormat/>
    <w:rsid w:val="00A85654"/>
    <w:pPr>
      <w:suppressAutoHyphens/>
    </w:pPr>
    <w:rPr>
      <w:rFonts w:cs="CG Times (WN)"/>
      <w:lang w:eastAsia="ar-SA"/>
    </w:rPr>
  </w:style>
  <w:style w:type="paragraph" w:customStyle="1" w:styleId="HTML2">
    <w:name w:val="HTML 書式付き2"/>
    <w:basedOn w:val="a1"/>
    <w:qFormat/>
    <w:rsid w:val="00A85654"/>
    <w:pPr>
      <w:suppressAutoHyphens/>
    </w:pPr>
    <w:rPr>
      <w:rFonts w:ascii="Courier New" w:hAnsi="Courier New" w:cs="Courier New"/>
      <w:lang w:eastAsia="ar-SA"/>
    </w:rPr>
  </w:style>
  <w:style w:type="character" w:customStyle="1" w:styleId="Char10">
    <w:name w:val="纯文本 Char1"/>
    <w:rsid w:val="00A85654"/>
    <w:rPr>
      <w:rFonts w:ascii="SimSun" w:hAnsi="Courier New" w:cs="Courier New"/>
      <w:sz w:val="21"/>
      <w:szCs w:val="21"/>
      <w:lang w:val="en-GB" w:eastAsia="en-US"/>
    </w:rPr>
  </w:style>
  <w:style w:type="paragraph" w:customStyle="1" w:styleId="3e">
    <w:name w:val="修订3"/>
    <w:hidden/>
    <w:semiHidden/>
    <w:qFormat/>
    <w:rsid w:val="00A85654"/>
    <w:rPr>
      <w:rFonts w:ascii="Times New Roman" w:eastAsia="Batang" w:hAnsi="Times New Roman"/>
      <w:lang w:val="en-GB" w:eastAsia="en-US"/>
    </w:rPr>
  </w:style>
  <w:style w:type="character" w:customStyle="1" w:styleId="Char11">
    <w:name w:val="尾注文本 Char1"/>
    <w:rsid w:val="00A85654"/>
    <w:rPr>
      <w:rFonts w:ascii="Times New Roman" w:hAnsi="Times New Roman"/>
      <w:lang w:val="en-GB" w:eastAsia="en-US"/>
    </w:rPr>
  </w:style>
  <w:style w:type="paragraph" w:customStyle="1" w:styleId="3f">
    <w:name w:val="无间隔3"/>
    <w:qFormat/>
    <w:rsid w:val="00A85654"/>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85654"/>
    <w:rPr>
      <w:rFonts w:ascii="Arial" w:eastAsia="Times New Roman" w:hAnsi="Arial"/>
      <w:sz w:val="36"/>
      <w:lang w:val="en-GB"/>
    </w:rPr>
  </w:style>
  <w:style w:type="character" w:customStyle="1" w:styleId="Absatz-Standardschriftart1">
    <w:name w:val="Absatz-Standardschriftart1"/>
    <w:rsid w:val="00A85654"/>
  </w:style>
  <w:style w:type="paragraph" w:customStyle="1" w:styleId="editorsnote0">
    <w:name w:val="editorsnote"/>
    <w:basedOn w:val="a1"/>
    <w:qFormat/>
    <w:rsid w:val="00A85654"/>
    <w:pPr>
      <w:spacing w:after="0"/>
    </w:pPr>
    <w:rPr>
      <w:rFonts w:ascii="ＭＳ Ｐゴシック" w:eastAsia="ＭＳ Ｐゴシック" w:hAnsi="ＭＳ Ｐゴシック" w:cs="ＭＳ Ｐゴシック"/>
      <w:sz w:val="24"/>
      <w:szCs w:val="24"/>
      <w:lang w:val="en-US" w:eastAsia="ja-JP"/>
    </w:rPr>
  </w:style>
  <w:style w:type="paragraph" w:styleId="affff1">
    <w:name w:val="Subtitle"/>
    <w:basedOn w:val="a1"/>
    <w:next w:val="a1"/>
    <w:link w:val="affff2"/>
    <w:qFormat/>
    <w:rsid w:val="00A85654"/>
    <w:pPr>
      <w:spacing w:after="60"/>
      <w:jc w:val="center"/>
      <w:outlineLvl w:val="1"/>
    </w:pPr>
    <w:rPr>
      <w:rFonts w:ascii="Cambria" w:eastAsia="PMingLiU" w:hAnsi="Cambria"/>
      <w:i/>
      <w:iCs/>
      <w:sz w:val="24"/>
      <w:szCs w:val="24"/>
      <w:lang w:eastAsia="en-GB"/>
    </w:rPr>
  </w:style>
  <w:style w:type="character" w:customStyle="1" w:styleId="affff2">
    <w:name w:val="副題 (文字)"/>
    <w:basedOn w:val="a2"/>
    <w:link w:val="affff1"/>
    <w:rsid w:val="00A85654"/>
    <w:rPr>
      <w:rFonts w:ascii="Cambria" w:eastAsia="PMingLiU" w:hAnsi="Cambria"/>
      <w:i/>
      <w:iCs/>
      <w:sz w:val="24"/>
      <w:szCs w:val="24"/>
      <w:lang w:val="en-GB" w:eastAsia="en-GB"/>
    </w:rPr>
  </w:style>
  <w:style w:type="paragraph" w:styleId="affff3">
    <w:name w:val="No Spacing"/>
    <w:basedOn w:val="a1"/>
    <w:link w:val="affff4"/>
    <w:uiPriority w:val="1"/>
    <w:qFormat/>
    <w:rsid w:val="00A85654"/>
    <w:pPr>
      <w:spacing w:after="0"/>
      <w:jc w:val="both"/>
    </w:pPr>
    <w:rPr>
      <w:rFonts w:ascii="Arial" w:eastAsia="PMingLiU" w:hAnsi="Arial"/>
      <w:lang w:eastAsia="x-none"/>
    </w:rPr>
  </w:style>
  <w:style w:type="character" w:customStyle="1" w:styleId="affff4">
    <w:name w:val="行間詰め (文字)"/>
    <w:link w:val="affff3"/>
    <w:uiPriority w:val="1"/>
    <w:rsid w:val="00A85654"/>
    <w:rPr>
      <w:rFonts w:ascii="Arial" w:eastAsia="PMingLiU" w:hAnsi="Arial"/>
      <w:lang w:val="en-GB" w:eastAsia="x-none"/>
    </w:rPr>
  </w:style>
  <w:style w:type="paragraph" w:styleId="affff5">
    <w:name w:val="Quote"/>
    <w:basedOn w:val="a1"/>
    <w:next w:val="a1"/>
    <w:link w:val="affff6"/>
    <w:uiPriority w:val="29"/>
    <w:qFormat/>
    <w:rsid w:val="00A85654"/>
    <w:pPr>
      <w:jc w:val="both"/>
    </w:pPr>
    <w:rPr>
      <w:rFonts w:ascii="Arial" w:eastAsia="PMingLiU" w:hAnsi="Arial"/>
      <w:i/>
      <w:iCs/>
      <w:color w:val="000000"/>
      <w:lang w:eastAsia="en-GB"/>
    </w:rPr>
  </w:style>
  <w:style w:type="character" w:customStyle="1" w:styleId="affff6">
    <w:name w:val="引用文 (文字)"/>
    <w:basedOn w:val="a2"/>
    <w:link w:val="affff5"/>
    <w:uiPriority w:val="29"/>
    <w:rsid w:val="00A85654"/>
    <w:rPr>
      <w:rFonts w:ascii="Arial" w:eastAsia="PMingLiU" w:hAnsi="Arial"/>
      <w:i/>
      <w:iCs/>
      <w:color w:val="000000"/>
      <w:lang w:val="en-GB" w:eastAsia="en-GB"/>
    </w:rPr>
  </w:style>
  <w:style w:type="paragraph" w:styleId="2ff">
    <w:name w:val="Intense Quote"/>
    <w:basedOn w:val="a1"/>
    <w:next w:val="a1"/>
    <w:link w:val="2ff0"/>
    <w:uiPriority w:val="30"/>
    <w:qFormat/>
    <w:rsid w:val="00A85654"/>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2ff0">
    <w:name w:val="引用文 2 (文字)"/>
    <w:basedOn w:val="a2"/>
    <w:link w:val="2ff"/>
    <w:uiPriority w:val="30"/>
    <w:rsid w:val="00A85654"/>
    <w:rPr>
      <w:rFonts w:ascii="Arial" w:eastAsia="PMingLiU" w:hAnsi="Arial"/>
      <w:b/>
      <w:bCs/>
      <w:i/>
      <w:iCs/>
      <w:color w:val="4F81BD"/>
      <w:lang w:val="en-GB" w:eastAsia="en-GB"/>
    </w:rPr>
  </w:style>
  <w:style w:type="character" w:styleId="affff7">
    <w:name w:val="Subtle Emphasis"/>
    <w:uiPriority w:val="19"/>
    <w:qFormat/>
    <w:rsid w:val="00A85654"/>
    <w:rPr>
      <w:i/>
      <w:iCs/>
      <w:color w:val="808080"/>
    </w:rPr>
  </w:style>
  <w:style w:type="character" w:styleId="2ff1">
    <w:name w:val="Intense Emphasis"/>
    <w:uiPriority w:val="21"/>
    <w:qFormat/>
    <w:rsid w:val="00A85654"/>
    <w:rPr>
      <w:b/>
      <w:bCs/>
      <w:i/>
      <w:iCs/>
      <w:color w:val="4F81BD"/>
    </w:rPr>
  </w:style>
  <w:style w:type="character" w:styleId="affff8">
    <w:name w:val="Subtle Reference"/>
    <w:uiPriority w:val="31"/>
    <w:qFormat/>
    <w:rsid w:val="00A85654"/>
    <w:rPr>
      <w:smallCaps/>
      <w:color w:val="C0504D"/>
      <w:u w:val="single"/>
    </w:rPr>
  </w:style>
  <w:style w:type="character" w:styleId="2ff2">
    <w:name w:val="Intense Reference"/>
    <w:uiPriority w:val="32"/>
    <w:qFormat/>
    <w:rsid w:val="00A85654"/>
    <w:rPr>
      <w:b/>
      <w:bCs/>
      <w:smallCaps/>
      <w:color w:val="C0504D"/>
      <w:spacing w:val="5"/>
      <w:u w:val="single"/>
    </w:rPr>
  </w:style>
  <w:style w:type="character" w:styleId="affff9">
    <w:name w:val="Book Title"/>
    <w:uiPriority w:val="33"/>
    <w:qFormat/>
    <w:rsid w:val="00A85654"/>
    <w:rPr>
      <w:b/>
      <w:bCs/>
      <w:smallCaps/>
      <w:spacing w:val="5"/>
    </w:rPr>
  </w:style>
  <w:style w:type="paragraph" w:styleId="affffa">
    <w:name w:val="TOC Heading"/>
    <w:basedOn w:val="10"/>
    <w:next w:val="a1"/>
    <w:uiPriority w:val="39"/>
    <w:unhideWhenUsed/>
    <w:qFormat/>
    <w:rsid w:val="00A8565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A85654"/>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A85654"/>
    <w:rPr>
      <w:rFonts w:ascii="Times New Roman" w:eastAsia="PMingLiU" w:hAnsi="Times New Roman"/>
      <w:lang w:val="en-GB" w:eastAsia="x-none" w:bidi="en-US"/>
    </w:rPr>
  </w:style>
  <w:style w:type="paragraph" w:customStyle="1" w:styleId="Highlight">
    <w:name w:val="Highlight"/>
    <w:basedOn w:val="a1"/>
    <w:uiPriority w:val="99"/>
    <w:qFormat/>
    <w:rsid w:val="00A85654"/>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a1"/>
    <w:qFormat/>
    <w:rsid w:val="00A85654"/>
    <w:pPr>
      <w:numPr>
        <w:numId w:val="12"/>
      </w:numPr>
      <w:tabs>
        <w:tab w:val="num" w:pos="643"/>
      </w:tabs>
      <w:overflowPunct w:val="0"/>
      <w:autoSpaceDE w:val="0"/>
      <w:autoSpaceDN w:val="0"/>
      <w:adjustRightInd w:val="0"/>
      <w:spacing w:before="60"/>
      <w:ind w:left="643"/>
      <w:textAlignment w:val="baseline"/>
    </w:pPr>
    <w:rPr>
      <w:rFonts w:eastAsia="SimSun"/>
      <w:lang w:eastAsia="en-GB"/>
    </w:rPr>
  </w:style>
  <w:style w:type="paragraph" w:customStyle="1" w:styleId="List2">
    <w:name w:val="List2"/>
    <w:basedOn w:val="List1"/>
    <w:uiPriority w:val="99"/>
    <w:qFormat/>
    <w:rsid w:val="00A85654"/>
    <w:pPr>
      <w:numPr>
        <w:numId w:val="0"/>
      </w:numPr>
      <w:spacing w:before="0"/>
    </w:pPr>
    <w:rPr>
      <w:szCs w:val="24"/>
      <w:lang w:val="fr-FR" w:eastAsia="fr-FR" w:bidi="ar-SA"/>
    </w:rPr>
  </w:style>
  <w:style w:type="paragraph" w:customStyle="1" w:styleId="StyleHeading5Firstline0cm">
    <w:name w:val="Style Heading 5 + First line:  0 cm"/>
    <w:basedOn w:val="5"/>
    <w:qFormat/>
    <w:rsid w:val="00A8565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85654"/>
    <w:pPr>
      <w:overflowPunct w:val="0"/>
      <w:autoSpaceDE w:val="0"/>
      <w:autoSpaceDN w:val="0"/>
      <w:adjustRightInd w:val="0"/>
      <w:spacing w:before="40"/>
      <w:textAlignment w:val="baseline"/>
    </w:pPr>
    <w:rPr>
      <w:rFonts w:eastAsia="SimSun"/>
      <w:sz w:val="16"/>
      <w:szCs w:val="16"/>
      <w:lang w:eastAsia="en-GB"/>
    </w:rPr>
  </w:style>
  <w:style w:type="character" w:customStyle="1" w:styleId="GlossaryChar">
    <w:name w:val="Glossary Char"/>
    <w:link w:val="Glossary"/>
    <w:uiPriority w:val="99"/>
    <w:rsid w:val="00A85654"/>
    <w:rPr>
      <w:rFonts w:ascii="Times New Roman" w:eastAsia="SimSun" w:hAnsi="Times New Roman"/>
      <w:sz w:val="16"/>
      <w:szCs w:val="16"/>
      <w:lang w:val="en-GB" w:eastAsia="en-GB"/>
    </w:rPr>
  </w:style>
  <w:style w:type="numbering" w:customStyle="1" w:styleId="Style1">
    <w:name w:val="Style1"/>
    <w:uiPriority w:val="99"/>
    <w:rsid w:val="00A85654"/>
    <w:pPr>
      <w:numPr>
        <w:numId w:val="13"/>
      </w:numPr>
    </w:pPr>
  </w:style>
  <w:style w:type="table" w:customStyle="1" w:styleId="SGSTableBasic2">
    <w:name w:val="SGS Table Basic 2"/>
    <w:basedOn w:val="a3"/>
    <w:uiPriority w:val="99"/>
    <w:qFormat/>
    <w:rsid w:val="00A8565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3">
    <w:name w:val="Table Classic 2"/>
    <w:basedOn w:val="a3"/>
    <w:qFormat/>
    <w:rsid w:val="00A8565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d">
    <w:name w:val="Table Colorful 1"/>
    <w:basedOn w:val="a3"/>
    <w:rsid w:val="00A8565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A8565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A8565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85654"/>
    <w:rPr>
      <w:rFonts w:ascii="Arial" w:hAnsi="Arial"/>
      <w:sz w:val="36"/>
      <w:lang w:val="en-GB" w:eastAsia="en-US"/>
    </w:rPr>
  </w:style>
  <w:style w:type="character" w:customStyle="1" w:styleId="Absatz-Standardschriftart3">
    <w:name w:val="Absatz-Standardschriftart3"/>
    <w:rsid w:val="00A85654"/>
  </w:style>
  <w:style w:type="paragraph" w:customStyle="1" w:styleId="230">
    <w:name w:val="本文 23"/>
    <w:basedOn w:val="a1"/>
    <w:qFormat/>
    <w:rsid w:val="00A85654"/>
    <w:pPr>
      <w:suppressAutoHyphens/>
      <w:spacing w:after="120"/>
    </w:pPr>
    <w:rPr>
      <w:rFonts w:cs="CG Times (WN)"/>
      <w:lang w:eastAsia="ar-SA"/>
    </w:rPr>
  </w:style>
  <w:style w:type="paragraph" w:customStyle="1" w:styleId="330">
    <w:name w:val="本文 33"/>
    <w:basedOn w:val="a1"/>
    <w:qFormat/>
    <w:rsid w:val="00A85654"/>
    <w:pPr>
      <w:suppressAutoHyphens/>
      <w:spacing w:after="120"/>
    </w:pPr>
    <w:rPr>
      <w:rFonts w:cs="CG Times (WN)"/>
      <w:lang w:eastAsia="ar-SA"/>
    </w:rPr>
  </w:style>
  <w:style w:type="character" w:customStyle="1" w:styleId="Char2">
    <w:name w:val="批注主题 Char"/>
    <w:qFormat/>
    <w:rsid w:val="00A85654"/>
    <w:rPr>
      <w:b/>
      <w:bCs/>
      <w:lang w:val="en-GB" w:eastAsia="en-US" w:bidi="ar-SA"/>
    </w:rPr>
  </w:style>
  <w:style w:type="character" w:customStyle="1" w:styleId="Absatz-Standardschriftart2">
    <w:name w:val="Absatz-Standardschriftart2"/>
    <w:rsid w:val="00A85654"/>
  </w:style>
  <w:style w:type="paragraph" w:customStyle="1" w:styleId="56">
    <w:name w:val="吹き出し5"/>
    <w:basedOn w:val="a1"/>
    <w:qFormat/>
    <w:rsid w:val="00A85654"/>
    <w:pPr>
      <w:overflowPunct w:val="0"/>
      <w:autoSpaceDE w:val="0"/>
      <w:autoSpaceDN w:val="0"/>
      <w:adjustRightInd w:val="0"/>
      <w:textAlignment w:val="baseline"/>
    </w:pPr>
    <w:rPr>
      <w:rFonts w:ascii="Tahoma" w:hAnsi="Tahoma" w:cs="Tahoma"/>
      <w:sz w:val="16"/>
      <w:szCs w:val="16"/>
      <w:lang w:eastAsia="en-GB"/>
    </w:rPr>
  </w:style>
  <w:style w:type="paragraph" w:customStyle="1" w:styleId="3f1">
    <w:name w:val="変更箇所3"/>
    <w:hidden/>
    <w:semiHidden/>
    <w:qFormat/>
    <w:rsid w:val="00A85654"/>
    <w:rPr>
      <w:rFonts w:ascii="Times New Roman" w:hAnsi="Times New Roman"/>
      <w:lang w:val="en-GB" w:eastAsia="en-US"/>
    </w:rPr>
  </w:style>
  <w:style w:type="character" w:customStyle="1" w:styleId="3f2">
    <w:name w:val="段落フォント3"/>
    <w:rsid w:val="00A85654"/>
  </w:style>
  <w:style w:type="character" w:customStyle="1" w:styleId="3f3">
    <w:name w:val="コメント参照3"/>
    <w:rsid w:val="00A85654"/>
    <w:rPr>
      <w:sz w:val="16"/>
    </w:rPr>
  </w:style>
  <w:style w:type="paragraph" w:customStyle="1" w:styleId="3f4">
    <w:name w:val="図表番号3"/>
    <w:basedOn w:val="a1"/>
    <w:qFormat/>
    <w:rsid w:val="00A85654"/>
    <w:pPr>
      <w:suppressLineNumbers/>
      <w:suppressAutoHyphens/>
      <w:spacing w:before="120" w:after="120"/>
    </w:pPr>
    <w:rPr>
      <w:rFonts w:cs="Mangal"/>
      <w:i/>
      <w:iCs/>
      <w:sz w:val="24"/>
      <w:szCs w:val="24"/>
      <w:lang w:eastAsia="ar-SA"/>
    </w:rPr>
  </w:style>
  <w:style w:type="paragraph" w:customStyle="1" w:styleId="3f5">
    <w:name w:val="段落番号3"/>
    <w:basedOn w:val="ac"/>
    <w:qFormat/>
    <w:rsid w:val="00A85654"/>
    <w:pPr>
      <w:tabs>
        <w:tab w:val="num" w:pos="644"/>
      </w:tabs>
      <w:suppressAutoHyphens/>
      <w:ind w:left="644" w:hanging="360"/>
    </w:pPr>
    <w:rPr>
      <w:rFonts w:cs="CG Times (WN)"/>
      <w:lang w:eastAsia="ar-SA"/>
    </w:rPr>
  </w:style>
  <w:style w:type="paragraph" w:customStyle="1" w:styleId="231">
    <w:name w:val="段落番号 23"/>
    <w:basedOn w:val="3f5"/>
    <w:qFormat/>
    <w:rsid w:val="00A85654"/>
    <w:pPr>
      <w:ind w:left="851" w:hanging="284"/>
    </w:pPr>
  </w:style>
  <w:style w:type="paragraph" w:customStyle="1" w:styleId="3f6">
    <w:name w:val="箇条書き3"/>
    <w:basedOn w:val="ac"/>
    <w:qFormat/>
    <w:rsid w:val="00A85654"/>
    <w:pPr>
      <w:tabs>
        <w:tab w:val="num" w:pos="644"/>
      </w:tabs>
      <w:suppressAutoHyphens/>
      <w:ind w:left="644" w:hanging="360"/>
    </w:pPr>
    <w:rPr>
      <w:rFonts w:cs="CG Times (WN)"/>
      <w:lang w:eastAsia="ar-SA"/>
    </w:rPr>
  </w:style>
  <w:style w:type="paragraph" w:customStyle="1" w:styleId="232">
    <w:name w:val="箇条書き 23"/>
    <w:basedOn w:val="3f6"/>
    <w:qFormat/>
    <w:rsid w:val="00A85654"/>
    <w:pPr>
      <w:tabs>
        <w:tab w:val="clear" w:pos="644"/>
        <w:tab w:val="num" w:pos="1494"/>
      </w:tabs>
      <w:ind w:left="851" w:hanging="284"/>
    </w:pPr>
  </w:style>
  <w:style w:type="paragraph" w:customStyle="1" w:styleId="331">
    <w:name w:val="箇条書き 33"/>
    <w:basedOn w:val="232"/>
    <w:qFormat/>
    <w:rsid w:val="00A85654"/>
    <w:pPr>
      <w:ind w:left="1135"/>
    </w:pPr>
  </w:style>
  <w:style w:type="paragraph" w:customStyle="1" w:styleId="233">
    <w:name w:val="一覧 23"/>
    <w:basedOn w:val="ac"/>
    <w:qFormat/>
    <w:rsid w:val="00A85654"/>
    <w:pPr>
      <w:suppressAutoHyphens/>
      <w:ind w:left="851"/>
    </w:pPr>
    <w:rPr>
      <w:rFonts w:cs="CG Times (WN)"/>
      <w:lang w:eastAsia="ar-SA"/>
    </w:rPr>
  </w:style>
  <w:style w:type="paragraph" w:customStyle="1" w:styleId="332">
    <w:name w:val="一覧 33"/>
    <w:basedOn w:val="233"/>
    <w:qFormat/>
    <w:rsid w:val="00A85654"/>
    <w:pPr>
      <w:ind w:left="1135"/>
    </w:pPr>
  </w:style>
  <w:style w:type="paragraph" w:customStyle="1" w:styleId="430">
    <w:name w:val="一覧 43"/>
    <w:basedOn w:val="332"/>
    <w:qFormat/>
    <w:rsid w:val="00A85654"/>
    <w:pPr>
      <w:ind w:left="1418"/>
    </w:pPr>
  </w:style>
  <w:style w:type="paragraph" w:customStyle="1" w:styleId="530">
    <w:name w:val="一覧 53"/>
    <w:basedOn w:val="430"/>
    <w:qFormat/>
    <w:rsid w:val="00A85654"/>
    <w:pPr>
      <w:ind w:left="1702"/>
    </w:pPr>
  </w:style>
  <w:style w:type="paragraph" w:customStyle="1" w:styleId="431">
    <w:name w:val="箇条書き 43"/>
    <w:basedOn w:val="331"/>
    <w:qFormat/>
    <w:rsid w:val="00A85654"/>
    <w:pPr>
      <w:ind w:left="1418"/>
    </w:pPr>
  </w:style>
  <w:style w:type="paragraph" w:customStyle="1" w:styleId="531">
    <w:name w:val="箇条書き 53"/>
    <w:basedOn w:val="431"/>
    <w:qFormat/>
    <w:rsid w:val="00A85654"/>
    <w:pPr>
      <w:ind w:left="1702"/>
    </w:pPr>
  </w:style>
  <w:style w:type="paragraph" w:customStyle="1" w:styleId="3f7">
    <w:name w:val="コメント文字列3"/>
    <w:basedOn w:val="a1"/>
    <w:qFormat/>
    <w:rsid w:val="00A85654"/>
    <w:pPr>
      <w:suppressAutoHyphens/>
    </w:pPr>
    <w:rPr>
      <w:rFonts w:cs="CG Times (WN)"/>
      <w:lang w:eastAsia="ar-SA"/>
    </w:rPr>
  </w:style>
  <w:style w:type="paragraph" w:customStyle="1" w:styleId="3f8">
    <w:name w:val="コメント内容3"/>
    <w:basedOn w:val="3f7"/>
    <w:next w:val="3f7"/>
    <w:qFormat/>
    <w:rsid w:val="00A85654"/>
    <w:rPr>
      <w:b/>
      <w:bCs/>
    </w:rPr>
  </w:style>
  <w:style w:type="paragraph" w:customStyle="1" w:styleId="3f9">
    <w:name w:val="見出しマップ3"/>
    <w:basedOn w:val="a1"/>
    <w:qFormat/>
    <w:rsid w:val="00A85654"/>
    <w:pPr>
      <w:shd w:val="clear" w:color="auto" w:fill="000080"/>
      <w:suppressAutoHyphens/>
    </w:pPr>
    <w:rPr>
      <w:rFonts w:ascii="Tahoma" w:hAnsi="Tahoma" w:cs="Tahoma"/>
      <w:lang w:eastAsia="ar-SA"/>
    </w:rPr>
  </w:style>
  <w:style w:type="paragraph" w:customStyle="1" w:styleId="3fa">
    <w:name w:val="書式なし3"/>
    <w:basedOn w:val="a1"/>
    <w:qFormat/>
    <w:rsid w:val="00A85654"/>
    <w:pPr>
      <w:suppressAutoHyphens/>
    </w:pPr>
    <w:rPr>
      <w:rFonts w:ascii="Courier New" w:hAnsi="Courier New" w:cs="CG Times (WN)"/>
      <w:lang w:val="nb-NO" w:eastAsia="ar-SA"/>
    </w:rPr>
  </w:style>
  <w:style w:type="paragraph" w:customStyle="1" w:styleId="Web3">
    <w:name w:val="標準 (Web)3"/>
    <w:basedOn w:val="a1"/>
    <w:qFormat/>
    <w:rsid w:val="00A85654"/>
    <w:pPr>
      <w:suppressAutoHyphens/>
      <w:spacing w:before="100" w:after="100"/>
    </w:pPr>
    <w:rPr>
      <w:rFonts w:eastAsia="Arial Unicode MS" w:cs="CG Times (WN)"/>
      <w:sz w:val="24"/>
      <w:szCs w:val="24"/>
      <w:lang w:eastAsia="en-GB"/>
    </w:rPr>
  </w:style>
  <w:style w:type="paragraph" w:customStyle="1" w:styleId="234">
    <w:name w:val="本文インデント 23"/>
    <w:basedOn w:val="a1"/>
    <w:qFormat/>
    <w:rsid w:val="00A85654"/>
    <w:pPr>
      <w:suppressAutoHyphens/>
      <w:ind w:left="567"/>
    </w:pPr>
    <w:rPr>
      <w:rFonts w:ascii="Arial" w:hAnsi="Arial" w:cs="Arial"/>
      <w:lang w:eastAsia="ar-SA"/>
    </w:rPr>
  </w:style>
  <w:style w:type="paragraph" w:customStyle="1" w:styleId="3fb">
    <w:name w:val="標準インデント3"/>
    <w:basedOn w:val="a1"/>
    <w:qFormat/>
    <w:rsid w:val="00A85654"/>
    <w:pPr>
      <w:suppressAutoHyphens/>
      <w:ind w:left="708"/>
    </w:pPr>
    <w:rPr>
      <w:rFonts w:cs="CG Times (WN)"/>
      <w:lang w:eastAsia="ar-SA"/>
    </w:rPr>
  </w:style>
  <w:style w:type="paragraph" w:customStyle="1" w:styleId="3fc">
    <w:name w:val="記3"/>
    <w:basedOn w:val="a1"/>
    <w:next w:val="a1"/>
    <w:qFormat/>
    <w:rsid w:val="00A85654"/>
    <w:pPr>
      <w:suppressAutoHyphens/>
    </w:pPr>
    <w:rPr>
      <w:rFonts w:cs="CG Times (WN)"/>
      <w:lang w:eastAsia="ar-SA"/>
    </w:rPr>
  </w:style>
  <w:style w:type="paragraph" w:customStyle="1" w:styleId="HTML3">
    <w:name w:val="HTML 書式付き3"/>
    <w:basedOn w:val="a1"/>
    <w:qFormat/>
    <w:rsid w:val="00A85654"/>
    <w:pPr>
      <w:suppressAutoHyphens/>
    </w:pPr>
    <w:rPr>
      <w:rFonts w:ascii="Courier New" w:hAnsi="Courier New" w:cs="Courier New"/>
      <w:lang w:eastAsia="ar-SA"/>
    </w:rPr>
  </w:style>
  <w:style w:type="character" w:customStyle="1" w:styleId="CommentSubjectChar3">
    <w:name w:val="Comment Subject Char3"/>
    <w:rsid w:val="00A85654"/>
    <w:rPr>
      <w:rFonts w:ascii="Times New Roman" w:hAnsi="Times New Roman"/>
      <w:b/>
      <w:bCs/>
      <w:lang w:val="en-GB" w:eastAsia="en-US"/>
    </w:rPr>
  </w:style>
  <w:style w:type="character" w:customStyle="1" w:styleId="hps">
    <w:name w:val="hps"/>
    <w:rsid w:val="00A85654"/>
  </w:style>
  <w:style w:type="character" w:customStyle="1" w:styleId="im-content1">
    <w:name w:val="im-content1"/>
    <w:qFormat/>
    <w:rsid w:val="00A85654"/>
    <w:rPr>
      <w:color w:val="333333"/>
    </w:rPr>
  </w:style>
  <w:style w:type="paragraph" w:customStyle="1" w:styleId="B7">
    <w:name w:val="B7"/>
    <w:basedOn w:val="B6"/>
    <w:link w:val="B7Char"/>
    <w:qFormat/>
    <w:rsid w:val="00A85654"/>
    <w:pPr>
      <w:ind w:left="2269"/>
    </w:pPr>
    <w:rPr>
      <w:lang w:eastAsia="x-none"/>
    </w:rPr>
  </w:style>
  <w:style w:type="character" w:customStyle="1" w:styleId="B7Char">
    <w:name w:val="B7 Char"/>
    <w:link w:val="B7"/>
    <w:rsid w:val="00A85654"/>
    <w:rPr>
      <w:rFonts w:ascii="Times New Roman" w:eastAsia="SimSun" w:hAnsi="Times New Roman"/>
      <w:lang w:val="en-GB" w:eastAsia="x-none"/>
    </w:rPr>
  </w:style>
  <w:style w:type="character" w:customStyle="1" w:styleId="1fe">
    <w:name w:val="吹き出し (文字)1"/>
    <w:uiPriority w:val="99"/>
    <w:semiHidden/>
    <w:rsid w:val="00A85654"/>
    <w:rPr>
      <w:rFonts w:ascii="ＭＳ 明朝" w:eastAsia="ＭＳ 明朝" w:hAnsi="Times New Roman"/>
      <w:sz w:val="18"/>
      <w:szCs w:val="18"/>
      <w:lang w:val="en-GB" w:eastAsia="en-US"/>
    </w:rPr>
  </w:style>
  <w:style w:type="character" w:customStyle="1" w:styleId="1ff">
    <w:name w:val="見出しマップ (文字)1"/>
    <w:uiPriority w:val="99"/>
    <w:semiHidden/>
    <w:rsid w:val="00A85654"/>
    <w:rPr>
      <w:rFonts w:ascii="ＭＳ 明朝" w:eastAsia="ＭＳ 明朝"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85654"/>
    <w:rPr>
      <w:rFonts w:ascii="Times New Roman" w:eastAsia="Times New Roman" w:hAnsi="Times New Roman"/>
      <w:lang w:val="en-GB" w:eastAsia="en-US"/>
    </w:rPr>
  </w:style>
  <w:style w:type="character" w:customStyle="1" w:styleId="1ff1">
    <w:name w:val="コメント文字列 (文字)1"/>
    <w:uiPriority w:val="99"/>
    <w:semiHidden/>
    <w:rsid w:val="00A85654"/>
    <w:rPr>
      <w:rFonts w:ascii="Times New Roman" w:eastAsia="Times New Roman" w:hAnsi="Times New Roman"/>
      <w:lang w:val="en-GB" w:eastAsia="en-US"/>
    </w:rPr>
  </w:style>
  <w:style w:type="character" w:customStyle="1" w:styleId="1ff2">
    <w:name w:val="コメント内容 (文字)1"/>
    <w:uiPriority w:val="99"/>
    <w:semiHidden/>
    <w:rsid w:val="00A85654"/>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85654"/>
    <w:pPr>
      <w:spacing w:after="0"/>
      <w:jc w:val="both"/>
    </w:pPr>
    <w:rPr>
      <w:rFonts w:ascii="Arial" w:eastAsia="PMingLiU" w:hAnsi="Arial"/>
      <w:lang w:eastAsia="x-none"/>
    </w:rPr>
  </w:style>
  <w:style w:type="character" w:customStyle="1" w:styleId="MediumGrid2Char">
    <w:name w:val="Medium Grid 2 Char"/>
    <w:link w:val="MediumGrid21"/>
    <w:uiPriority w:val="1"/>
    <w:rsid w:val="00A85654"/>
    <w:rPr>
      <w:rFonts w:ascii="Arial" w:eastAsia="PMingLiU" w:hAnsi="Arial"/>
      <w:lang w:val="en-GB" w:eastAsia="x-none"/>
    </w:rPr>
  </w:style>
  <w:style w:type="character" w:customStyle="1" w:styleId="ColorfulGrid-Accent1Char">
    <w:name w:val="Colorful Grid - Accent 1 Char"/>
    <w:link w:val="140"/>
    <w:uiPriority w:val="29"/>
    <w:rsid w:val="00A85654"/>
    <w:rPr>
      <w:rFonts w:ascii="Arial" w:eastAsia="PMingLiU" w:hAnsi="Arial"/>
      <w:i/>
      <w:iCs/>
      <w:color w:val="000000"/>
      <w:lang w:val="en-GB" w:eastAsia="en-US"/>
    </w:rPr>
  </w:style>
  <w:style w:type="character" w:customStyle="1" w:styleId="LightShading-Accent2Char">
    <w:name w:val="Light Shading - Accent 2 Char"/>
    <w:link w:val="1ff3"/>
    <w:uiPriority w:val="30"/>
    <w:rsid w:val="00A85654"/>
    <w:rPr>
      <w:rFonts w:ascii="Arial" w:eastAsia="PMingLiU" w:hAnsi="Arial"/>
      <w:b/>
      <w:bCs/>
      <w:i/>
      <w:iCs/>
      <w:color w:val="4F81BD"/>
      <w:lang w:val="en-GB" w:eastAsia="en-US"/>
    </w:rPr>
  </w:style>
  <w:style w:type="character" w:customStyle="1" w:styleId="PlainTable31">
    <w:name w:val="Plain Table 31"/>
    <w:uiPriority w:val="19"/>
    <w:qFormat/>
    <w:rsid w:val="00A85654"/>
    <w:rPr>
      <w:i/>
      <w:iCs/>
      <w:color w:val="808080"/>
    </w:rPr>
  </w:style>
  <w:style w:type="character" w:customStyle="1" w:styleId="PlainTable41">
    <w:name w:val="Plain Table 41"/>
    <w:uiPriority w:val="21"/>
    <w:qFormat/>
    <w:rsid w:val="00A85654"/>
    <w:rPr>
      <w:b/>
      <w:bCs/>
      <w:i/>
      <w:iCs/>
      <w:color w:val="4F81BD"/>
    </w:rPr>
  </w:style>
  <w:style w:type="character" w:customStyle="1" w:styleId="PlainTable51">
    <w:name w:val="Plain Table 51"/>
    <w:uiPriority w:val="31"/>
    <w:qFormat/>
    <w:rsid w:val="00A85654"/>
    <w:rPr>
      <w:smallCaps/>
      <w:color w:val="C0504D"/>
      <w:u w:val="single"/>
    </w:rPr>
  </w:style>
  <w:style w:type="character" w:customStyle="1" w:styleId="TableGridLight1">
    <w:name w:val="Table Grid Light1"/>
    <w:uiPriority w:val="32"/>
    <w:qFormat/>
    <w:rsid w:val="00A85654"/>
    <w:rPr>
      <w:b/>
      <w:bCs/>
      <w:smallCaps/>
      <w:color w:val="C0504D"/>
      <w:spacing w:val="5"/>
      <w:u w:val="single"/>
    </w:rPr>
  </w:style>
  <w:style w:type="character" w:customStyle="1" w:styleId="GridTable1Light1">
    <w:name w:val="Grid Table 1 Light1"/>
    <w:uiPriority w:val="33"/>
    <w:qFormat/>
    <w:rsid w:val="00A85654"/>
    <w:rPr>
      <w:b/>
      <w:bCs/>
      <w:smallCaps/>
      <w:spacing w:val="5"/>
    </w:rPr>
  </w:style>
  <w:style w:type="paragraph" w:customStyle="1" w:styleId="GridTable31">
    <w:name w:val="Grid Table 31"/>
    <w:basedOn w:val="10"/>
    <w:next w:val="a1"/>
    <w:uiPriority w:val="39"/>
    <w:unhideWhenUsed/>
    <w:qFormat/>
    <w:rsid w:val="00A8565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40">
    <w:name w:val="Colorful Grid Accent 1"/>
    <w:basedOn w:val="a3"/>
    <w:link w:val="ColorfulGrid-Accent1Char"/>
    <w:uiPriority w:val="29"/>
    <w:unhideWhenUsed/>
    <w:rsid w:val="00A8565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3">
    <w:name w:val="Light Shading Accent 2"/>
    <w:basedOn w:val="a3"/>
    <w:link w:val="LightShading-Accent2Char"/>
    <w:uiPriority w:val="30"/>
    <w:unhideWhenUsed/>
    <w:rsid w:val="00A8565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b">
    <w:name w:val="註解文字 字元"/>
    <w:rsid w:val="00A85654"/>
    <w:rPr>
      <w:rFonts w:ascii="Times New Roman" w:eastAsia="Times New Roman" w:hAnsi="Times New Roman"/>
      <w:lang w:val="en-GB"/>
    </w:rPr>
  </w:style>
  <w:style w:type="character" w:customStyle="1" w:styleId="1ff4">
    <w:name w:val="註解主旨 字元1"/>
    <w:rsid w:val="00A85654"/>
    <w:rPr>
      <w:b/>
      <w:bCs/>
      <w:lang w:val="en-GB" w:eastAsia="sv-SE"/>
    </w:rPr>
  </w:style>
  <w:style w:type="paragraph" w:customStyle="1" w:styleId="2ff4">
    <w:name w:val="수정2"/>
    <w:hidden/>
    <w:semiHidden/>
    <w:qFormat/>
    <w:rsid w:val="00A85654"/>
    <w:rPr>
      <w:rFonts w:ascii="Times New Roman" w:eastAsia="Batang" w:hAnsi="Times New Roman"/>
      <w:lang w:val="en-GB" w:eastAsia="en-US"/>
    </w:rPr>
  </w:style>
  <w:style w:type="paragraph" w:customStyle="1" w:styleId="48">
    <w:name w:val="修订4"/>
    <w:hidden/>
    <w:semiHidden/>
    <w:qFormat/>
    <w:rsid w:val="00A85654"/>
    <w:rPr>
      <w:rFonts w:ascii="Times New Roman" w:eastAsia="Batang" w:hAnsi="Times New Roman"/>
      <w:lang w:val="en-GB" w:eastAsia="en-US"/>
    </w:rPr>
  </w:style>
  <w:style w:type="paragraph" w:customStyle="1" w:styleId="49">
    <w:name w:val="无间隔4"/>
    <w:qFormat/>
    <w:rsid w:val="00A85654"/>
    <w:rPr>
      <w:rFonts w:ascii="Times New Roman" w:eastAsia="SimSun" w:hAnsi="Times New Roman"/>
      <w:lang w:val="en-GB" w:eastAsia="en-US"/>
    </w:rPr>
  </w:style>
  <w:style w:type="paragraph" w:customStyle="1" w:styleId="TTan">
    <w:name w:val="TTan"/>
    <w:basedOn w:val="FP"/>
    <w:qFormat/>
    <w:rsid w:val="00A85654"/>
    <w:pPr>
      <w:overflowPunct w:val="0"/>
      <w:autoSpaceDE w:val="0"/>
      <w:autoSpaceDN w:val="0"/>
      <w:adjustRightInd w:val="0"/>
      <w:textAlignment w:val="baseline"/>
    </w:pPr>
    <w:rPr>
      <w:rFonts w:ascii="Arial" w:eastAsia="SimSun" w:hAnsi="Arial"/>
      <w:sz w:val="18"/>
      <w:lang w:eastAsia="en-GB"/>
    </w:rPr>
  </w:style>
  <w:style w:type="paragraph" w:customStyle="1" w:styleId="tac1">
    <w:name w:val="tac"/>
    <w:basedOn w:val="a1"/>
    <w:uiPriority w:val="99"/>
    <w:qFormat/>
    <w:rsid w:val="00A85654"/>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A85654"/>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A85654"/>
  </w:style>
  <w:style w:type="character" w:customStyle="1" w:styleId="8Char1">
    <w:name w:val="标题 8 Char1"/>
    <w:rsid w:val="00A85654"/>
    <w:rPr>
      <w:rFonts w:ascii="Arial" w:hAnsi="Arial"/>
      <w:sz w:val="36"/>
      <w:lang w:val="en-GB" w:eastAsia="en-US" w:bidi="ar-SA"/>
    </w:rPr>
  </w:style>
  <w:style w:type="paragraph" w:customStyle="1" w:styleId="57">
    <w:name w:val="修订5"/>
    <w:hidden/>
    <w:semiHidden/>
    <w:qFormat/>
    <w:rsid w:val="00A85654"/>
    <w:rPr>
      <w:rFonts w:ascii="Times New Roman" w:eastAsia="Batang" w:hAnsi="Times New Roman"/>
      <w:lang w:val="en-GB" w:eastAsia="en-US"/>
    </w:rPr>
  </w:style>
  <w:style w:type="character" w:customStyle="1" w:styleId="Char12">
    <w:name w:val="批注文字 Char1"/>
    <w:rsid w:val="00A85654"/>
    <w:rPr>
      <w:rFonts w:eastAsia="SimSun"/>
      <w:lang w:eastAsia="en-US"/>
    </w:rPr>
  </w:style>
  <w:style w:type="character" w:customStyle="1" w:styleId="Char20">
    <w:name w:val="批注主题 Char2"/>
    <w:rsid w:val="00A85654"/>
    <w:rPr>
      <w:rFonts w:eastAsia="SimSun"/>
      <w:b/>
      <w:bCs/>
      <w:lang w:eastAsia="en-US"/>
    </w:rPr>
  </w:style>
  <w:style w:type="character" w:customStyle="1" w:styleId="Char13">
    <w:name w:val="注释标题 Char1"/>
    <w:rsid w:val="00A85654"/>
    <w:rPr>
      <w:rFonts w:eastAsia="ＭＳ 明朝"/>
      <w:lang w:eastAsia="en-US"/>
    </w:rPr>
  </w:style>
  <w:style w:type="character" w:customStyle="1" w:styleId="9Char1">
    <w:name w:val="标题 9 Char1"/>
    <w:rsid w:val="00A85654"/>
    <w:rPr>
      <w:rFonts w:ascii="Arial" w:hAnsi="Arial"/>
      <w:sz w:val="36"/>
      <w:lang w:val="en-GB"/>
    </w:rPr>
  </w:style>
  <w:style w:type="character" w:customStyle="1" w:styleId="Char14">
    <w:name w:val="页脚 Char1"/>
    <w:aliases w:val="footer odd Char1,footer Char1,fo Char1,pie de página Char1"/>
    <w:rsid w:val="00A85654"/>
    <w:rPr>
      <w:rFonts w:ascii="Arial" w:hAnsi="Arial"/>
      <w:b/>
      <w:i/>
      <w:noProof/>
      <w:sz w:val="18"/>
      <w:lang w:val="en-GB"/>
    </w:rPr>
  </w:style>
  <w:style w:type="character" w:customStyle="1" w:styleId="Char15">
    <w:name w:val="文档结构图 Char1"/>
    <w:semiHidden/>
    <w:rsid w:val="00A85654"/>
    <w:rPr>
      <w:rFonts w:ascii="Tahoma" w:hAnsi="Tahoma" w:cs="Tahoma"/>
      <w:shd w:val="clear" w:color="auto" w:fill="000080"/>
      <w:lang w:val="en-GB"/>
    </w:rPr>
  </w:style>
  <w:style w:type="character" w:customStyle="1" w:styleId="Char16">
    <w:name w:val="批注框文本 Char1"/>
    <w:uiPriority w:val="99"/>
    <w:rsid w:val="00A85654"/>
    <w:rPr>
      <w:rFonts w:ascii="Tahoma" w:hAnsi="Tahoma" w:cs="Tahoma"/>
      <w:sz w:val="16"/>
      <w:szCs w:val="16"/>
      <w:lang w:val="en-GB"/>
    </w:rPr>
  </w:style>
  <w:style w:type="character" w:customStyle="1" w:styleId="Char17">
    <w:name w:val="正文文本缩进 Char1"/>
    <w:rsid w:val="00A85654"/>
    <w:rPr>
      <w:rFonts w:eastAsia="Batang"/>
      <w:lang w:val="en-GB"/>
    </w:rPr>
  </w:style>
  <w:style w:type="character" w:customStyle="1" w:styleId="2Char1">
    <w:name w:val="正文文本 2 Char1"/>
    <w:rsid w:val="00A85654"/>
    <w:rPr>
      <w:rFonts w:ascii="CG Times (WN)" w:eastAsia="Malgun Gothic" w:hAnsi="CG Times (WN)"/>
      <w:i/>
      <w:lang w:val="en-GB" w:eastAsia="ko-KR"/>
    </w:rPr>
  </w:style>
  <w:style w:type="character" w:customStyle="1" w:styleId="3Char1">
    <w:name w:val="正文文本 3 Char1"/>
    <w:rsid w:val="00A85654"/>
    <w:rPr>
      <w:rFonts w:ascii="CG Times (WN)" w:eastAsia="Osaka" w:hAnsi="CG Times (WN)"/>
      <w:color w:val="000000"/>
      <w:lang w:val="en-GB" w:eastAsia="ko-KR"/>
    </w:rPr>
  </w:style>
  <w:style w:type="character" w:customStyle="1" w:styleId="2Char10">
    <w:name w:val="正文文本缩进 2 Char1"/>
    <w:rsid w:val="00A85654"/>
    <w:rPr>
      <w:rFonts w:ascii="CG Times (WN)" w:eastAsia="ＭＳ 明朝" w:hAnsi="CG Times (WN)"/>
      <w:lang w:val="en-GB"/>
    </w:rPr>
  </w:style>
  <w:style w:type="character" w:customStyle="1" w:styleId="HTMLChar1">
    <w:name w:val="HTML 预设格式 Char1"/>
    <w:rsid w:val="00A85654"/>
    <w:rPr>
      <w:rFonts w:ascii="Courier New" w:eastAsia="ＭＳ 明朝" w:hAnsi="Courier New"/>
      <w:lang w:val="en-GB" w:eastAsia="x-none"/>
    </w:rPr>
  </w:style>
  <w:style w:type="character" w:customStyle="1" w:styleId="textbodybold1">
    <w:name w:val="textbodybold1"/>
    <w:qFormat/>
    <w:rsid w:val="00A85654"/>
    <w:rPr>
      <w:rFonts w:ascii="Arial" w:hAnsi="Arial" w:cs="Arial" w:hint="default"/>
      <w:b/>
      <w:bCs/>
      <w:color w:val="902630"/>
      <w:sz w:val="18"/>
      <w:szCs w:val="18"/>
      <w:bdr w:val="none" w:sz="0" w:space="0" w:color="auto" w:frame="1"/>
    </w:rPr>
  </w:style>
  <w:style w:type="character" w:customStyle="1" w:styleId="gt-baf-word-clickable1">
    <w:name w:val="gt-baf-word-clickable1"/>
    <w:rsid w:val="00A85654"/>
    <w:rPr>
      <w:color w:val="000000"/>
    </w:rPr>
  </w:style>
  <w:style w:type="paragraph" w:customStyle="1" w:styleId="911">
    <w:name w:val="目錄 91"/>
    <w:basedOn w:val="81"/>
    <w:qFormat/>
    <w:rsid w:val="00A85654"/>
    <w:pPr>
      <w:overflowPunct w:val="0"/>
      <w:autoSpaceDE w:val="0"/>
      <w:autoSpaceDN w:val="0"/>
      <w:adjustRightInd w:val="0"/>
      <w:ind w:left="1418" w:hanging="1418"/>
      <w:textAlignment w:val="baseline"/>
    </w:pPr>
    <w:rPr>
      <w:lang w:eastAsia="en-GB"/>
    </w:rPr>
  </w:style>
  <w:style w:type="paragraph" w:customStyle="1" w:styleId="1ff5">
    <w:name w:val="標號1"/>
    <w:basedOn w:val="a1"/>
    <w:next w:val="a1"/>
    <w:qFormat/>
    <w:rsid w:val="00A85654"/>
    <w:pPr>
      <w:overflowPunct w:val="0"/>
      <w:autoSpaceDE w:val="0"/>
      <w:autoSpaceDN w:val="0"/>
      <w:adjustRightInd w:val="0"/>
      <w:spacing w:before="120" w:after="120"/>
      <w:textAlignment w:val="baseline"/>
    </w:pPr>
    <w:rPr>
      <w:b/>
      <w:lang w:eastAsia="en-GB"/>
    </w:rPr>
  </w:style>
  <w:style w:type="paragraph" w:customStyle="1" w:styleId="1ff6">
    <w:name w:val="圖表目錄1"/>
    <w:basedOn w:val="a1"/>
    <w:next w:val="a1"/>
    <w:qFormat/>
    <w:rsid w:val="00A85654"/>
    <w:pPr>
      <w:overflowPunct w:val="0"/>
      <w:autoSpaceDE w:val="0"/>
      <w:autoSpaceDN w:val="0"/>
      <w:adjustRightInd w:val="0"/>
      <w:ind w:left="400" w:hanging="400"/>
      <w:jc w:val="center"/>
      <w:textAlignment w:val="baseline"/>
    </w:pPr>
    <w:rPr>
      <w:b/>
      <w:lang w:eastAsia="en-GB"/>
    </w:rPr>
  </w:style>
  <w:style w:type="character" w:customStyle="1" w:styleId="aff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85654"/>
    <w:rPr>
      <w:rFonts w:ascii="Arial" w:hAnsi="Arial"/>
      <w:b/>
      <w:sz w:val="18"/>
      <w:lang w:val="en-GB" w:eastAsia="en-US"/>
    </w:rPr>
  </w:style>
  <w:style w:type="paragraph" w:customStyle="1" w:styleId="Verzeichnis91">
    <w:name w:val="Verzeichnis 91"/>
    <w:basedOn w:val="81"/>
    <w:qFormat/>
    <w:rsid w:val="00A85654"/>
    <w:pPr>
      <w:overflowPunct w:val="0"/>
      <w:autoSpaceDE w:val="0"/>
      <w:autoSpaceDN w:val="0"/>
      <w:adjustRightInd w:val="0"/>
      <w:ind w:left="1418" w:hanging="1418"/>
      <w:textAlignment w:val="baseline"/>
    </w:pPr>
    <w:rPr>
      <w:lang w:eastAsia="ja-JP"/>
    </w:rPr>
  </w:style>
  <w:style w:type="paragraph" w:customStyle="1" w:styleId="Beschriftung1">
    <w:name w:val="Beschriftung1"/>
    <w:basedOn w:val="a1"/>
    <w:next w:val="a1"/>
    <w:qFormat/>
    <w:rsid w:val="00A85654"/>
    <w:pPr>
      <w:overflowPunct w:val="0"/>
      <w:autoSpaceDE w:val="0"/>
      <w:autoSpaceDN w:val="0"/>
      <w:adjustRightInd w:val="0"/>
      <w:spacing w:before="120" w:after="120"/>
      <w:textAlignment w:val="baseline"/>
    </w:pPr>
    <w:rPr>
      <w:b/>
      <w:lang w:eastAsia="ja-JP"/>
    </w:rPr>
  </w:style>
  <w:style w:type="paragraph" w:customStyle="1" w:styleId="Abbildungsverzeichnis1">
    <w:name w:val="Abbildungsverzeichnis1"/>
    <w:basedOn w:val="a1"/>
    <w:next w:val="a1"/>
    <w:qFormat/>
    <w:rsid w:val="00A85654"/>
    <w:pPr>
      <w:overflowPunct w:val="0"/>
      <w:autoSpaceDE w:val="0"/>
      <w:autoSpaceDN w:val="0"/>
      <w:adjustRightInd w:val="0"/>
      <w:ind w:left="400" w:hanging="400"/>
      <w:jc w:val="center"/>
      <w:textAlignment w:val="baseline"/>
    </w:pPr>
    <w:rPr>
      <w:b/>
      <w:lang w:eastAsia="ja-JP"/>
    </w:rPr>
  </w:style>
  <w:style w:type="paragraph" w:customStyle="1" w:styleId="58">
    <w:name w:val="无间隔5"/>
    <w:qFormat/>
    <w:rsid w:val="00A85654"/>
    <w:rPr>
      <w:rFonts w:ascii="Times New Roman" w:eastAsia="SimSun" w:hAnsi="Times New Roman"/>
      <w:lang w:val="en-GB" w:eastAsia="en-US"/>
    </w:rPr>
  </w:style>
  <w:style w:type="character" w:customStyle="1" w:styleId="Absatz-Standardschriftart5">
    <w:name w:val="Absatz-Standardschriftart5"/>
    <w:rsid w:val="00A85654"/>
  </w:style>
  <w:style w:type="character" w:customStyle="1" w:styleId="UnresolvedMention1">
    <w:name w:val="Unresolved Mention1"/>
    <w:uiPriority w:val="99"/>
    <w:unhideWhenUsed/>
    <w:qFormat/>
    <w:rsid w:val="00A85654"/>
    <w:rPr>
      <w:color w:val="808080"/>
      <w:shd w:val="clear" w:color="auto" w:fill="E6E6E6"/>
    </w:rPr>
  </w:style>
  <w:style w:type="paragraph" w:customStyle="1" w:styleId="TB1">
    <w:name w:val="TB1"/>
    <w:basedOn w:val="a1"/>
    <w:qFormat/>
    <w:rsid w:val="00A85654"/>
    <w:pPr>
      <w:keepNext/>
      <w:keepLines/>
      <w:numPr>
        <w:numId w:val="15"/>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A85654"/>
    <w:pPr>
      <w:keepNext/>
      <w:keepLines/>
      <w:numPr>
        <w:numId w:val="16"/>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abstractlabel">
    <w:name w:val="abstractlabel"/>
    <w:rsid w:val="00A85654"/>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A85654"/>
    <w:rPr>
      <w:rFonts w:ascii="Arial" w:hAnsi="Arial"/>
      <w:sz w:val="28"/>
      <w:lang w:val="en-GB"/>
    </w:rPr>
  </w:style>
  <w:style w:type="character" w:customStyle="1" w:styleId="TF0">
    <w:name w:val="TF (文字)"/>
    <w:rsid w:val="00A85654"/>
    <w:rPr>
      <w:rFonts w:ascii="Arial" w:hAnsi="Arial"/>
      <w:b/>
      <w:lang w:val="en-US" w:eastAsia="en-US"/>
    </w:rPr>
  </w:style>
  <w:style w:type="table" w:customStyle="1" w:styleId="SGSTableBasic11">
    <w:name w:val="SGS Table Basic 11"/>
    <w:basedOn w:val="a3"/>
    <w:next w:val="afd"/>
    <w:rsid w:val="00A8565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d"/>
    <w:qFormat/>
    <w:rsid w:val="00A856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d"/>
    <w:rsid w:val="00A8565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d"/>
    <w:rsid w:val="00A8565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d"/>
    <w:rsid w:val="00A8565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d"/>
    <w:rsid w:val="00A8565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d"/>
    <w:rsid w:val="00A8565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d"/>
    <w:rsid w:val="00A8565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d"/>
    <w:rsid w:val="00A8565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d"/>
    <w:rsid w:val="00A8565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d"/>
    <w:rsid w:val="00A8565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d"/>
    <w:qFormat/>
    <w:rsid w:val="00A8565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d"/>
    <w:qFormat/>
    <w:rsid w:val="00A8565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d"/>
    <w:qFormat/>
    <w:rsid w:val="00A8565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d"/>
    <w:qFormat/>
    <w:rsid w:val="00A8565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85654"/>
    <w:rPr>
      <w:rFonts w:ascii="Times New Roman" w:eastAsia="PMingLiU" w:hAnsi="Times New Roman"/>
      <w:lang w:val="sv-SE" w:eastAsia="sv-SE"/>
    </w:rPr>
    <w:tblPr/>
  </w:style>
  <w:style w:type="table" w:customStyle="1" w:styleId="TableGrid42">
    <w:name w:val="Table Grid42"/>
    <w:basedOn w:val="a3"/>
    <w:next w:val="afd"/>
    <w:qFormat/>
    <w:rsid w:val="00A8565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d"/>
    <w:qFormat/>
    <w:rsid w:val="00A85654"/>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A85654"/>
    <w:rPr>
      <w:rFonts w:ascii="Times New Roman" w:eastAsia="SimSun" w:hAnsi="Times New Roman"/>
      <w:lang w:val="sv-SE" w:eastAsia="sv-SE"/>
    </w:rPr>
    <w:tblPr/>
  </w:style>
  <w:style w:type="table" w:customStyle="1" w:styleId="TableGrid111">
    <w:name w:val="Table Grid111"/>
    <w:basedOn w:val="a3"/>
    <w:next w:val="afd"/>
    <w:qFormat/>
    <w:rsid w:val="00A8565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d"/>
    <w:rsid w:val="00A8565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d"/>
    <w:rsid w:val="00A8565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d"/>
    <w:rsid w:val="00A8565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d"/>
    <w:rsid w:val="00A8565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d"/>
    <w:rsid w:val="00A8565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d"/>
    <w:rsid w:val="00A8565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d"/>
    <w:rsid w:val="00A8565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d"/>
    <w:rsid w:val="00A8565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d"/>
    <w:rsid w:val="00A8565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d"/>
    <w:rsid w:val="00A8565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d"/>
    <w:rsid w:val="00A8565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d"/>
    <w:rsid w:val="00A8565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d"/>
    <w:qFormat/>
    <w:rsid w:val="00A8565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A8565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next w:val="2ff3"/>
    <w:qFormat/>
    <w:rsid w:val="00A8565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d"/>
    <w:rsid w:val="00A8565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A8565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0"/>
    <w:rsid w:val="00A8565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40"/>
    <w:uiPriority w:val="29"/>
    <w:unhideWhenUsed/>
    <w:rsid w:val="00A8565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3"/>
    <w:uiPriority w:val="30"/>
    <w:unhideWhenUsed/>
    <w:rsid w:val="00A8565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d"/>
    <w:rsid w:val="00A8565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d"/>
    <w:uiPriority w:val="39"/>
    <w:qFormat/>
    <w:rsid w:val="00A856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d"/>
    <w:rsid w:val="00A8565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d"/>
    <w:rsid w:val="00A8565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d"/>
    <w:rsid w:val="00A8565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d"/>
    <w:rsid w:val="00A8565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d"/>
    <w:rsid w:val="00A8565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d"/>
    <w:rsid w:val="00A8565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d"/>
    <w:rsid w:val="00A8565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d"/>
    <w:rsid w:val="00A8565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d"/>
    <w:rsid w:val="00A8565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d"/>
    <w:qFormat/>
    <w:rsid w:val="00A8565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d"/>
    <w:qFormat/>
    <w:rsid w:val="00A8565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d"/>
    <w:rsid w:val="00A8565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d"/>
    <w:rsid w:val="00A8565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A85654"/>
    <w:rPr>
      <w:rFonts w:ascii="Times New Roman" w:eastAsia="PMingLiU" w:hAnsi="Times New Roman"/>
      <w:lang w:val="sv-SE" w:eastAsia="sv-SE"/>
    </w:rPr>
    <w:tblPr/>
  </w:style>
  <w:style w:type="table" w:customStyle="1" w:styleId="TableGrid43">
    <w:name w:val="Table Grid43"/>
    <w:basedOn w:val="a3"/>
    <w:next w:val="afd"/>
    <w:qFormat/>
    <w:rsid w:val="00A8565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d"/>
    <w:uiPriority w:val="39"/>
    <w:qFormat/>
    <w:rsid w:val="00A85654"/>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A85654"/>
    <w:rPr>
      <w:rFonts w:ascii="Times New Roman" w:eastAsia="SimSun" w:hAnsi="Times New Roman"/>
      <w:lang w:val="sv-SE" w:eastAsia="sv-SE"/>
    </w:rPr>
    <w:tblPr/>
  </w:style>
  <w:style w:type="table" w:customStyle="1" w:styleId="TableGrid112">
    <w:name w:val="Table Grid112"/>
    <w:basedOn w:val="a3"/>
    <w:next w:val="afd"/>
    <w:uiPriority w:val="39"/>
    <w:qFormat/>
    <w:rsid w:val="00A8565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d"/>
    <w:rsid w:val="00A8565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d"/>
    <w:rsid w:val="00A8565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d"/>
    <w:qFormat/>
    <w:rsid w:val="00A8565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d"/>
    <w:qFormat/>
    <w:rsid w:val="00A8565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d"/>
    <w:qFormat/>
    <w:rsid w:val="00A8565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d"/>
    <w:qFormat/>
    <w:rsid w:val="00A8565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d"/>
    <w:qFormat/>
    <w:rsid w:val="00A8565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d"/>
    <w:qFormat/>
    <w:rsid w:val="00A8565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d"/>
    <w:qFormat/>
    <w:rsid w:val="00A8565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d"/>
    <w:qFormat/>
    <w:rsid w:val="00A8565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d"/>
    <w:qFormat/>
    <w:rsid w:val="00A8565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d"/>
    <w:rsid w:val="00A8565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d"/>
    <w:qFormat/>
    <w:rsid w:val="00A8565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A85654"/>
    <w:pPr>
      <w:numPr>
        <w:numId w:val="14"/>
      </w:numPr>
    </w:pPr>
  </w:style>
  <w:style w:type="table" w:customStyle="1" w:styleId="SGSTableBasic22">
    <w:name w:val="SGS Table Basic 22"/>
    <w:basedOn w:val="a3"/>
    <w:uiPriority w:val="99"/>
    <w:qFormat/>
    <w:rsid w:val="00A8565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85654"/>
    <w:pPr>
      <w:numPr>
        <w:numId w:val="15"/>
      </w:numPr>
    </w:pPr>
  </w:style>
  <w:style w:type="table" w:customStyle="1" w:styleId="TableClassic22">
    <w:name w:val="Table Classic 22"/>
    <w:basedOn w:val="a3"/>
    <w:next w:val="2ff3"/>
    <w:rsid w:val="00A8565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d"/>
    <w:rsid w:val="00A8565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A8565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A8565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rsid w:val="00A8565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3"/>
    <w:uiPriority w:val="30"/>
    <w:unhideWhenUsed/>
    <w:rsid w:val="00A8565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A85654"/>
    <w:rPr>
      <w:rFonts w:ascii="Courier" w:hAnsi="Courier" w:hint="default"/>
      <w:b w:val="0"/>
      <w:bCs w:val="0"/>
      <w:i w:val="0"/>
      <w:iCs w:val="0"/>
      <w:color w:val="000000"/>
      <w:sz w:val="20"/>
      <w:szCs w:val="20"/>
    </w:rPr>
  </w:style>
  <w:style w:type="character" w:customStyle="1" w:styleId="TitleChar1">
    <w:name w:val="Title Char1"/>
    <w:aliases w:val="Section Header Char1,标题 Char1"/>
    <w:qFormat/>
    <w:rsid w:val="00A85654"/>
    <w:rPr>
      <w:rFonts w:ascii="Calibri Light" w:eastAsia="Times New Roman" w:hAnsi="Calibri Light" w:cs="Times New Roman"/>
      <w:spacing w:val="-10"/>
      <w:kern w:val="28"/>
      <w:sz w:val="56"/>
      <w:szCs w:val="56"/>
      <w:lang w:eastAsia="en-US"/>
    </w:rPr>
  </w:style>
  <w:style w:type="character" w:customStyle="1" w:styleId="h48">
    <w:name w:val="h48"/>
    <w:rsid w:val="00A85654"/>
    <w:rPr>
      <w:rFonts w:ascii="Arial" w:hAnsi="Arial" w:cs="Arial" w:hint="default"/>
      <w:sz w:val="24"/>
      <w:lang w:val="en-GB"/>
    </w:rPr>
  </w:style>
  <w:style w:type="character" w:customStyle="1" w:styleId="h510">
    <w:name w:val="h51"/>
    <w:rsid w:val="00A85654"/>
    <w:rPr>
      <w:rFonts w:ascii="Arial" w:eastAsia="SimSun" w:hAnsi="Arial" w:cs="Arial" w:hint="default"/>
      <w:sz w:val="22"/>
      <w:lang w:val="en-GB" w:eastAsia="en-US" w:bidi="ar-SA"/>
    </w:rPr>
  </w:style>
  <w:style w:type="paragraph" w:customStyle="1" w:styleId="TAHCarNotBold">
    <w:name w:val="TAH Car + Not Bold"/>
    <w:basedOn w:val="a1"/>
    <w:rsid w:val="00A85654"/>
    <w:pPr>
      <w:keepNext/>
      <w:keepLines/>
      <w:spacing w:after="0"/>
    </w:pPr>
    <w:rPr>
      <w:rFonts w:ascii="Arial" w:eastAsia="SimSun" w:hAnsi="Arial"/>
      <w:sz w:val="18"/>
      <w:lang w:eastAsia="en-GB"/>
    </w:rPr>
  </w:style>
  <w:style w:type="character" w:customStyle="1" w:styleId="TF2">
    <w:name w:val="TF字符"/>
    <w:aliases w:val="left字符"/>
    <w:rsid w:val="00A85654"/>
    <w:rPr>
      <w:rFonts w:ascii="Arial" w:hAnsi="Arial"/>
      <w:b/>
      <w:lang w:val="en-GB" w:eastAsia="en-US"/>
    </w:rPr>
  </w:style>
  <w:style w:type="character" w:customStyle="1" w:styleId="ui-provider">
    <w:name w:val="ui-provider"/>
    <w:basedOn w:val="a2"/>
    <w:rsid w:val="00A85654"/>
  </w:style>
  <w:style w:type="character" w:customStyle="1" w:styleId="fontstyle21">
    <w:name w:val="fontstyle21"/>
    <w:basedOn w:val="a2"/>
    <w:rsid w:val="00A85654"/>
    <w:rPr>
      <w:rFonts w:ascii="Helvetica-Oblique" w:hAnsi="Helvetica-Oblique" w:hint="default"/>
      <w:b w:val="0"/>
      <w:bCs w:val="0"/>
      <w:i/>
      <w:iCs/>
      <w:color w:val="000000"/>
      <w:sz w:val="18"/>
      <w:szCs w:val="18"/>
    </w:rPr>
  </w:style>
  <w:style w:type="character" w:customStyle="1" w:styleId="26">
    <w:name w:val="箇条書き 2 (文字)"/>
    <w:aliases w:val="lb2 (文字)"/>
    <w:link w:val="25"/>
    <w:qFormat/>
    <w:rsid w:val="00A85654"/>
    <w:rPr>
      <w:rFonts w:ascii="Times New Roman" w:hAnsi="Times New Roman"/>
      <w:lang w:val="en-GB" w:eastAsia="en-US"/>
    </w:rPr>
  </w:style>
  <w:style w:type="paragraph" w:customStyle="1" w:styleId="-31">
    <w:name w:val="深色列表 - 着色 31"/>
    <w:hidden/>
    <w:uiPriority w:val="99"/>
    <w:semiHidden/>
    <w:qFormat/>
    <w:rsid w:val="00A85654"/>
    <w:rPr>
      <w:rFonts w:ascii="Times New Roman" w:hAnsi="Times New Roman"/>
      <w:lang w:val="en-GB" w:eastAsia="en-US"/>
    </w:rPr>
  </w:style>
  <w:style w:type="character" w:customStyle="1" w:styleId="1-11">
    <w:name w:val="网格表 1 浅色 - 着色 11"/>
    <w:uiPriority w:val="31"/>
    <w:qFormat/>
    <w:rsid w:val="00A85654"/>
    <w:rPr>
      <w:smallCaps/>
      <w:color w:val="5A5A5A"/>
    </w:rPr>
  </w:style>
  <w:style w:type="character" w:styleId="affffd">
    <w:name w:val="Unresolved Mention"/>
    <w:uiPriority w:val="99"/>
    <w:unhideWhenUsed/>
    <w:rsid w:val="00A85654"/>
    <w:rPr>
      <w:color w:val="808080"/>
      <w:shd w:val="clear" w:color="auto" w:fill="E6E6E6"/>
    </w:rPr>
  </w:style>
  <w:style w:type="paragraph" w:customStyle="1" w:styleId="affffe">
    <w:name w:val="样式 页眉"/>
    <w:basedOn w:val="a6"/>
    <w:link w:val="Char3"/>
    <w:qFormat/>
    <w:rsid w:val="00A85654"/>
    <w:pPr>
      <w:overflowPunct w:val="0"/>
      <w:autoSpaceDE w:val="0"/>
      <w:autoSpaceDN w:val="0"/>
      <w:adjustRightInd w:val="0"/>
      <w:textAlignment w:val="baseline"/>
    </w:pPr>
    <w:rPr>
      <w:rFonts w:eastAsia="Arial"/>
      <w:bCs/>
      <w:sz w:val="22"/>
    </w:rPr>
  </w:style>
  <w:style w:type="character" w:customStyle="1" w:styleId="Char3">
    <w:name w:val="样式 页眉 Char"/>
    <w:link w:val="affffe"/>
    <w:qFormat/>
    <w:rsid w:val="00A85654"/>
    <w:rPr>
      <w:rFonts w:ascii="Arial" w:eastAsia="Arial" w:hAnsi="Arial"/>
      <w:b/>
      <w:bCs/>
      <w:noProof/>
      <w:sz w:val="22"/>
      <w:lang w:val="en-GB" w:eastAsia="en-US"/>
    </w:rPr>
  </w:style>
  <w:style w:type="paragraph" w:customStyle="1" w:styleId="-310">
    <w:name w:val="彩色底纹 - 着色 31"/>
    <w:basedOn w:val="a1"/>
    <w:uiPriority w:val="34"/>
    <w:qFormat/>
    <w:rsid w:val="00A85654"/>
    <w:pPr>
      <w:overflowPunct w:val="0"/>
      <w:autoSpaceDE w:val="0"/>
      <w:autoSpaceDN w:val="0"/>
      <w:adjustRightInd w:val="0"/>
      <w:ind w:left="720"/>
      <w:contextualSpacing/>
      <w:textAlignment w:val="baseline"/>
    </w:pPr>
    <w:rPr>
      <w:rFonts w:eastAsia="SimSun"/>
      <w:lang w:eastAsia="en-GB"/>
    </w:rPr>
  </w:style>
  <w:style w:type="character" w:customStyle="1" w:styleId="T1Char1">
    <w:name w:val="T1 Char1"/>
    <w:aliases w:val="Header 6 Char Char1,Heading 6 Char1"/>
    <w:qFormat/>
    <w:rsid w:val="00A85654"/>
    <w:rPr>
      <w:rFonts w:ascii="Arial" w:hAnsi="Arial" w:cs="Arial"/>
      <w:lang w:val="en-GB" w:eastAsia="en-U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A85654"/>
    <w:rPr>
      <w:rFonts w:ascii="Arial" w:hAnsi="Arial"/>
      <w:sz w:val="22"/>
      <w:lang w:val="en-GB" w:eastAsia="en-GB" w:bidi="ar-SA"/>
    </w:rPr>
  </w:style>
  <w:style w:type="paragraph" w:customStyle="1" w:styleId="contribution">
    <w:name w:val="contribution"/>
    <w:basedOn w:val="10"/>
    <w:semiHidden/>
    <w:qFormat/>
    <w:rsid w:val="00A85654"/>
    <w:pPr>
      <w:tabs>
        <w:tab w:val="num" w:pos="45"/>
      </w:tabs>
      <w:overflowPunct w:val="0"/>
      <w:autoSpaceDE w:val="0"/>
      <w:autoSpaceDN w:val="0"/>
      <w:adjustRightInd w:val="0"/>
      <w:ind w:left="405" w:hanging="405"/>
      <w:textAlignment w:val="baseline"/>
    </w:pPr>
    <w:rPr>
      <w:rFonts w:eastAsia="Arial"/>
      <w:lang w:eastAsia="en-GB"/>
    </w:rPr>
  </w:style>
  <w:style w:type="paragraph" w:styleId="afffff">
    <w:name w:val="table of figures"/>
    <w:basedOn w:val="a1"/>
    <w:next w:val="a1"/>
    <w:qFormat/>
    <w:rsid w:val="00A85654"/>
    <w:pPr>
      <w:overflowPunct w:val="0"/>
      <w:autoSpaceDE w:val="0"/>
      <w:autoSpaceDN w:val="0"/>
      <w:adjustRightInd w:val="0"/>
      <w:ind w:left="400" w:hanging="400"/>
      <w:jc w:val="center"/>
      <w:textAlignment w:val="baseline"/>
    </w:pPr>
    <w:rPr>
      <w:b/>
      <w:lang w:eastAsia="en-GB"/>
    </w:rPr>
  </w:style>
  <w:style w:type="paragraph" w:customStyle="1" w:styleId="MotorolaResponse1">
    <w:name w:val="Motorola Response1"/>
    <w:semiHidden/>
    <w:qFormat/>
    <w:rsid w:val="00A856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文字) (文字) Char"/>
    <w:semiHidden/>
    <w:qFormat/>
    <w:rsid w:val="00A856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A8565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A85654"/>
    <w:rPr>
      <w:rFonts w:ascii="Times New Roman" w:eastAsia="Batang" w:hAnsi="Times New Roman"/>
      <w:sz w:val="24"/>
      <w:lang w:eastAsia="en-GB"/>
    </w:rPr>
  </w:style>
  <w:style w:type="paragraph" w:customStyle="1" w:styleId="FBCharCharCharChar1">
    <w:name w:val="FB Char Char Char Char1"/>
    <w:next w:val="a1"/>
    <w:semiHidden/>
    <w:qFormat/>
    <w:rsid w:val="00A85654"/>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A85654"/>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A85654"/>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Heading4">
    <w:name w:val="Heading4"/>
    <w:basedOn w:val="30"/>
    <w:link w:val="Heading4Char"/>
    <w:semiHidden/>
    <w:qFormat/>
    <w:rsid w:val="00A85654"/>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A85654"/>
    <w:rPr>
      <w:rFonts w:ascii="Arial" w:eastAsia="Arial" w:hAnsi="Arial"/>
      <w:sz w:val="28"/>
      <w:lang w:val="en-GB" w:eastAsia="en-GB"/>
    </w:rPr>
  </w:style>
  <w:style w:type="paragraph" w:customStyle="1" w:styleId="a">
    <w:name w:val="表格题注"/>
    <w:next w:val="a1"/>
    <w:qFormat/>
    <w:rsid w:val="00A85654"/>
    <w:pPr>
      <w:numPr>
        <w:numId w:val="17"/>
      </w:numPr>
      <w:spacing w:beforeLines="50" w:before="50" w:afterLines="50" w:after="50"/>
      <w:jc w:val="center"/>
    </w:pPr>
    <w:rPr>
      <w:rFonts w:ascii="Times New Roman" w:hAnsi="Times New Roman"/>
      <w:b/>
      <w:lang w:val="en-GB" w:eastAsia="zh-CN"/>
    </w:rPr>
  </w:style>
  <w:style w:type="paragraph" w:customStyle="1" w:styleId="a0">
    <w:name w:val="插图题注"/>
    <w:next w:val="a1"/>
    <w:qFormat/>
    <w:rsid w:val="00A85654"/>
    <w:pPr>
      <w:numPr>
        <w:numId w:val="18"/>
      </w:numPr>
      <w:jc w:val="center"/>
    </w:pPr>
    <w:rPr>
      <w:rFonts w:ascii="Times New Roman" w:hAnsi="Times New Roman"/>
      <w:b/>
      <w:lang w:val="en-GB" w:eastAsia="zh-CN"/>
    </w:rPr>
  </w:style>
  <w:style w:type="character" w:customStyle="1" w:styleId="MTEquationSection">
    <w:name w:val="MTEquationSection"/>
    <w:qFormat/>
    <w:rsid w:val="00A85654"/>
    <w:rPr>
      <w:vanish w:val="0"/>
      <w:color w:val="FF0000"/>
      <w:lang w:eastAsia="en-US"/>
    </w:rPr>
  </w:style>
  <w:style w:type="character" w:customStyle="1" w:styleId="34">
    <w:name w:val="箇条書き 3 (文字)"/>
    <w:link w:val="33"/>
    <w:qFormat/>
    <w:rsid w:val="00A85654"/>
    <w:rPr>
      <w:rFonts w:ascii="Times New Roman" w:hAnsi="Times New Roman"/>
      <w:lang w:val="en-GB" w:eastAsia="en-US"/>
    </w:rPr>
  </w:style>
  <w:style w:type="character" w:customStyle="1" w:styleId="ae">
    <w:name w:val="箇条書き (文字)"/>
    <w:aliases w:val="UL (文字)"/>
    <w:link w:val="ab"/>
    <w:qFormat/>
    <w:rsid w:val="00A85654"/>
    <w:rPr>
      <w:rFonts w:ascii="Times New Roman" w:hAnsi="Times New Roman"/>
      <w:lang w:val="en-GB" w:eastAsia="en-US"/>
    </w:rPr>
  </w:style>
  <w:style w:type="character" w:customStyle="1" w:styleId="1Char0">
    <w:name w:val="样式1 Char"/>
    <w:link w:val="1"/>
    <w:qFormat/>
    <w:rsid w:val="00A85654"/>
    <w:rPr>
      <w:rFonts w:ascii="Arial" w:hAnsi="Arial"/>
      <w:sz w:val="18"/>
      <w:lang w:val="x-none" w:eastAsia="ja-JP"/>
    </w:rPr>
  </w:style>
  <w:style w:type="paragraph" w:customStyle="1" w:styleId="List10">
    <w:name w:val="List1"/>
    <w:basedOn w:val="a1"/>
    <w:qFormat/>
    <w:rsid w:val="00A85654"/>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A85654"/>
    <w:pPr>
      <w:numPr>
        <w:numId w:val="19"/>
      </w:numPr>
      <w:overflowPunct w:val="0"/>
      <w:autoSpaceDE w:val="0"/>
      <w:autoSpaceDN w:val="0"/>
      <w:adjustRightInd w:val="0"/>
      <w:textAlignment w:val="baseline"/>
    </w:pPr>
    <w:rPr>
      <w:lang w:val="x-none" w:eastAsia="ja-JP"/>
    </w:rPr>
  </w:style>
  <w:style w:type="paragraph" w:customStyle="1" w:styleId="TdocText">
    <w:name w:val="Tdoc_Text"/>
    <w:basedOn w:val="a1"/>
    <w:qFormat/>
    <w:rsid w:val="00A85654"/>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a1"/>
    <w:qFormat/>
    <w:rsid w:val="00A85654"/>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a1"/>
    <w:qFormat/>
    <w:rsid w:val="00A85654"/>
    <w:pPr>
      <w:numPr>
        <w:numId w:val="20"/>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A85654"/>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A85654"/>
    <w:rPr>
      <w:rFonts w:ascii="Times New Roman" w:eastAsia="Batang" w:hAnsi="Times New Roman"/>
      <w:lang w:val="en-GB" w:eastAsia="en-US"/>
    </w:rPr>
  </w:style>
  <w:style w:type="paragraph" w:customStyle="1" w:styleId="810">
    <w:name w:val="表 (赤)  81"/>
    <w:basedOn w:val="a1"/>
    <w:uiPriority w:val="34"/>
    <w:qFormat/>
    <w:rsid w:val="00A8565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A85654"/>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
    <w:name w:val="表 (青) 121"/>
    <w:hidden/>
    <w:uiPriority w:val="71"/>
    <w:qFormat/>
    <w:rsid w:val="00A85654"/>
    <w:rPr>
      <w:rFonts w:ascii="Times New Roman" w:eastAsia="SimSun" w:hAnsi="Times New Roman"/>
      <w:lang w:val="en-GB" w:eastAsia="en-US"/>
    </w:rPr>
  </w:style>
  <w:style w:type="character" w:customStyle="1" w:styleId="-21">
    <w:name w:val="浅色网格 - 着色 21"/>
    <w:uiPriority w:val="99"/>
    <w:unhideWhenUsed/>
    <w:rsid w:val="00A85654"/>
    <w:rPr>
      <w:color w:val="808080"/>
    </w:rPr>
  </w:style>
  <w:style w:type="paragraph" w:customStyle="1" w:styleId="LGTdoc">
    <w:name w:val="LGTdoc_본문"/>
    <w:basedOn w:val="a1"/>
    <w:qFormat/>
    <w:rsid w:val="00A85654"/>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A85654"/>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a1"/>
    <w:autoRedefine/>
    <w:uiPriority w:val="99"/>
    <w:qFormat/>
    <w:rsid w:val="00A85654"/>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A85654"/>
    <w:rPr>
      <w:rFonts w:ascii="Arial" w:hAnsi="Arial"/>
      <w:szCs w:val="24"/>
      <w:lang w:val="en-GB" w:eastAsia="en-GB"/>
    </w:rPr>
  </w:style>
  <w:style w:type="paragraph" w:customStyle="1" w:styleId="Text1">
    <w:name w:val="Text 1"/>
    <w:basedOn w:val="a1"/>
    <w:qFormat/>
    <w:rsid w:val="00A85654"/>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A85654"/>
    <w:pPr>
      <w:keepNext w:val="0"/>
      <w:keepLines w:val="0"/>
      <w:numPr>
        <w:numId w:val="21"/>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A85654"/>
  </w:style>
  <w:style w:type="paragraph" w:customStyle="1" w:styleId="cita">
    <w:name w:val="cita"/>
    <w:basedOn w:val="a1"/>
    <w:qFormat/>
    <w:rsid w:val="00A85654"/>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A85654"/>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0"/>
    <w:qFormat/>
    <w:rsid w:val="00A85654"/>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A856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A85654"/>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en-GB"/>
    </w:rPr>
  </w:style>
  <w:style w:type="paragraph" w:customStyle="1" w:styleId="200">
    <w:name w:val="20"/>
    <w:basedOn w:val="a1"/>
    <w:qFormat/>
    <w:rsid w:val="00A85654"/>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en-GB"/>
    </w:rPr>
  </w:style>
  <w:style w:type="paragraph" w:customStyle="1" w:styleId="Equation">
    <w:name w:val="Equation"/>
    <w:basedOn w:val="a1"/>
    <w:next w:val="a1"/>
    <w:link w:val="EquationChar"/>
    <w:qFormat/>
    <w:rsid w:val="00A85654"/>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A85654"/>
    <w:rPr>
      <w:rFonts w:ascii="Times New Roman" w:hAnsi="Times New Roman"/>
      <w:sz w:val="22"/>
      <w:szCs w:val="22"/>
      <w:lang w:val="x-none" w:eastAsia="x-none"/>
    </w:rPr>
  </w:style>
  <w:style w:type="character" w:customStyle="1" w:styleId="shorttext">
    <w:name w:val="short_text"/>
    <w:qFormat/>
    <w:rsid w:val="00A85654"/>
  </w:style>
  <w:style w:type="paragraph" w:customStyle="1" w:styleId="2-21">
    <w:name w:val="中等深浅列表 2 - 着色 21"/>
    <w:uiPriority w:val="99"/>
    <w:semiHidden/>
    <w:qFormat/>
    <w:rsid w:val="00A85654"/>
    <w:rPr>
      <w:rFonts w:ascii="Times New Roman" w:eastAsia="SimSun" w:hAnsi="Times New Roman"/>
      <w:lang w:val="en-GB" w:eastAsia="en-US"/>
    </w:rPr>
  </w:style>
  <w:style w:type="paragraph" w:customStyle="1" w:styleId="1-21">
    <w:name w:val="中等深浅网格 1 - 着色 21"/>
    <w:basedOn w:val="a1"/>
    <w:uiPriority w:val="34"/>
    <w:qFormat/>
    <w:rsid w:val="00A85654"/>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A85654"/>
    <w:rPr>
      <w:color w:val="808080"/>
    </w:rPr>
  </w:style>
  <w:style w:type="character" w:customStyle="1" w:styleId="UnresolvedMention2">
    <w:name w:val="Unresolved Mention2"/>
    <w:uiPriority w:val="99"/>
    <w:qFormat/>
    <w:rsid w:val="00A85654"/>
    <w:rPr>
      <w:color w:val="808080"/>
      <w:shd w:val="clear" w:color="auto" w:fill="E6E6E6"/>
    </w:rPr>
  </w:style>
  <w:style w:type="paragraph" w:customStyle="1" w:styleId="-110">
    <w:name w:val="彩色底纹 - 着色 11"/>
    <w:hidden/>
    <w:uiPriority w:val="99"/>
    <w:semiHidden/>
    <w:qFormat/>
    <w:rsid w:val="00A85654"/>
    <w:rPr>
      <w:rFonts w:ascii="Times New Roman" w:eastAsia="SimSun" w:hAnsi="Times New Roman"/>
      <w:lang w:val="en-GB" w:eastAsia="en-US"/>
    </w:rPr>
  </w:style>
  <w:style w:type="character" w:styleId="HTML4">
    <w:name w:val="HTML Acronym"/>
    <w:uiPriority w:val="99"/>
    <w:unhideWhenUsed/>
    <w:rsid w:val="00A85654"/>
  </w:style>
  <w:style w:type="character" w:customStyle="1" w:styleId="UnresolvedMention3">
    <w:name w:val="Unresolved Mention3"/>
    <w:uiPriority w:val="99"/>
    <w:unhideWhenUsed/>
    <w:rsid w:val="00A85654"/>
    <w:rPr>
      <w:color w:val="808080"/>
      <w:shd w:val="clear" w:color="auto" w:fill="E6E6E6"/>
    </w:rPr>
  </w:style>
  <w:style w:type="paragraph" w:customStyle="1" w:styleId="LightShading-Accent51">
    <w:name w:val="Light Shading - Accent 51"/>
    <w:hidden/>
    <w:uiPriority w:val="99"/>
    <w:semiHidden/>
    <w:qFormat/>
    <w:rsid w:val="00A85654"/>
    <w:rPr>
      <w:rFonts w:ascii="Times New Roman" w:eastAsia="SimSun" w:hAnsi="Times New Roman"/>
      <w:lang w:val="en-GB" w:eastAsia="en-US"/>
    </w:rPr>
  </w:style>
  <w:style w:type="paragraph" w:customStyle="1" w:styleId="LightList-Accent51">
    <w:name w:val="Light List - Accent 51"/>
    <w:basedOn w:val="a1"/>
    <w:uiPriority w:val="34"/>
    <w:qFormat/>
    <w:rsid w:val="00A85654"/>
    <w:pPr>
      <w:overflowPunct w:val="0"/>
      <w:autoSpaceDE w:val="0"/>
      <w:autoSpaceDN w:val="0"/>
      <w:adjustRightInd w:val="0"/>
      <w:ind w:left="720"/>
      <w:textAlignment w:val="baseline"/>
    </w:pPr>
    <w:rPr>
      <w:rFonts w:eastAsia="DengXian"/>
      <w:lang w:eastAsia="en-GB"/>
    </w:rPr>
  </w:style>
  <w:style w:type="character" w:customStyle="1" w:styleId="afffff0">
    <w:name w:val="未处理的提及"/>
    <w:uiPriority w:val="52"/>
    <w:rsid w:val="00A85654"/>
    <w:rPr>
      <w:color w:val="808080"/>
      <w:shd w:val="clear" w:color="auto" w:fill="E6E6E6"/>
    </w:rPr>
  </w:style>
  <w:style w:type="paragraph" w:customStyle="1" w:styleId="MediumList1-Accent41">
    <w:name w:val="Medium List 1 - Accent 41"/>
    <w:hidden/>
    <w:uiPriority w:val="99"/>
    <w:semiHidden/>
    <w:qFormat/>
    <w:rsid w:val="00A85654"/>
    <w:rPr>
      <w:rFonts w:ascii="Times New Roman" w:eastAsia="SimSun" w:hAnsi="Times New Roman"/>
      <w:lang w:val="en-GB" w:eastAsia="en-US"/>
    </w:rPr>
  </w:style>
  <w:style w:type="character" w:customStyle="1" w:styleId="63">
    <w:name w:val="未处理的提及6"/>
    <w:uiPriority w:val="52"/>
    <w:rsid w:val="00A85654"/>
    <w:rPr>
      <w:color w:val="808080"/>
      <w:shd w:val="clear" w:color="auto" w:fill="E6E6E6"/>
    </w:rPr>
  </w:style>
  <w:style w:type="paragraph" w:customStyle="1" w:styleId="LightList-Accent32">
    <w:name w:val="Light List - Accent 32"/>
    <w:hidden/>
    <w:uiPriority w:val="99"/>
    <w:semiHidden/>
    <w:qFormat/>
    <w:rsid w:val="00A85654"/>
    <w:rPr>
      <w:rFonts w:ascii="Times New Roman" w:eastAsia="SimSun" w:hAnsi="Times New Roman"/>
      <w:lang w:val="en-GB" w:eastAsia="en-US"/>
    </w:rPr>
  </w:style>
  <w:style w:type="paragraph" w:customStyle="1" w:styleId="ColorfulShading-Accent11">
    <w:name w:val="Colorful Shading - Accent 11"/>
    <w:hidden/>
    <w:unhideWhenUsed/>
    <w:qFormat/>
    <w:rsid w:val="00A85654"/>
    <w:rPr>
      <w:rFonts w:ascii="Times New Roman" w:eastAsia="SimSun" w:hAnsi="Times New Roman"/>
      <w:lang w:val="en-GB" w:eastAsia="en-US"/>
    </w:rPr>
  </w:style>
  <w:style w:type="character" w:customStyle="1" w:styleId="CharChar44">
    <w:name w:val="Char Char44"/>
    <w:rsid w:val="00A85654"/>
    <w:rPr>
      <w:rFonts w:ascii="Arial" w:hAnsi="Arial"/>
      <w:sz w:val="24"/>
      <w:lang w:val="en-GB" w:eastAsia="en-US" w:bidi="ar-SA"/>
    </w:rPr>
  </w:style>
  <w:style w:type="paragraph" w:customStyle="1" w:styleId="440">
    <w:name w:val="(文字) (文字)44"/>
    <w:semiHidden/>
    <w:rsid w:val="00A856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A856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A856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0">
    <w:name w:val="Char4"/>
    <w:uiPriority w:val="99"/>
    <w:semiHidden/>
    <w:rsid w:val="00A856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A856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A85654"/>
    <w:rPr>
      <w:lang w:val="en-GB" w:eastAsia="ja-JP" w:bidi="ar-SA"/>
    </w:rPr>
  </w:style>
  <w:style w:type="paragraph" w:customStyle="1" w:styleId="1Char4">
    <w:name w:val="(文字) (文字)1 Char (文字) (文字)4"/>
    <w:semiHidden/>
    <w:rsid w:val="00A856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A856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A856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A856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A856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A856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rsid w:val="00A85654"/>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A856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rsid w:val="00A856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A856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A856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rsid w:val="00A856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rsid w:val="00A856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A856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1">
    <w:name w:val="(文字) (文字)14"/>
    <w:semiHidden/>
    <w:rsid w:val="00A856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A85654"/>
    <w:rPr>
      <w:rFonts w:ascii="Tahoma" w:hAnsi="Tahoma" w:cs="Tahoma"/>
      <w:shd w:val="clear" w:color="auto" w:fill="000080"/>
      <w:lang w:val="en-GB" w:eastAsia="en-US"/>
    </w:rPr>
  </w:style>
  <w:style w:type="character" w:customStyle="1" w:styleId="ZchnZchn54">
    <w:name w:val="Zchn Zchn54"/>
    <w:rsid w:val="00A85654"/>
    <w:rPr>
      <w:rFonts w:ascii="Courier New" w:eastAsia="Batang" w:hAnsi="Courier New"/>
      <w:lang w:val="nb-NO" w:eastAsia="en-US" w:bidi="ar-SA"/>
    </w:rPr>
  </w:style>
  <w:style w:type="character" w:customStyle="1" w:styleId="CharChar104">
    <w:name w:val="Char Char104"/>
    <w:semiHidden/>
    <w:rsid w:val="00A85654"/>
    <w:rPr>
      <w:rFonts w:ascii="Times New Roman" w:hAnsi="Times New Roman"/>
      <w:lang w:val="en-GB" w:eastAsia="en-US"/>
    </w:rPr>
  </w:style>
  <w:style w:type="character" w:customStyle="1" w:styleId="CharChar94">
    <w:name w:val="Char Char94"/>
    <w:rsid w:val="00A85654"/>
    <w:rPr>
      <w:rFonts w:ascii="Tahoma" w:hAnsi="Tahoma" w:cs="Tahoma"/>
      <w:sz w:val="16"/>
      <w:szCs w:val="16"/>
      <w:lang w:val="en-GB" w:eastAsia="en-US"/>
    </w:rPr>
  </w:style>
  <w:style w:type="character" w:customStyle="1" w:styleId="CharChar84">
    <w:name w:val="Char Char84"/>
    <w:semiHidden/>
    <w:rsid w:val="00A85654"/>
    <w:rPr>
      <w:rFonts w:ascii="Times New Roman" w:hAnsi="Times New Roman"/>
      <w:b/>
      <w:bCs/>
      <w:lang w:val="en-GB" w:eastAsia="en-US"/>
    </w:rPr>
  </w:style>
  <w:style w:type="paragraph" w:customStyle="1" w:styleId="1CharChar1Char4">
    <w:name w:val="(文字) (文字)1 Char (文字) (文字) Char (文字) (文字)1 Char (文字) (文字)4"/>
    <w:semiHidden/>
    <w:rsid w:val="00A856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A856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A85654"/>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a1"/>
    <w:next w:val="a1"/>
    <w:qFormat/>
    <w:rsid w:val="00A85654"/>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a1"/>
    <w:next w:val="a1"/>
    <w:qFormat/>
    <w:rsid w:val="00A85654"/>
    <w:pPr>
      <w:overflowPunct w:val="0"/>
      <w:autoSpaceDE w:val="0"/>
      <w:autoSpaceDN w:val="0"/>
      <w:adjustRightInd w:val="0"/>
      <w:ind w:left="400" w:hanging="400"/>
      <w:jc w:val="center"/>
      <w:textAlignment w:val="baseline"/>
    </w:pPr>
    <w:rPr>
      <w:b/>
      <w:lang w:eastAsia="en-GB"/>
    </w:rPr>
  </w:style>
  <w:style w:type="character" w:customStyle="1" w:styleId="CharChar294">
    <w:name w:val="Char Char294"/>
    <w:rsid w:val="00A85654"/>
    <w:rPr>
      <w:rFonts w:ascii="Arial" w:hAnsi="Arial"/>
      <w:sz w:val="36"/>
      <w:lang w:val="en-GB" w:eastAsia="en-US" w:bidi="ar-SA"/>
    </w:rPr>
  </w:style>
  <w:style w:type="character" w:customStyle="1" w:styleId="CharChar284">
    <w:name w:val="Char Char284"/>
    <w:rsid w:val="00A85654"/>
    <w:rPr>
      <w:rFonts w:ascii="Arial" w:hAnsi="Arial"/>
      <w:sz w:val="32"/>
      <w:lang w:val="en-GB"/>
    </w:rPr>
  </w:style>
  <w:style w:type="character" w:customStyle="1" w:styleId="CharChar243">
    <w:name w:val="Char Char243"/>
    <w:rsid w:val="00A85654"/>
    <w:rPr>
      <w:rFonts w:ascii="Arial" w:hAnsi="Arial"/>
      <w:sz w:val="36"/>
      <w:lang w:val="en-GB" w:eastAsia="en-US"/>
    </w:rPr>
  </w:style>
  <w:style w:type="character" w:customStyle="1" w:styleId="MTDisplayEquationZchn">
    <w:name w:val="MTDisplayEquation Zchn"/>
    <w:link w:val="MTDisplayEquation"/>
    <w:rsid w:val="00A85654"/>
    <w:rPr>
      <w:rFonts w:ascii="Times New Roman" w:eastAsia="SimSun" w:hAnsi="Times New Roman"/>
      <w:lang w:val="en-GB" w:eastAsia="ja-JP"/>
    </w:rPr>
  </w:style>
  <w:style w:type="paragraph" w:customStyle="1" w:styleId="73">
    <w:name w:val="修订7"/>
    <w:hidden/>
    <w:semiHidden/>
    <w:qFormat/>
    <w:rsid w:val="00A85654"/>
    <w:rPr>
      <w:rFonts w:ascii="Times New Roman" w:eastAsia="Batang" w:hAnsi="Times New Roman"/>
      <w:lang w:val="en-GB" w:eastAsia="en-US"/>
    </w:rPr>
  </w:style>
  <w:style w:type="character" w:customStyle="1" w:styleId="Char18">
    <w:name w:val="批注主题 Char1"/>
    <w:rsid w:val="00A85654"/>
    <w:rPr>
      <w:rFonts w:eastAsia="ＭＳ 明朝"/>
      <w:b/>
      <w:bCs/>
      <w:lang w:val="en-GB"/>
    </w:rPr>
  </w:style>
  <w:style w:type="character" w:customStyle="1" w:styleId="Char19">
    <w:name w:val="日期 Char1"/>
    <w:rsid w:val="00A85654"/>
    <w:rPr>
      <w:rFonts w:eastAsia="ＭＳ 明朝"/>
      <w:lang w:val="en-GB" w:eastAsia="x-none"/>
    </w:rPr>
  </w:style>
  <w:style w:type="paragraph" w:customStyle="1" w:styleId="64">
    <w:name w:val="无间隔6"/>
    <w:qFormat/>
    <w:rsid w:val="00A85654"/>
    <w:rPr>
      <w:rFonts w:ascii="Times New Roman" w:eastAsia="SimSun" w:hAnsi="Times New Roman"/>
      <w:lang w:val="en-GB" w:eastAsia="en-US"/>
    </w:rPr>
  </w:style>
  <w:style w:type="character" w:customStyle="1" w:styleId="CharChar36">
    <w:name w:val="Char Char36"/>
    <w:rsid w:val="00A85654"/>
    <w:rPr>
      <w:rFonts w:ascii="Arial" w:hAnsi="Arial" w:cs="Arial" w:hint="default"/>
      <w:sz w:val="22"/>
      <w:lang w:val="en-GB" w:eastAsia="en-US" w:bidi="ar-SA"/>
    </w:rPr>
  </w:style>
  <w:style w:type="character" w:customStyle="1" w:styleId="CharChar215">
    <w:name w:val="Char Char215"/>
    <w:rsid w:val="00A85654"/>
    <w:rPr>
      <w:rFonts w:ascii="Times New Roman" w:hAnsi="Times New Roman"/>
      <w:lang w:val="en-GB" w:eastAsia="en-US"/>
    </w:rPr>
  </w:style>
  <w:style w:type="character" w:customStyle="1" w:styleId="CharChar63">
    <w:name w:val="Char Char63"/>
    <w:rsid w:val="00A85654"/>
    <w:rPr>
      <w:rFonts w:ascii="Arial" w:eastAsia="SimSun" w:hAnsi="Arial"/>
      <w:sz w:val="32"/>
      <w:lang w:val="en-GB" w:eastAsia="en-US" w:bidi="ar-SA"/>
    </w:rPr>
  </w:style>
  <w:style w:type="character" w:customStyle="1" w:styleId="CharChar53">
    <w:name w:val="Char Char53"/>
    <w:rsid w:val="00A85654"/>
    <w:rPr>
      <w:rFonts w:ascii="Arial" w:eastAsia="SimSun" w:hAnsi="Arial"/>
      <w:sz w:val="28"/>
      <w:lang w:val="en-GB" w:eastAsia="en-US" w:bidi="ar-SA"/>
    </w:rPr>
  </w:style>
  <w:style w:type="character" w:customStyle="1" w:styleId="CharChar163">
    <w:name w:val="Char Char163"/>
    <w:rsid w:val="00A85654"/>
    <w:rPr>
      <w:rFonts w:ascii="Arial" w:eastAsia="SimSun" w:hAnsi="Arial"/>
      <w:lang w:val="en-GB" w:eastAsia="en-US" w:bidi="ar-SA"/>
    </w:rPr>
  </w:style>
  <w:style w:type="character" w:customStyle="1" w:styleId="CharChar143">
    <w:name w:val="Char Char143"/>
    <w:rsid w:val="00A85654"/>
    <w:rPr>
      <w:rFonts w:ascii="Arial" w:eastAsia="SimSun" w:hAnsi="Arial"/>
      <w:sz w:val="36"/>
      <w:lang w:val="en-GB" w:eastAsia="en-US" w:bidi="ar-SA"/>
    </w:rPr>
  </w:style>
  <w:style w:type="paragraph" w:customStyle="1" w:styleId="CarCar1CharCharCarCar3">
    <w:name w:val="Car Car1 Char Char Car Car3"/>
    <w:semiHidden/>
    <w:rsid w:val="00A856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A856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A85654"/>
    <w:rPr>
      <w:rFonts w:ascii="Arial" w:hAnsi="Arial"/>
      <w:lang w:val="en-GB" w:eastAsia="en-US"/>
    </w:rPr>
  </w:style>
  <w:style w:type="character" w:customStyle="1" w:styleId="CharChar173">
    <w:name w:val="Char Char173"/>
    <w:rsid w:val="00A85654"/>
    <w:rPr>
      <w:rFonts w:ascii="Tahoma" w:hAnsi="Tahoma" w:cs="Tahoma"/>
      <w:shd w:val="clear" w:color="auto" w:fill="000080"/>
      <w:lang w:val="en-GB" w:eastAsia="en-US"/>
    </w:rPr>
  </w:style>
  <w:style w:type="character" w:customStyle="1" w:styleId="CharChar193">
    <w:name w:val="Char Char193"/>
    <w:rsid w:val="00A85654"/>
    <w:rPr>
      <w:rFonts w:ascii="Times New Roman" w:hAnsi="Times New Roman"/>
      <w:lang w:val="en-GB"/>
    </w:rPr>
  </w:style>
  <w:style w:type="character" w:customStyle="1" w:styleId="CharChar203">
    <w:name w:val="Char Char203"/>
    <w:rsid w:val="00A85654"/>
    <w:rPr>
      <w:rFonts w:ascii="Tahoma" w:hAnsi="Tahoma" w:cs="Tahoma"/>
      <w:sz w:val="16"/>
      <w:szCs w:val="16"/>
      <w:lang w:val="en-GB" w:eastAsia="en-US"/>
    </w:rPr>
  </w:style>
  <w:style w:type="character" w:customStyle="1" w:styleId="CharChar303">
    <w:name w:val="Char Char303"/>
    <w:rsid w:val="00A85654"/>
    <w:rPr>
      <w:rFonts w:ascii="Arial" w:hAnsi="Arial"/>
      <w:lang w:val="en-GB" w:eastAsia="en-US"/>
    </w:rPr>
  </w:style>
  <w:style w:type="character" w:customStyle="1" w:styleId="CharChar263">
    <w:name w:val="Char Char263"/>
    <w:rsid w:val="00A85654"/>
    <w:rPr>
      <w:rFonts w:ascii="Times New Roman" w:hAnsi="Times New Roman"/>
      <w:lang w:val="en-GB" w:eastAsia="en-US"/>
    </w:rPr>
  </w:style>
  <w:style w:type="character" w:customStyle="1" w:styleId="CharChar273">
    <w:name w:val="Char Char273"/>
    <w:rsid w:val="00A85654"/>
    <w:rPr>
      <w:rFonts w:ascii="Arial" w:hAnsi="Arial"/>
      <w:b/>
      <w:i/>
      <w:noProof/>
      <w:sz w:val="1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85654"/>
    <w:rPr>
      <w:rFonts w:ascii="Arial" w:eastAsia="SimSun" w:hAnsi="Arial"/>
      <w:sz w:val="24"/>
      <w:szCs w:val="28"/>
      <w:lang w:val="en-GB" w:eastAsia="en-US" w:bidi="ar-SA"/>
    </w:rPr>
  </w:style>
  <w:style w:type="character" w:customStyle="1" w:styleId="CharChar214">
    <w:name w:val="Char Char214"/>
    <w:rsid w:val="00A85654"/>
    <w:rPr>
      <w:rFonts w:ascii="Arial" w:hAnsi="Arial"/>
      <w:lang w:val="en-GB" w:eastAsia="en-US" w:bidi="ar-SA"/>
    </w:rPr>
  </w:style>
  <w:style w:type="paragraph" w:customStyle="1" w:styleId="CarCar53">
    <w:name w:val="Car Car53"/>
    <w:semiHidden/>
    <w:rsid w:val="00A856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A85654"/>
    <w:rPr>
      <w:rFonts w:ascii="Tahoma" w:eastAsia="SimSun" w:hAnsi="Tahoma" w:cs="Tahoma"/>
      <w:lang w:val="en-GB" w:eastAsia="en-US" w:bidi="ar-SA"/>
    </w:rPr>
  </w:style>
  <w:style w:type="character" w:customStyle="1" w:styleId="314">
    <w:name w:val="(文字) (文字)31"/>
    <w:rsid w:val="00A85654"/>
    <w:rPr>
      <w:rFonts w:ascii="ＭＳ 明朝" w:eastAsia="ＭＳ 明朝" w:hAnsi="ＭＳ 明朝" w:hint="eastAsia"/>
      <w:lang w:val="en-GB" w:eastAsia="ar-SA" w:bidi="ar-SA"/>
    </w:rPr>
  </w:style>
  <w:style w:type="character" w:customStyle="1" w:styleId="110">
    <w:name w:val="(文字) (文字)11"/>
    <w:rsid w:val="00A85654"/>
    <w:rPr>
      <w:rFonts w:ascii="ＭＳ 明朝" w:eastAsia="ＭＳ 明朝" w:hAnsi="ＭＳ 明朝" w:hint="eastAsia"/>
      <w:lang w:val="en-GB" w:eastAsia="ar-SA" w:bidi="ar-SA"/>
    </w:rPr>
  </w:style>
  <w:style w:type="character" w:customStyle="1" w:styleId="CharChar133">
    <w:name w:val="Char Char133"/>
    <w:semiHidden/>
    <w:rsid w:val="00A85654"/>
    <w:rPr>
      <w:rFonts w:ascii="SimSun" w:eastAsia="SimSun" w:hAnsi="SimSun" w:hint="eastAsia"/>
      <w:lang w:val="en-GB" w:eastAsia="en-US" w:bidi="ar-SA"/>
    </w:rPr>
  </w:style>
  <w:style w:type="character" w:customStyle="1" w:styleId="CharChar153">
    <w:name w:val="Char Char153"/>
    <w:rsid w:val="00A85654"/>
    <w:rPr>
      <w:rFonts w:ascii="Arial" w:hAnsi="Arial"/>
      <w:sz w:val="36"/>
      <w:lang w:val="en-GB"/>
    </w:rPr>
  </w:style>
  <w:style w:type="character" w:customStyle="1" w:styleId="h410">
    <w:name w:val="h410"/>
    <w:rsid w:val="00A85654"/>
    <w:rPr>
      <w:rFonts w:ascii="Arial" w:hAnsi="Arial"/>
      <w:sz w:val="24"/>
      <w:lang w:val="en-GB"/>
    </w:rPr>
  </w:style>
  <w:style w:type="character" w:customStyle="1" w:styleId="h53">
    <w:name w:val="h53"/>
    <w:rsid w:val="00A85654"/>
    <w:rPr>
      <w:rFonts w:ascii="Arial" w:eastAsia="SimSun" w:hAnsi="Arial"/>
      <w:sz w:val="22"/>
      <w:lang w:val="en-GB" w:eastAsia="en-US" w:bidi="ar-SA"/>
    </w:rPr>
  </w:style>
  <w:style w:type="paragraph" w:customStyle="1" w:styleId="65">
    <w:name w:val="修订6"/>
    <w:hidden/>
    <w:semiHidden/>
    <w:qFormat/>
    <w:rsid w:val="00A85654"/>
    <w:rPr>
      <w:rFonts w:ascii="Times New Roman" w:eastAsia="Batang" w:hAnsi="Times New Roman"/>
      <w:lang w:val="en-GB" w:eastAsia="en-US"/>
    </w:rPr>
  </w:style>
  <w:style w:type="paragraph" w:customStyle="1" w:styleId="3fd">
    <w:name w:val="수정3"/>
    <w:hidden/>
    <w:semiHidden/>
    <w:qFormat/>
    <w:rsid w:val="00A85654"/>
    <w:rPr>
      <w:rFonts w:ascii="Times New Roman" w:eastAsia="Batang" w:hAnsi="Times New Roman"/>
      <w:lang w:val="en-GB" w:eastAsia="en-US"/>
    </w:rPr>
  </w:style>
  <w:style w:type="character" w:customStyle="1" w:styleId="Char21">
    <w:name w:val="메모 주제 Char2"/>
    <w:rsid w:val="00A85654"/>
    <w:rPr>
      <w:rFonts w:ascii="Times New Roman" w:eastAsia="Times New Roman" w:hAnsi="Times New Roman"/>
      <w:b/>
      <w:bCs/>
      <w:lang w:val="en-GB" w:eastAsia="en-US"/>
    </w:rPr>
  </w:style>
  <w:style w:type="paragraph" w:customStyle="1" w:styleId="4a">
    <w:name w:val="수정4"/>
    <w:hidden/>
    <w:semiHidden/>
    <w:qFormat/>
    <w:rsid w:val="00A85654"/>
    <w:rPr>
      <w:rFonts w:ascii="Times New Roman" w:eastAsia="Batang" w:hAnsi="Times New Roman"/>
      <w:lang w:val="en-GB" w:eastAsia="en-US"/>
    </w:rPr>
  </w:style>
  <w:style w:type="numbering" w:customStyle="1" w:styleId="SGS">
    <w:name w:val="SGS"/>
    <w:uiPriority w:val="99"/>
    <w:rsid w:val="00A85654"/>
  </w:style>
  <w:style w:type="character" w:customStyle="1" w:styleId="PlainTable34">
    <w:name w:val="Plain Table 34"/>
    <w:uiPriority w:val="19"/>
    <w:qFormat/>
    <w:rsid w:val="00A85654"/>
    <w:rPr>
      <w:i/>
      <w:iCs/>
      <w:color w:val="808080"/>
    </w:rPr>
  </w:style>
  <w:style w:type="character" w:customStyle="1" w:styleId="PlainTable44">
    <w:name w:val="Plain Table 44"/>
    <w:uiPriority w:val="21"/>
    <w:qFormat/>
    <w:rsid w:val="00A85654"/>
    <w:rPr>
      <w:b/>
      <w:bCs/>
      <w:i/>
      <w:iCs/>
      <w:color w:val="4F81BD"/>
    </w:rPr>
  </w:style>
  <w:style w:type="character" w:customStyle="1" w:styleId="PlainTable54">
    <w:name w:val="Plain Table 54"/>
    <w:uiPriority w:val="31"/>
    <w:qFormat/>
    <w:rsid w:val="00A85654"/>
    <w:rPr>
      <w:smallCaps/>
      <w:color w:val="C0504D"/>
      <w:u w:val="single"/>
    </w:rPr>
  </w:style>
  <w:style w:type="character" w:customStyle="1" w:styleId="TableGridLight4">
    <w:name w:val="Table Grid Light4"/>
    <w:uiPriority w:val="32"/>
    <w:qFormat/>
    <w:rsid w:val="00A85654"/>
    <w:rPr>
      <w:b/>
      <w:bCs/>
      <w:smallCaps/>
      <w:color w:val="C0504D"/>
      <w:spacing w:val="5"/>
      <w:u w:val="single"/>
    </w:rPr>
  </w:style>
  <w:style w:type="character" w:customStyle="1" w:styleId="GridTable1Light4">
    <w:name w:val="Grid Table 1 Light4"/>
    <w:uiPriority w:val="33"/>
    <w:qFormat/>
    <w:rsid w:val="00A85654"/>
    <w:rPr>
      <w:b/>
      <w:bCs/>
      <w:smallCaps/>
      <w:spacing w:val="5"/>
    </w:rPr>
  </w:style>
  <w:style w:type="paragraph" w:customStyle="1" w:styleId="GridTable34">
    <w:name w:val="Grid Table 34"/>
    <w:basedOn w:val="10"/>
    <w:next w:val="a1"/>
    <w:uiPriority w:val="39"/>
    <w:unhideWhenUsed/>
    <w:qFormat/>
    <w:rsid w:val="00A8565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1"/>
    <w:qFormat/>
    <w:rsid w:val="00A8565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A8565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A8565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1"/>
    <w:qFormat/>
    <w:rsid w:val="00A8565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1"/>
    <w:qFormat/>
    <w:rsid w:val="00A8565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66">
    <w:name w:val="吹き出し6"/>
    <w:basedOn w:val="a1"/>
    <w:qFormat/>
    <w:rsid w:val="00A85654"/>
    <w:pPr>
      <w:overflowPunct w:val="0"/>
      <w:autoSpaceDE w:val="0"/>
      <w:autoSpaceDN w:val="0"/>
      <w:adjustRightInd w:val="0"/>
      <w:textAlignment w:val="baseline"/>
    </w:pPr>
    <w:rPr>
      <w:rFonts w:ascii="Tahoma" w:hAnsi="Tahoma" w:cs="Tahoma"/>
      <w:sz w:val="16"/>
      <w:szCs w:val="16"/>
      <w:lang w:eastAsia="en-GB"/>
    </w:rPr>
  </w:style>
  <w:style w:type="paragraph" w:customStyle="1" w:styleId="4b">
    <w:name w:val="変更箇所4"/>
    <w:hidden/>
    <w:semiHidden/>
    <w:qFormat/>
    <w:rsid w:val="00A85654"/>
    <w:rPr>
      <w:rFonts w:ascii="Times New Roman" w:hAnsi="Times New Roman"/>
      <w:lang w:val="en-GB" w:eastAsia="en-US"/>
    </w:rPr>
  </w:style>
  <w:style w:type="character" w:customStyle="1" w:styleId="4c">
    <w:name w:val="段落フォント4"/>
    <w:rsid w:val="00A85654"/>
  </w:style>
  <w:style w:type="character" w:customStyle="1" w:styleId="4d">
    <w:name w:val="コメント参照4"/>
    <w:rsid w:val="00A85654"/>
    <w:rPr>
      <w:sz w:val="16"/>
    </w:rPr>
  </w:style>
  <w:style w:type="paragraph" w:customStyle="1" w:styleId="4e">
    <w:name w:val="図表番号4"/>
    <w:basedOn w:val="a1"/>
    <w:qFormat/>
    <w:rsid w:val="00A85654"/>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4f">
    <w:name w:val="段落番号4"/>
    <w:basedOn w:val="ac"/>
    <w:qFormat/>
    <w:rsid w:val="00A8565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段落番号 24"/>
    <w:basedOn w:val="4f"/>
    <w:qFormat/>
    <w:rsid w:val="00A85654"/>
    <w:pPr>
      <w:ind w:left="851" w:hanging="284"/>
    </w:pPr>
  </w:style>
  <w:style w:type="paragraph" w:customStyle="1" w:styleId="4f0">
    <w:name w:val="箇条書き4"/>
    <w:basedOn w:val="ac"/>
    <w:qFormat/>
    <w:rsid w:val="00A8565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2">
    <w:name w:val="箇条書き 24"/>
    <w:basedOn w:val="4f0"/>
    <w:qFormat/>
    <w:rsid w:val="00A85654"/>
    <w:pPr>
      <w:tabs>
        <w:tab w:val="clear" w:pos="644"/>
        <w:tab w:val="num" w:pos="1494"/>
      </w:tabs>
      <w:ind w:left="851" w:hanging="284"/>
    </w:pPr>
  </w:style>
  <w:style w:type="paragraph" w:customStyle="1" w:styleId="341">
    <w:name w:val="箇条書き 34"/>
    <w:basedOn w:val="242"/>
    <w:qFormat/>
    <w:rsid w:val="00A85654"/>
    <w:pPr>
      <w:ind w:left="1135"/>
    </w:pPr>
  </w:style>
  <w:style w:type="paragraph" w:customStyle="1" w:styleId="243">
    <w:name w:val="一覧 24"/>
    <w:basedOn w:val="ac"/>
    <w:qFormat/>
    <w:rsid w:val="00A85654"/>
    <w:pPr>
      <w:suppressAutoHyphens/>
      <w:overflowPunct w:val="0"/>
      <w:autoSpaceDE w:val="0"/>
      <w:autoSpaceDN w:val="0"/>
      <w:adjustRightInd w:val="0"/>
      <w:ind w:left="851"/>
      <w:textAlignment w:val="baseline"/>
    </w:pPr>
    <w:rPr>
      <w:rFonts w:cs="CG Times (WN)"/>
      <w:lang w:eastAsia="ar-SA"/>
    </w:rPr>
  </w:style>
  <w:style w:type="paragraph" w:customStyle="1" w:styleId="342">
    <w:name w:val="一覧 34"/>
    <w:basedOn w:val="243"/>
    <w:qFormat/>
    <w:rsid w:val="00A85654"/>
    <w:pPr>
      <w:ind w:left="1135"/>
    </w:pPr>
  </w:style>
  <w:style w:type="paragraph" w:customStyle="1" w:styleId="441">
    <w:name w:val="一覧 44"/>
    <w:basedOn w:val="342"/>
    <w:qFormat/>
    <w:rsid w:val="00A85654"/>
    <w:pPr>
      <w:ind w:left="1418"/>
    </w:pPr>
  </w:style>
  <w:style w:type="paragraph" w:customStyle="1" w:styleId="540">
    <w:name w:val="一覧 54"/>
    <w:basedOn w:val="441"/>
    <w:qFormat/>
    <w:rsid w:val="00A85654"/>
    <w:pPr>
      <w:ind w:left="1702"/>
    </w:pPr>
  </w:style>
  <w:style w:type="paragraph" w:customStyle="1" w:styleId="442">
    <w:name w:val="箇条書き 44"/>
    <w:basedOn w:val="341"/>
    <w:qFormat/>
    <w:rsid w:val="00A85654"/>
    <w:pPr>
      <w:ind w:left="1418"/>
    </w:pPr>
  </w:style>
  <w:style w:type="paragraph" w:customStyle="1" w:styleId="541">
    <w:name w:val="箇条書き 54"/>
    <w:basedOn w:val="442"/>
    <w:qFormat/>
    <w:rsid w:val="00A85654"/>
    <w:pPr>
      <w:ind w:left="1702"/>
    </w:pPr>
  </w:style>
  <w:style w:type="paragraph" w:customStyle="1" w:styleId="4f1">
    <w:name w:val="コメント文字列4"/>
    <w:basedOn w:val="a1"/>
    <w:qFormat/>
    <w:rsid w:val="00A85654"/>
    <w:pPr>
      <w:suppressAutoHyphens/>
      <w:overflowPunct w:val="0"/>
      <w:autoSpaceDE w:val="0"/>
      <w:autoSpaceDN w:val="0"/>
      <w:adjustRightInd w:val="0"/>
      <w:textAlignment w:val="baseline"/>
    </w:pPr>
    <w:rPr>
      <w:rFonts w:cs="CG Times (WN)"/>
      <w:lang w:eastAsia="ar-SA"/>
    </w:rPr>
  </w:style>
  <w:style w:type="paragraph" w:customStyle="1" w:styleId="4f2">
    <w:name w:val="コメント内容4"/>
    <w:basedOn w:val="4f1"/>
    <w:next w:val="4f1"/>
    <w:qFormat/>
    <w:rsid w:val="00A85654"/>
    <w:rPr>
      <w:b/>
      <w:bCs/>
    </w:rPr>
  </w:style>
  <w:style w:type="paragraph" w:customStyle="1" w:styleId="4f3">
    <w:name w:val="見出しマップ4"/>
    <w:basedOn w:val="a1"/>
    <w:qFormat/>
    <w:rsid w:val="00A85654"/>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4f4">
    <w:name w:val="書式なし4"/>
    <w:basedOn w:val="a1"/>
    <w:qFormat/>
    <w:rsid w:val="00A85654"/>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4">
    <w:name w:val="標準 (Web)4"/>
    <w:basedOn w:val="a1"/>
    <w:qFormat/>
    <w:rsid w:val="00A8565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A85654"/>
    <w:pPr>
      <w:suppressAutoHyphens/>
      <w:overflowPunct w:val="0"/>
      <w:autoSpaceDE w:val="0"/>
      <w:autoSpaceDN w:val="0"/>
      <w:adjustRightInd w:val="0"/>
      <w:ind w:left="567"/>
      <w:textAlignment w:val="baseline"/>
    </w:pPr>
    <w:rPr>
      <w:rFonts w:ascii="Arial" w:hAnsi="Arial" w:cs="Arial"/>
      <w:lang w:eastAsia="ar-SA"/>
    </w:rPr>
  </w:style>
  <w:style w:type="paragraph" w:customStyle="1" w:styleId="4f5">
    <w:name w:val="標準インデント4"/>
    <w:basedOn w:val="a1"/>
    <w:qFormat/>
    <w:rsid w:val="00A85654"/>
    <w:pPr>
      <w:suppressAutoHyphens/>
      <w:overflowPunct w:val="0"/>
      <w:autoSpaceDE w:val="0"/>
      <w:autoSpaceDN w:val="0"/>
      <w:adjustRightInd w:val="0"/>
      <w:ind w:left="708"/>
      <w:textAlignment w:val="baseline"/>
    </w:pPr>
    <w:rPr>
      <w:rFonts w:cs="CG Times (WN)"/>
      <w:lang w:eastAsia="ar-SA"/>
    </w:rPr>
  </w:style>
  <w:style w:type="paragraph" w:customStyle="1" w:styleId="4f6">
    <w:name w:val="記4"/>
    <w:basedOn w:val="a1"/>
    <w:next w:val="a1"/>
    <w:qFormat/>
    <w:rsid w:val="00A85654"/>
    <w:pPr>
      <w:suppressAutoHyphens/>
      <w:overflowPunct w:val="0"/>
      <w:autoSpaceDE w:val="0"/>
      <w:autoSpaceDN w:val="0"/>
      <w:adjustRightInd w:val="0"/>
      <w:textAlignment w:val="baseline"/>
    </w:pPr>
    <w:rPr>
      <w:rFonts w:cs="CG Times (WN)"/>
      <w:lang w:eastAsia="ar-SA"/>
    </w:rPr>
  </w:style>
  <w:style w:type="paragraph" w:customStyle="1" w:styleId="HTML40">
    <w:name w:val="HTML 書式付き4"/>
    <w:basedOn w:val="a1"/>
    <w:qFormat/>
    <w:rsid w:val="00A85654"/>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1a">
    <w:name w:val="글자만 Char1"/>
    <w:uiPriority w:val="99"/>
    <w:semiHidden/>
    <w:rsid w:val="00A85654"/>
    <w:rPr>
      <w:rFonts w:ascii="Malgun Gothic" w:hAnsi="Courier New" w:cs="Courier New"/>
      <w:lang w:val="en-GB" w:eastAsia="en-US"/>
    </w:rPr>
  </w:style>
  <w:style w:type="character" w:customStyle="1" w:styleId="Char1b">
    <w:name w:val="미주 텍스트 Char1"/>
    <w:uiPriority w:val="99"/>
    <w:semiHidden/>
    <w:rsid w:val="00A85654"/>
    <w:rPr>
      <w:rFonts w:ascii="Times New Roman" w:eastAsia="Times New Roman" w:hAnsi="Times New Roman"/>
      <w:lang w:val="en-GB" w:eastAsia="en-US"/>
    </w:rPr>
  </w:style>
  <w:style w:type="character" w:customStyle="1" w:styleId="Char1c">
    <w:name w:val="풍선 도움말 텍스트 Char1"/>
    <w:uiPriority w:val="99"/>
    <w:semiHidden/>
    <w:rsid w:val="00A85654"/>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A85654"/>
    <w:rPr>
      <w:rFonts w:ascii="Malgun Gothic" w:eastAsia="Malgun Gothic" w:hAnsi="Times New Roman"/>
      <w:sz w:val="18"/>
      <w:szCs w:val="18"/>
      <w:lang w:val="en-GB" w:eastAsia="en-US"/>
    </w:rPr>
  </w:style>
  <w:style w:type="character" w:customStyle="1" w:styleId="Char1e">
    <w:name w:val="각주 텍스트 Char1"/>
    <w:uiPriority w:val="99"/>
    <w:semiHidden/>
    <w:rsid w:val="00A85654"/>
    <w:rPr>
      <w:rFonts w:ascii="Times New Roman" w:eastAsia="Times New Roman" w:hAnsi="Times New Roman"/>
      <w:lang w:val="en-GB" w:eastAsia="en-US"/>
    </w:rPr>
  </w:style>
  <w:style w:type="character" w:customStyle="1" w:styleId="Char1f">
    <w:name w:val="메모 텍스트 Char1"/>
    <w:uiPriority w:val="99"/>
    <w:semiHidden/>
    <w:rsid w:val="00A85654"/>
    <w:rPr>
      <w:rFonts w:ascii="Times New Roman" w:eastAsia="Times New Roman" w:hAnsi="Times New Roman"/>
      <w:lang w:val="en-GB" w:eastAsia="en-US"/>
    </w:rPr>
  </w:style>
  <w:style w:type="character" w:customStyle="1" w:styleId="Char1f0">
    <w:name w:val="메모 주제 Char1"/>
    <w:uiPriority w:val="99"/>
    <w:semiHidden/>
    <w:rsid w:val="00A85654"/>
    <w:rPr>
      <w:rFonts w:ascii="Times New Roman" w:eastAsia="Times New Roman" w:hAnsi="Times New Roman"/>
      <w:b/>
      <w:bCs/>
      <w:lang w:val="en-GB" w:eastAsia="en-US"/>
    </w:rPr>
  </w:style>
  <w:style w:type="numbering" w:customStyle="1" w:styleId="SGS1">
    <w:name w:val="SGS1"/>
    <w:uiPriority w:val="99"/>
    <w:rsid w:val="00A85654"/>
  </w:style>
  <w:style w:type="numbering" w:customStyle="1" w:styleId="Style11">
    <w:name w:val="Style11"/>
    <w:uiPriority w:val="99"/>
    <w:rsid w:val="00A85654"/>
    <w:pPr>
      <w:numPr>
        <w:numId w:val="23"/>
      </w:numPr>
    </w:pPr>
  </w:style>
  <w:style w:type="character" w:customStyle="1" w:styleId="CommentSubjectChar4">
    <w:name w:val="Comment Subject Char4"/>
    <w:rsid w:val="00A85654"/>
    <w:rPr>
      <w:rFonts w:ascii="Times New Roman" w:hAnsi="Times New Roman"/>
      <w:b/>
      <w:bCs/>
      <w:lang w:val="en-GB" w:eastAsia="en-US"/>
    </w:rPr>
  </w:style>
  <w:style w:type="character" w:customStyle="1" w:styleId="Char5">
    <w:name w:val="메모 주제 Char"/>
    <w:rsid w:val="00A85654"/>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85654"/>
    <w:rPr>
      <w:rFonts w:ascii="Arial" w:eastAsia="ＭＳ ゴシック" w:hAnsi="Arial" w:cs="Times New Roman"/>
      <w:lang w:val="en-GB" w:eastAsia="en-US"/>
    </w:rPr>
  </w:style>
  <w:style w:type="character" w:customStyle="1" w:styleId="PlainTable32">
    <w:name w:val="Plain Table 32"/>
    <w:uiPriority w:val="19"/>
    <w:qFormat/>
    <w:rsid w:val="00A85654"/>
    <w:rPr>
      <w:i/>
      <w:iCs/>
      <w:color w:val="808080"/>
    </w:rPr>
  </w:style>
  <w:style w:type="character" w:customStyle="1" w:styleId="PlainTable42">
    <w:name w:val="Plain Table 42"/>
    <w:uiPriority w:val="21"/>
    <w:qFormat/>
    <w:rsid w:val="00A85654"/>
    <w:rPr>
      <w:b/>
      <w:bCs/>
      <w:i/>
      <w:iCs/>
      <w:color w:val="4F81BD"/>
    </w:rPr>
  </w:style>
  <w:style w:type="character" w:customStyle="1" w:styleId="PlainTable52">
    <w:name w:val="Plain Table 52"/>
    <w:uiPriority w:val="31"/>
    <w:qFormat/>
    <w:rsid w:val="00A85654"/>
    <w:rPr>
      <w:smallCaps/>
      <w:color w:val="C0504D"/>
      <w:u w:val="single"/>
    </w:rPr>
  </w:style>
  <w:style w:type="character" w:customStyle="1" w:styleId="TableGridLight2">
    <w:name w:val="Table Grid Light2"/>
    <w:uiPriority w:val="32"/>
    <w:qFormat/>
    <w:rsid w:val="00A85654"/>
    <w:rPr>
      <w:b/>
      <w:bCs/>
      <w:smallCaps/>
      <w:color w:val="C0504D"/>
      <w:spacing w:val="5"/>
      <w:u w:val="single"/>
    </w:rPr>
  </w:style>
  <w:style w:type="character" w:customStyle="1" w:styleId="GridTable1Light2">
    <w:name w:val="Grid Table 1 Light2"/>
    <w:uiPriority w:val="33"/>
    <w:qFormat/>
    <w:rsid w:val="00A85654"/>
    <w:rPr>
      <w:b/>
      <w:bCs/>
      <w:smallCaps/>
      <w:spacing w:val="5"/>
    </w:rPr>
  </w:style>
  <w:style w:type="paragraph" w:customStyle="1" w:styleId="GridTable32">
    <w:name w:val="Grid Table 32"/>
    <w:basedOn w:val="10"/>
    <w:next w:val="a1"/>
    <w:uiPriority w:val="39"/>
    <w:unhideWhenUsed/>
    <w:qFormat/>
    <w:rsid w:val="00A8565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A85654"/>
  </w:style>
  <w:style w:type="character" w:customStyle="1" w:styleId="PlainTable33">
    <w:name w:val="Plain Table 33"/>
    <w:uiPriority w:val="19"/>
    <w:qFormat/>
    <w:rsid w:val="00A85654"/>
    <w:rPr>
      <w:i/>
      <w:iCs/>
      <w:color w:val="808080"/>
    </w:rPr>
  </w:style>
  <w:style w:type="character" w:customStyle="1" w:styleId="PlainTable43">
    <w:name w:val="Plain Table 43"/>
    <w:uiPriority w:val="21"/>
    <w:qFormat/>
    <w:rsid w:val="00A85654"/>
    <w:rPr>
      <w:b/>
      <w:bCs/>
      <w:i/>
      <w:iCs/>
      <w:color w:val="4F81BD"/>
    </w:rPr>
  </w:style>
  <w:style w:type="character" w:customStyle="1" w:styleId="PlainTable53">
    <w:name w:val="Plain Table 53"/>
    <w:uiPriority w:val="31"/>
    <w:qFormat/>
    <w:rsid w:val="00A85654"/>
    <w:rPr>
      <w:smallCaps/>
      <w:color w:val="C0504D"/>
      <w:u w:val="single"/>
    </w:rPr>
  </w:style>
  <w:style w:type="character" w:customStyle="1" w:styleId="TableGridLight3">
    <w:name w:val="Table Grid Light3"/>
    <w:uiPriority w:val="32"/>
    <w:qFormat/>
    <w:rsid w:val="00A85654"/>
    <w:rPr>
      <w:b/>
      <w:bCs/>
      <w:smallCaps/>
      <w:color w:val="C0504D"/>
      <w:spacing w:val="5"/>
      <w:u w:val="single"/>
    </w:rPr>
  </w:style>
  <w:style w:type="character" w:customStyle="1" w:styleId="GridTable1Light3">
    <w:name w:val="Grid Table 1 Light3"/>
    <w:uiPriority w:val="33"/>
    <w:qFormat/>
    <w:rsid w:val="00A85654"/>
    <w:rPr>
      <w:b/>
      <w:bCs/>
      <w:smallCaps/>
      <w:spacing w:val="5"/>
    </w:rPr>
  </w:style>
  <w:style w:type="paragraph" w:customStyle="1" w:styleId="GridTable33">
    <w:name w:val="Grid Table 33"/>
    <w:basedOn w:val="10"/>
    <w:next w:val="a1"/>
    <w:uiPriority w:val="39"/>
    <w:unhideWhenUsed/>
    <w:qFormat/>
    <w:rsid w:val="00A8565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A85654"/>
    <w:pPr>
      <w:suppressAutoHyphens/>
      <w:overflowPunct w:val="0"/>
      <w:autoSpaceDE w:val="0"/>
      <w:autoSpaceDN w:val="0"/>
      <w:adjustRightInd w:val="0"/>
      <w:spacing w:after="120"/>
      <w:textAlignment w:val="baseline"/>
    </w:pPr>
    <w:rPr>
      <w:rFonts w:cs="CG Times (WN)"/>
      <w:lang w:eastAsia="ar-SA"/>
    </w:rPr>
  </w:style>
  <w:style w:type="paragraph" w:customStyle="1" w:styleId="343">
    <w:name w:val="本文 34"/>
    <w:basedOn w:val="a1"/>
    <w:qFormat/>
    <w:rsid w:val="00A85654"/>
    <w:pPr>
      <w:suppressAutoHyphens/>
      <w:overflowPunct w:val="0"/>
      <w:autoSpaceDE w:val="0"/>
      <w:autoSpaceDN w:val="0"/>
      <w:adjustRightInd w:val="0"/>
      <w:spacing w:after="120"/>
      <w:textAlignment w:val="baseline"/>
    </w:pPr>
    <w:rPr>
      <w:rFonts w:cs="CG Times (WN)"/>
      <w:lang w:eastAsia="ar-SA"/>
    </w:rPr>
  </w:style>
  <w:style w:type="paragraph" w:customStyle="1" w:styleId="92">
    <w:name w:val="目录 92"/>
    <w:basedOn w:val="81"/>
    <w:qFormat/>
    <w:rsid w:val="00A85654"/>
    <w:pPr>
      <w:overflowPunct w:val="0"/>
      <w:autoSpaceDE w:val="0"/>
      <w:autoSpaceDN w:val="0"/>
      <w:adjustRightInd w:val="0"/>
      <w:ind w:left="1418" w:hanging="1418"/>
      <w:textAlignment w:val="baseline"/>
    </w:pPr>
    <w:rPr>
      <w:bCs/>
      <w:szCs w:val="22"/>
      <w:lang w:val="en-US" w:eastAsia="en-GB"/>
    </w:rPr>
  </w:style>
  <w:style w:type="paragraph" w:customStyle="1" w:styleId="2ff5">
    <w:name w:val="题注2"/>
    <w:basedOn w:val="a1"/>
    <w:next w:val="a1"/>
    <w:qFormat/>
    <w:rsid w:val="00A85654"/>
    <w:pPr>
      <w:overflowPunct w:val="0"/>
      <w:autoSpaceDE w:val="0"/>
      <w:autoSpaceDN w:val="0"/>
      <w:adjustRightInd w:val="0"/>
      <w:spacing w:before="120" w:after="120"/>
      <w:textAlignment w:val="baseline"/>
    </w:pPr>
    <w:rPr>
      <w:b/>
      <w:lang w:eastAsia="en-GB"/>
    </w:rPr>
  </w:style>
  <w:style w:type="paragraph" w:customStyle="1" w:styleId="2ff6">
    <w:name w:val="图表目录2"/>
    <w:basedOn w:val="a1"/>
    <w:next w:val="a1"/>
    <w:qFormat/>
    <w:rsid w:val="00A85654"/>
    <w:pPr>
      <w:overflowPunct w:val="0"/>
      <w:autoSpaceDE w:val="0"/>
      <w:autoSpaceDN w:val="0"/>
      <w:adjustRightInd w:val="0"/>
      <w:ind w:left="400" w:hanging="400"/>
      <w:jc w:val="center"/>
      <w:textAlignment w:val="baseline"/>
    </w:pPr>
    <w:rPr>
      <w:b/>
      <w:lang w:eastAsia="en-GB"/>
    </w:rPr>
  </w:style>
  <w:style w:type="character" w:customStyle="1" w:styleId="Absatz-Standardschriftart7">
    <w:name w:val="Absatz-Standardschriftart7"/>
    <w:rsid w:val="00A85654"/>
  </w:style>
  <w:style w:type="character" w:customStyle="1" w:styleId="KommentarthemaZchn">
    <w:name w:val="Kommentarthema Zchn"/>
    <w:rsid w:val="00A85654"/>
    <w:rPr>
      <w:b/>
      <w:bCs/>
      <w:lang w:val="en-GB" w:eastAsia="en-US" w:bidi="ar-SA"/>
    </w:rPr>
  </w:style>
  <w:style w:type="paragraph" w:customStyle="1" w:styleId="afffff1">
    <w:name w:val="修订"/>
    <w:hidden/>
    <w:semiHidden/>
    <w:qFormat/>
    <w:rsid w:val="00A85654"/>
    <w:rPr>
      <w:rFonts w:ascii="Times New Roman" w:eastAsia="Batang" w:hAnsi="Times New Roman"/>
      <w:lang w:val="en-GB" w:eastAsia="en-US"/>
    </w:rPr>
  </w:style>
  <w:style w:type="paragraph" w:customStyle="1" w:styleId="afffff2">
    <w:name w:val="无间隔"/>
    <w:qFormat/>
    <w:rsid w:val="00A85654"/>
    <w:rPr>
      <w:rFonts w:ascii="Times New Roman" w:eastAsia="SimSun" w:hAnsi="Times New Roman"/>
      <w:lang w:val="en-GB" w:eastAsia="en-US"/>
    </w:rPr>
  </w:style>
  <w:style w:type="character" w:customStyle="1" w:styleId="UnresolvedMention4">
    <w:name w:val="Unresolved Mention4"/>
    <w:uiPriority w:val="99"/>
    <w:unhideWhenUsed/>
    <w:rsid w:val="00A85654"/>
    <w:rPr>
      <w:color w:val="808080"/>
      <w:shd w:val="clear" w:color="auto" w:fill="E6E6E6"/>
    </w:rPr>
  </w:style>
  <w:style w:type="character" w:customStyle="1" w:styleId="MediumShading1-Accent1Char">
    <w:name w:val="Medium Shading 1 - Accent 1 Char"/>
    <w:link w:val="4f7"/>
    <w:uiPriority w:val="1"/>
    <w:rsid w:val="00A85654"/>
    <w:rPr>
      <w:rFonts w:ascii="Arial" w:eastAsia="PMingLiU" w:hAnsi="Arial"/>
      <w:lang w:val="x-none" w:eastAsia="x-none"/>
    </w:rPr>
  </w:style>
  <w:style w:type="character" w:customStyle="1" w:styleId="MediumGrid2-Accent2Char">
    <w:name w:val="Medium Grid 2 - Accent 2 Char"/>
    <w:link w:val="93"/>
    <w:uiPriority w:val="29"/>
    <w:rsid w:val="00A85654"/>
    <w:rPr>
      <w:rFonts w:ascii="Arial" w:eastAsia="PMingLiU" w:hAnsi="Arial"/>
      <w:i/>
      <w:iCs/>
      <w:color w:val="000000"/>
      <w:lang w:val="en-GB" w:eastAsia="en-GB"/>
    </w:rPr>
  </w:style>
  <w:style w:type="character" w:customStyle="1" w:styleId="MediumGrid3-Accent2Char">
    <w:name w:val="Medium Grid 3 - Accent 2 Char"/>
    <w:link w:val="100"/>
    <w:uiPriority w:val="30"/>
    <w:rsid w:val="00A85654"/>
    <w:rPr>
      <w:rFonts w:ascii="Arial" w:eastAsia="PMingLiU" w:hAnsi="Arial"/>
      <w:b/>
      <w:bCs/>
      <w:i/>
      <w:iCs/>
      <w:color w:val="4F81BD"/>
      <w:lang w:val="en-GB" w:eastAsia="en-GB"/>
    </w:rPr>
  </w:style>
  <w:style w:type="table" w:styleId="4f8">
    <w:name w:val="Medium Shading 1 Accent 3"/>
    <w:basedOn w:val="a3"/>
    <w:uiPriority w:val="29"/>
    <w:unhideWhenUsed/>
    <w:qFormat/>
    <w:rsid w:val="00A8565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A8565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A85654"/>
    <w:rPr>
      <w:rFonts w:ascii="Times New Roman" w:eastAsia="Batang" w:hAnsi="Times New Roman"/>
      <w:lang w:val="en-GB" w:eastAsia="en-US"/>
    </w:rPr>
  </w:style>
  <w:style w:type="paragraph" w:customStyle="1" w:styleId="74">
    <w:name w:val="无间隔7"/>
    <w:qFormat/>
    <w:rsid w:val="00A85654"/>
    <w:rPr>
      <w:rFonts w:ascii="Times New Roman" w:eastAsia="SimSun" w:hAnsi="Times New Roman"/>
      <w:lang w:val="en-GB" w:eastAsia="en-US"/>
    </w:rPr>
  </w:style>
  <w:style w:type="table" w:styleId="4f7">
    <w:name w:val="Medium Shading 1 Accent 1"/>
    <w:basedOn w:val="a3"/>
    <w:link w:val="MediumShading1-Accent1Char"/>
    <w:uiPriority w:val="1"/>
    <w:qFormat/>
    <w:rsid w:val="00A8565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A8565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A8565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A85654"/>
    <w:rPr>
      <w:rFonts w:eastAsia="ＭＳ 明朝"/>
      <w:b/>
      <w:bCs/>
      <w:lang w:val="x-none" w:eastAsia="en-US"/>
    </w:rPr>
  </w:style>
  <w:style w:type="character" w:customStyle="1" w:styleId="affa">
    <w:name w:val="リスト段落 (文字)"/>
    <w:aliases w:val="- Bullets (文字),목록 단락 (文字),?? ?? (文字),????? (文字),???? (文字),Lista1 (文字),?? ?목록 단락 Char (文字),¥ê¥¹¥È¶ÎÂä Char (文字)"/>
    <w:link w:val="aff9"/>
    <w:uiPriority w:val="99"/>
    <w:qFormat/>
    <w:locked/>
    <w:rsid w:val="00A85654"/>
    <w:rPr>
      <w:rFonts w:ascii="Calibri" w:eastAsia="Calibri" w:hAnsi="Calibri"/>
      <w:sz w:val="22"/>
      <w:szCs w:val="22"/>
      <w:lang w:val="en-US" w:eastAsia="en-GB"/>
    </w:rPr>
  </w:style>
  <w:style w:type="character" w:customStyle="1" w:styleId="Char22">
    <w:name w:val="日期 Char2"/>
    <w:rsid w:val="00A85654"/>
    <w:rPr>
      <w:lang w:val="en-GB" w:eastAsia="x-none"/>
    </w:rPr>
  </w:style>
  <w:style w:type="paragraph" w:customStyle="1" w:styleId="Char23">
    <w:name w:val="(文字) (文字) Char2"/>
    <w:uiPriority w:val="99"/>
    <w:semiHidden/>
    <w:qFormat/>
    <w:rsid w:val="00A856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A85654"/>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3">
    <w:name w:val="Placeholder Text"/>
    <w:uiPriority w:val="99"/>
    <w:unhideWhenUsed/>
    <w:qFormat/>
    <w:rsid w:val="00A85654"/>
    <w:rPr>
      <w:color w:val="808080"/>
    </w:rPr>
  </w:style>
  <w:style w:type="paragraph" w:customStyle="1" w:styleId="CharCharCharCharCharCharCharCharCharCharCharCharChar2">
    <w:name w:val="Char Char Char Char Char Char Char Char Char Char Char Char Char2"/>
    <w:uiPriority w:val="99"/>
    <w:semiHidden/>
    <w:qFormat/>
    <w:rsid w:val="00A856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85654"/>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85654"/>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85654"/>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85654"/>
    <w:rPr>
      <w:rFonts w:ascii="Times New Roman" w:eastAsia="游明朝" w:hAnsi="Times New Roman"/>
      <w:b/>
      <w:bCs/>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85654"/>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85654"/>
    <w:rPr>
      <w:rFonts w:ascii="Times New Roman" w:eastAsia="游明朝" w:hAnsi="Times New Roman"/>
      <w:lang w:val="en-GB" w:eastAsia="en-US"/>
    </w:rPr>
  </w:style>
  <w:style w:type="table" w:customStyle="1" w:styleId="TableGrid14">
    <w:name w:val="Table Grid14"/>
    <w:basedOn w:val="a3"/>
    <w:next w:val="afd"/>
    <w:uiPriority w:val="39"/>
    <w:qFormat/>
    <w:rsid w:val="00A856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d"/>
    <w:rsid w:val="00A8565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d"/>
    <w:rsid w:val="00A8565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f3"/>
    <w:qFormat/>
    <w:rsid w:val="00A8565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next w:val="afd"/>
    <w:uiPriority w:val="39"/>
    <w:qFormat/>
    <w:rsid w:val="00A8565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d"/>
    <w:rsid w:val="00A8565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d"/>
    <w:qFormat/>
    <w:rsid w:val="00A8565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d"/>
    <w:rsid w:val="00A8565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d"/>
    <w:rsid w:val="00A8565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d"/>
    <w:rsid w:val="00A8565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rsid w:val="00A85654"/>
    <w:rPr>
      <w:lang w:eastAsia="en-US"/>
    </w:rPr>
  </w:style>
  <w:style w:type="paragraph" w:customStyle="1" w:styleId="75">
    <w:name w:val="吹き出し7"/>
    <w:basedOn w:val="a1"/>
    <w:qFormat/>
    <w:rsid w:val="00A85654"/>
    <w:pPr>
      <w:overflowPunct w:val="0"/>
      <w:autoSpaceDE w:val="0"/>
      <w:autoSpaceDN w:val="0"/>
      <w:adjustRightInd w:val="0"/>
      <w:textAlignment w:val="baseline"/>
    </w:pPr>
    <w:rPr>
      <w:rFonts w:ascii="Tahoma" w:hAnsi="Tahoma" w:cs="Tahoma"/>
      <w:sz w:val="16"/>
      <w:szCs w:val="16"/>
      <w:lang w:eastAsia="en-GB"/>
    </w:rPr>
  </w:style>
  <w:style w:type="paragraph" w:customStyle="1" w:styleId="5a">
    <w:name w:val="変更箇所5"/>
    <w:hidden/>
    <w:semiHidden/>
    <w:qFormat/>
    <w:rsid w:val="00A85654"/>
    <w:rPr>
      <w:rFonts w:ascii="Times New Roman" w:hAnsi="Times New Roman"/>
      <w:lang w:val="en-GB" w:eastAsia="en-US"/>
    </w:rPr>
  </w:style>
  <w:style w:type="character" w:customStyle="1" w:styleId="5b">
    <w:name w:val="段落フォント5"/>
    <w:rsid w:val="00A85654"/>
  </w:style>
  <w:style w:type="character" w:customStyle="1" w:styleId="5c">
    <w:name w:val="コメント参照5"/>
    <w:rsid w:val="00A85654"/>
    <w:rPr>
      <w:sz w:val="16"/>
    </w:rPr>
  </w:style>
  <w:style w:type="paragraph" w:customStyle="1" w:styleId="5d">
    <w:name w:val="図表番号5"/>
    <w:basedOn w:val="a1"/>
    <w:qFormat/>
    <w:rsid w:val="00A85654"/>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5e">
    <w:name w:val="段落番号5"/>
    <w:basedOn w:val="ac"/>
    <w:qFormat/>
    <w:rsid w:val="00A8565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0">
    <w:name w:val="段落番号 25"/>
    <w:basedOn w:val="5e"/>
    <w:qFormat/>
    <w:rsid w:val="00A85654"/>
    <w:pPr>
      <w:ind w:left="851" w:hanging="284"/>
    </w:pPr>
  </w:style>
  <w:style w:type="paragraph" w:customStyle="1" w:styleId="5f">
    <w:name w:val="箇条書き5"/>
    <w:basedOn w:val="ac"/>
    <w:qFormat/>
    <w:rsid w:val="00A8565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1">
    <w:name w:val="箇条書き 25"/>
    <w:basedOn w:val="5f"/>
    <w:qFormat/>
    <w:rsid w:val="00A85654"/>
    <w:pPr>
      <w:tabs>
        <w:tab w:val="clear" w:pos="644"/>
        <w:tab w:val="num" w:pos="1494"/>
      </w:tabs>
      <w:ind w:left="851" w:hanging="284"/>
    </w:pPr>
  </w:style>
  <w:style w:type="paragraph" w:customStyle="1" w:styleId="350">
    <w:name w:val="箇条書き 35"/>
    <w:basedOn w:val="251"/>
    <w:qFormat/>
    <w:rsid w:val="00A85654"/>
    <w:pPr>
      <w:ind w:left="1135"/>
    </w:pPr>
  </w:style>
  <w:style w:type="paragraph" w:customStyle="1" w:styleId="252">
    <w:name w:val="一覧 25"/>
    <w:basedOn w:val="ac"/>
    <w:qFormat/>
    <w:rsid w:val="00A85654"/>
    <w:pPr>
      <w:suppressAutoHyphens/>
      <w:overflowPunct w:val="0"/>
      <w:autoSpaceDE w:val="0"/>
      <w:autoSpaceDN w:val="0"/>
      <w:adjustRightInd w:val="0"/>
      <w:ind w:left="851"/>
      <w:textAlignment w:val="baseline"/>
    </w:pPr>
    <w:rPr>
      <w:rFonts w:cs="CG Times (WN)"/>
      <w:lang w:eastAsia="ar-SA"/>
    </w:rPr>
  </w:style>
  <w:style w:type="paragraph" w:customStyle="1" w:styleId="351">
    <w:name w:val="一覧 35"/>
    <w:basedOn w:val="252"/>
    <w:qFormat/>
    <w:rsid w:val="00A85654"/>
    <w:pPr>
      <w:ind w:left="1135"/>
    </w:pPr>
  </w:style>
  <w:style w:type="paragraph" w:customStyle="1" w:styleId="450">
    <w:name w:val="一覧 45"/>
    <w:basedOn w:val="351"/>
    <w:qFormat/>
    <w:rsid w:val="00A85654"/>
    <w:pPr>
      <w:ind w:left="1418"/>
    </w:pPr>
  </w:style>
  <w:style w:type="paragraph" w:customStyle="1" w:styleId="550">
    <w:name w:val="一覧 55"/>
    <w:basedOn w:val="450"/>
    <w:qFormat/>
    <w:rsid w:val="00A85654"/>
    <w:pPr>
      <w:ind w:left="1702"/>
    </w:pPr>
  </w:style>
  <w:style w:type="paragraph" w:customStyle="1" w:styleId="451">
    <w:name w:val="箇条書き 45"/>
    <w:basedOn w:val="350"/>
    <w:qFormat/>
    <w:rsid w:val="00A85654"/>
    <w:pPr>
      <w:ind w:left="1418"/>
    </w:pPr>
  </w:style>
  <w:style w:type="paragraph" w:customStyle="1" w:styleId="551">
    <w:name w:val="箇条書き 55"/>
    <w:basedOn w:val="451"/>
    <w:qFormat/>
    <w:rsid w:val="00A85654"/>
    <w:pPr>
      <w:ind w:left="1702"/>
    </w:pPr>
  </w:style>
  <w:style w:type="paragraph" w:customStyle="1" w:styleId="5f0">
    <w:name w:val="コメント文字列5"/>
    <w:basedOn w:val="a1"/>
    <w:qFormat/>
    <w:rsid w:val="00A85654"/>
    <w:pPr>
      <w:suppressAutoHyphens/>
      <w:overflowPunct w:val="0"/>
      <w:autoSpaceDE w:val="0"/>
      <w:autoSpaceDN w:val="0"/>
      <w:adjustRightInd w:val="0"/>
      <w:textAlignment w:val="baseline"/>
    </w:pPr>
    <w:rPr>
      <w:rFonts w:cs="CG Times (WN)"/>
      <w:lang w:eastAsia="ar-SA"/>
    </w:rPr>
  </w:style>
  <w:style w:type="paragraph" w:customStyle="1" w:styleId="5f1">
    <w:name w:val="コメント内容5"/>
    <w:basedOn w:val="5f0"/>
    <w:next w:val="5f0"/>
    <w:qFormat/>
    <w:rsid w:val="00A85654"/>
    <w:rPr>
      <w:b/>
      <w:bCs/>
    </w:rPr>
  </w:style>
  <w:style w:type="paragraph" w:customStyle="1" w:styleId="5f2">
    <w:name w:val="見出しマップ5"/>
    <w:basedOn w:val="a1"/>
    <w:qFormat/>
    <w:rsid w:val="00A85654"/>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5f3">
    <w:name w:val="書式なし5"/>
    <w:basedOn w:val="a1"/>
    <w:qFormat/>
    <w:rsid w:val="00A85654"/>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5">
    <w:name w:val="標準 (Web)5"/>
    <w:basedOn w:val="a1"/>
    <w:qFormat/>
    <w:rsid w:val="00A8565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A85654"/>
    <w:pPr>
      <w:suppressAutoHyphens/>
      <w:overflowPunct w:val="0"/>
      <w:autoSpaceDE w:val="0"/>
      <w:autoSpaceDN w:val="0"/>
      <w:adjustRightInd w:val="0"/>
      <w:ind w:left="567"/>
      <w:textAlignment w:val="baseline"/>
    </w:pPr>
    <w:rPr>
      <w:rFonts w:ascii="Arial" w:hAnsi="Arial" w:cs="Arial"/>
      <w:lang w:eastAsia="ar-SA"/>
    </w:rPr>
  </w:style>
  <w:style w:type="paragraph" w:customStyle="1" w:styleId="5f4">
    <w:name w:val="標準インデント5"/>
    <w:basedOn w:val="a1"/>
    <w:qFormat/>
    <w:rsid w:val="00A85654"/>
    <w:pPr>
      <w:suppressAutoHyphens/>
      <w:overflowPunct w:val="0"/>
      <w:autoSpaceDE w:val="0"/>
      <w:autoSpaceDN w:val="0"/>
      <w:adjustRightInd w:val="0"/>
      <w:ind w:left="708"/>
      <w:textAlignment w:val="baseline"/>
    </w:pPr>
    <w:rPr>
      <w:rFonts w:cs="CG Times (WN)"/>
      <w:lang w:eastAsia="ar-SA"/>
    </w:rPr>
  </w:style>
  <w:style w:type="paragraph" w:customStyle="1" w:styleId="5f5">
    <w:name w:val="記5"/>
    <w:basedOn w:val="a1"/>
    <w:next w:val="a1"/>
    <w:qFormat/>
    <w:rsid w:val="00A85654"/>
    <w:pPr>
      <w:suppressAutoHyphens/>
      <w:overflowPunct w:val="0"/>
      <w:autoSpaceDE w:val="0"/>
      <w:autoSpaceDN w:val="0"/>
      <w:adjustRightInd w:val="0"/>
      <w:textAlignment w:val="baseline"/>
    </w:pPr>
    <w:rPr>
      <w:rFonts w:cs="CG Times (WN)"/>
      <w:lang w:eastAsia="ar-SA"/>
    </w:rPr>
  </w:style>
  <w:style w:type="paragraph" w:customStyle="1" w:styleId="HTML5">
    <w:name w:val="HTML 書式付き5"/>
    <w:basedOn w:val="a1"/>
    <w:qFormat/>
    <w:rsid w:val="00A85654"/>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54">
    <w:name w:val="本文 25"/>
    <w:basedOn w:val="a1"/>
    <w:qFormat/>
    <w:rsid w:val="00A85654"/>
    <w:pPr>
      <w:suppressAutoHyphens/>
      <w:overflowPunct w:val="0"/>
      <w:autoSpaceDE w:val="0"/>
      <w:autoSpaceDN w:val="0"/>
      <w:adjustRightInd w:val="0"/>
      <w:spacing w:after="120"/>
      <w:textAlignment w:val="baseline"/>
    </w:pPr>
    <w:rPr>
      <w:rFonts w:cs="CG Times (WN)"/>
      <w:lang w:eastAsia="ar-SA"/>
    </w:rPr>
  </w:style>
  <w:style w:type="paragraph" w:customStyle="1" w:styleId="352">
    <w:name w:val="本文 35"/>
    <w:basedOn w:val="a1"/>
    <w:qFormat/>
    <w:rsid w:val="00A85654"/>
    <w:pPr>
      <w:suppressAutoHyphens/>
      <w:overflowPunct w:val="0"/>
      <w:autoSpaceDE w:val="0"/>
      <w:autoSpaceDN w:val="0"/>
      <w:adjustRightInd w:val="0"/>
      <w:spacing w:after="120"/>
      <w:textAlignment w:val="baseline"/>
    </w:pPr>
    <w:rPr>
      <w:rFonts w:cs="CG Times (WN)"/>
      <w:lang w:eastAsia="ar-SA"/>
    </w:rPr>
  </w:style>
  <w:style w:type="paragraph" w:customStyle="1" w:styleId="930">
    <w:name w:val="目录 93"/>
    <w:basedOn w:val="81"/>
    <w:qFormat/>
    <w:rsid w:val="00A85654"/>
    <w:pPr>
      <w:overflowPunct w:val="0"/>
      <w:autoSpaceDE w:val="0"/>
      <w:autoSpaceDN w:val="0"/>
      <w:adjustRightInd w:val="0"/>
      <w:ind w:left="1418" w:hanging="1418"/>
      <w:textAlignment w:val="baseline"/>
    </w:pPr>
    <w:rPr>
      <w:lang w:eastAsia="en-GB"/>
    </w:rPr>
  </w:style>
  <w:style w:type="paragraph" w:customStyle="1" w:styleId="3fe">
    <w:name w:val="题注3"/>
    <w:basedOn w:val="a1"/>
    <w:next w:val="a1"/>
    <w:qFormat/>
    <w:rsid w:val="00A85654"/>
    <w:pPr>
      <w:overflowPunct w:val="0"/>
      <w:autoSpaceDE w:val="0"/>
      <w:autoSpaceDN w:val="0"/>
      <w:adjustRightInd w:val="0"/>
      <w:spacing w:before="120" w:after="120"/>
      <w:textAlignment w:val="baseline"/>
    </w:pPr>
    <w:rPr>
      <w:b/>
      <w:lang w:eastAsia="en-GB"/>
    </w:rPr>
  </w:style>
  <w:style w:type="paragraph" w:customStyle="1" w:styleId="3ff">
    <w:name w:val="图表目录3"/>
    <w:basedOn w:val="a1"/>
    <w:next w:val="a1"/>
    <w:qFormat/>
    <w:rsid w:val="00A85654"/>
    <w:pPr>
      <w:overflowPunct w:val="0"/>
      <w:autoSpaceDE w:val="0"/>
      <w:autoSpaceDN w:val="0"/>
      <w:adjustRightInd w:val="0"/>
      <w:ind w:left="400" w:hanging="400"/>
      <w:jc w:val="center"/>
      <w:textAlignment w:val="baseline"/>
    </w:pPr>
    <w:rPr>
      <w:b/>
      <w:lang w:eastAsia="en-GB"/>
    </w:rPr>
  </w:style>
  <w:style w:type="paragraph" w:customStyle="1" w:styleId="qqq">
    <w:name w:val="qqq"/>
    <w:basedOn w:val="5"/>
    <w:link w:val="qqqChar"/>
    <w:qFormat/>
    <w:rsid w:val="00A85654"/>
    <w:pPr>
      <w:overflowPunct w:val="0"/>
      <w:autoSpaceDE w:val="0"/>
      <w:autoSpaceDN w:val="0"/>
      <w:adjustRightInd w:val="0"/>
      <w:textAlignment w:val="baseline"/>
    </w:pPr>
    <w:rPr>
      <w:lang w:eastAsia="zh-CN"/>
    </w:rPr>
  </w:style>
  <w:style w:type="character" w:customStyle="1" w:styleId="qqqChar">
    <w:name w:val="qqq Char"/>
    <w:link w:val="qqq"/>
    <w:rsid w:val="00A85654"/>
    <w:rPr>
      <w:rFonts w:ascii="Arial" w:hAnsi="Arial"/>
      <w:sz w:val="22"/>
      <w:lang w:val="en-GB" w:eastAsia="zh-CN"/>
    </w:rPr>
  </w:style>
  <w:style w:type="paragraph" w:customStyle="1" w:styleId="ZchnZchn3">
    <w:name w:val="Zchn Zchn3"/>
    <w:semiHidden/>
    <w:qFormat/>
    <w:rsid w:val="00A8565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A856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A856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4">
    <w:name w:val="Char2"/>
    <w:qFormat/>
    <w:rsid w:val="00A856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A856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856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A85654"/>
    <w:rPr>
      <w:rFonts w:ascii="Courier New" w:hAnsi="Courier New"/>
      <w:lang w:val="nb-NO" w:eastAsia="ja-JP"/>
    </w:rPr>
  </w:style>
  <w:style w:type="paragraph" w:customStyle="1" w:styleId="CharCharCharCharCharChar1">
    <w:name w:val="Char Char Char Char Char Char1"/>
    <w:semiHidden/>
    <w:qFormat/>
    <w:rsid w:val="00A856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A85654"/>
    <w:rPr>
      <w:rFonts w:ascii="Tahoma" w:hAnsi="Tahoma"/>
      <w:shd w:val="clear" w:color="auto" w:fill="000080"/>
      <w:lang w:val="en-GB" w:eastAsia="en-US"/>
    </w:rPr>
  </w:style>
  <w:style w:type="character" w:customStyle="1" w:styleId="CharChar101">
    <w:name w:val="Char Char101"/>
    <w:qFormat/>
    <w:rsid w:val="00A85654"/>
    <w:rPr>
      <w:rFonts w:ascii="Times New Roman" w:hAnsi="Times New Roman"/>
      <w:lang w:val="en-GB" w:eastAsia="en-US"/>
    </w:rPr>
  </w:style>
  <w:style w:type="character" w:customStyle="1" w:styleId="CharChar91">
    <w:name w:val="Char Char91"/>
    <w:qFormat/>
    <w:rsid w:val="00A85654"/>
    <w:rPr>
      <w:rFonts w:ascii="Tahoma" w:hAnsi="Tahoma"/>
      <w:sz w:val="16"/>
      <w:lang w:val="en-GB" w:eastAsia="en-US"/>
    </w:rPr>
  </w:style>
  <w:style w:type="character" w:customStyle="1" w:styleId="CharChar81">
    <w:name w:val="Char Char81"/>
    <w:semiHidden/>
    <w:qFormat/>
    <w:rsid w:val="00A85654"/>
    <w:rPr>
      <w:rFonts w:ascii="Times New Roman" w:hAnsi="Times New Roman"/>
      <w:b/>
      <w:lang w:val="en-GB" w:eastAsia="en-US"/>
    </w:rPr>
  </w:style>
  <w:style w:type="paragraph" w:customStyle="1" w:styleId="CharChar2CharChar1">
    <w:name w:val="Char Char2 Char Char1"/>
    <w:basedOn w:val="a1"/>
    <w:qFormat/>
    <w:rsid w:val="00A85654"/>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A856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856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A856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A856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A85654"/>
    <w:rPr>
      <w:rFonts w:ascii="Arial" w:hAnsi="Arial" w:cs="Arial" w:hint="default"/>
      <w:sz w:val="22"/>
      <w:lang w:val="en-GB" w:eastAsia="en-US" w:bidi="ar-SA"/>
    </w:rPr>
  </w:style>
  <w:style w:type="character" w:customStyle="1" w:styleId="CharChar210">
    <w:name w:val="Char Char210"/>
    <w:rsid w:val="00A85654"/>
    <w:rPr>
      <w:rFonts w:ascii="Arial" w:hAnsi="Arial" w:cs="Arial" w:hint="default"/>
      <w:lang w:val="en-GB" w:eastAsia="en-US" w:bidi="ar-SA"/>
    </w:rPr>
  </w:style>
  <w:style w:type="character" w:customStyle="1" w:styleId="CharChar51">
    <w:name w:val="Char Char51"/>
    <w:rsid w:val="00A85654"/>
    <w:rPr>
      <w:rFonts w:ascii="Arial" w:hAnsi="Arial" w:cs="Arial" w:hint="default"/>
      <w:sz w:val="28"/>
      <w:lang w:val="en-GB" w:eastAsia="en-US" w:bidi="ar-SA"/>
    </w:rPr>
  </w:style>
  <w:style w:type="character" w:customStyle="1" w:styleId="CharChar211">
    <w:name w:val="Char Char211"/>
    <w:rsid w:val="00A85654"/>
    <w:rPr>
      <w:rFonts w:ascii="Times New Roman" w:hAnsi="Times New Roman"/>
      <w:lang w:val="en-GB" w:eastAsia="en-US"/>
    </w:rPr>
  </w:style>
  <w:style w:type="character" w:customStyle="1" w:styleId="CharChar61">
    <w:name w:val="Char Char61"/>
    <w:rsid w:val="00A85654"/>
    <w:rPr>
      <w:rFonts w:ascii="Arial" w:eastAsia="SimSun" w:hAnsi="Arial"/>
      <w:sz w:val="32"/>
      <w:lang w:val="en-GB" w:eastAsia="en-US" w:bidi="ar-SA"/>
    </w:rPr>
  </w:style>
  <w:style w:type="character" w:customStyle="1" w:styleId="CharChar161">
    <w:name w:val="Char Char161"/>
    <w:rsid w:val="00A85654"/>
    <w:rPr>
      <w:rFonts w:ascii="Arial" w:eastAsia="SimSun" w:hAnsi="Arial"/>
      <w:lang w:val="en-GB" w:eastAsia="en-US" w:bidi="ar-SA"/>
    </w:rPr>
  </w:style>
  <w:style w:type="character" w:customStyle="1" w:styleId="CharChar141">
    <w:name w:val="Char Char141"/>
    <w:rsid w:val="00A85654"/>
    <w:rPr>
      <w:rFonts w:ascii="Arial" w:eastAsia="SimSun" w:hAnsi="Arial"/>
      <w:sz w:val="36"/>
      <w:lang w:val="en-GB" w:eastAsia="en-US" w:bidi="ar-SA"/>
    </w:rPr>
  </w:style>
  <w:style w:type="paragraph" w:customStyle="1" w:styleId="CarCar1CharCharCarCar1">
    <w:name w:val="Car Car1 Char Char Car Car1"/>
    <w:semiHidden/>
    <w:qFormat/>
    <w:rsid w:val="00A856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856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A85654"/>
    <w:rPr>
      <w:rFonts w:ascii="Arial" w:hAnsi="Arial"/>
      <w:lang w:val="en-GB" w:eastAsia="en-US"/>
    </w:rPr>
  </w:style>
  <w:style w:type="character" w:customStyle="1" w:styleId="CharChar241">
    <w:name w:val="Char Char241"/>
    <w:rsid w:val="00A85654"/>
    <w:rPr>
      <w:rFonts w:ascii="Arial" w:hAnsi="Arial"/>
      <w:sz w:val="36"/>
      <w:lang w:val="en-GB" w:eastAsia="en-US"/>
    </w:rPr>
  </w:style>
  <w:style w:type="character" w:customStyle="1" w:styleId="CharChar171">
    <w:name w:val="Char Char171"/>
    <w:rsid w:val="00A85654"/>
    <w:rPr>
      <w:rFonts w:ascii="Tahoma" w:hAnsi="Tahoma" w:cs="Tahoma"/>
      <w:shd w:val="clear" w:color="auto" w:fill="000080"/>
      <w:lang w:val="en-GB" w:eastAsia="en-US"/>
    </w:rPr>
  </w:style>
  <w:style w:type="character" w:customStyle="1" w:styleId="CharChar191">
    <w:name w:val="Char Char191"/>
    <w:rsid w:val="00A85654"/>
    <w:rPr>
      <w:rFonts w:ascii="Times New Roman" w:hAnsi="Times New Roman"/>
      <w:lang w:val="en-GB"/>
    </w:rPr>
  </w:style>
  <w:style w:type="character" w:customStyle="1" w:styleId="CharChar201">
    <w:name w:val="Char Char201"/>
    <w:rsid w:val="00A85654"/>
    <w:rPr>
      <w:rFonts w:ascii="Tahoma" w:hAnsi="Tahoma" w:cs="Tahoma"/>
      <w:sz w:val="16"/>
      <w:szCs w:val="16"/>
      <w:lang w:val="en-GB" w:eastAsia="en-US"/>
    </w:rPr>
  </w:style>
  <w:style w:type="character" w:customStyle="1" w:styleId="CharChar301">
    <w:name w:val="Char Char301"/>
    <w:rsid w:val="00A85654"/>
    <w:rPr>
      <w:rFonts w:ascii="Arial" w:hAnsi="Arial"/>
      <w:lang w:val="en-GB" w:eastAsia="en-US"/>
    </w:rPr>
  </w:style>
  <w:style w:type="character" w:customStyle="1" w:styleId="CharChar291">
    <w:name w:val="Char Char291"/>
    <w:qFormat/>
    <w:rsid w:val="00A85654"/>
    <w:rPr>
      <w:rFonts w:ascii="Arial" w:hAnsi="Arial"/>
      <w:sz w:val="36"/>
      <w:lang w:val="en-GB" w:eastAsia="en-US"/>
    </w:rPr>
  </w:style>
  <w:style w:type="character" w:customStyle="1" w:styleId="CharChar261">
    <w:name w:val="Char Char261"/>
    <w:rsid w:val="00A85654"/>
    <w:rPr>
      <w:rFonts w:ascii="Times New Roman" w:hAnsi="Times New Roman"/>
      <w:lang w:val="en-GB" w:eastAsia="en-US"/>
    </w:rPr>
  </w:style>
  <w:style w:type="character" w:customStyle="1" w:styleId="CharChar281">
    <w:name w:val="Char Char281"/>
    <w:qFormat/>
    <w:rsid w:val="00A85654"/>
    <w:rPr>
      <w:rFonts w:ascii="Arial" w:hAnsi="Arial"/>
      <w:sz w:val="36"/>
      <w:lang w:val="en-GB" w:eastAsia="en-US"/>
    </w:rPr>
  </w:style>
  <w:style w:type="character" w:customStyle="1" w:styleId="CharChar271">
    <w:name w:val="Char Char271"/>
    <w:rsid w:val="00A85654"/>
    <w:rPr>
      <w:rFonts w:ascii="Arial" w:hAnsi="Arial"/>
      <w:b/>
      <w:i/>
      <w:noProof/>
      <w:sz w:val="18"/>
      <w:lang w:val="en-GB" w:eastAsia="en-US"/>
    </w:rPr>
  </w:style>
  <w:style w:type="character" w:customStyle="1" w:styleId="CharChar111">
    <w:name w:val="Char Char111"/>
    <w:rsid w:val="00A85654"/>
    <w:rPr>
      <w:lang w:val="en-GB" w:eastAsia="en-US" w:bidi="ar-SA"/>
    </w:rPr>
  </w:style>
  <w:style w:type="paragraph" w:customStyle="1" w:styleId="TOC911">
    <w:name w:val="TOC 911"/>
    <w:basedOn w:val="81"/>
    <w:qFormat/>
    <w:rsid w:val="00A85654"/>
    <w:pPr>
      <w:keepNext w:val="0"/>
      <w:overflowPunct w:val="0"/>
      <w:autoSpaceDE w:val="0"/>
      <w:autoSpaceDN w:val="0"/>
      <w:adjustRightInd w:val="0"/>
      <w:ind w:left="1418" w:hanging="1418"/>
      <w:textAlignment w:val="baseline"/>
    </w:pPr>
    <w:rPr>
      <w:lang w:eastAsia="en-GB"/>
    </w:rPr>
  </w:style>
  <w:style w:type="paragraph" w:customStyle="1" w:styleId="Caption11">
    <w:name w:val="Caption11"/>
    <w:basedOn w:val="a1"/>
    <w:next w:val="a1"/>
    <w:qFormat/>
    <w:rsid w:val="00A85654"/>
    <w:pPr>
      <w:suppressAutoHyphens/>
      <w:overflowPunct w:val="0"/>
      <w:autoSpaceDE w:val="0"/>
      <w:autoSpaceDN w:val="0"/>
      <w:adjustRightInd w:val="0"/>
      <w:spacing w:before="120" w:after="120"/>
      <w:textAlignment w:val="baseline"/>
    </w:pPr>
    <w:rPr>
      <w:b/>
      <w:lang w:eastAsia="ar-SA"/>
    </w:rPr>
  </w:style>
  <w:style w:type="paragraph" w:customStyle="1" w:styleId="1Char1">
    <w:name w:val="(文字) (文字)1 Char (文字) (文字)1"/>
    <w:semiHidden/>
    <w:qFormat/>
    <w:rsid w:val="00A856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856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856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856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856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856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A85654"/>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A856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A85654"/>
    <w:pPr>
      <w:overflowPunct w:val="0"/>
      <w:autoSpaceDE w:val="0"/>
      <w:autoSpaceDN w:val="0"/>
      <w:adjustRightInd w:val="0"/>
      <w:ind w:left="400" w:hanging="400"/>
      <w:jc w:val="center"/>
      <w:textAlignment w:val="baseline"/>
    </w:pPr>
    <w:rPr>
      <w:b/>
      <w:lang w:eastAsia="en-GB"/>
    </w:rPr>
  </w:style>
  <w:style w:type="paragraph" w:customStyle="1" w:styleId="CarCar51">
    <w:name w:val="Car Car51"/>
    <w:semiHidden/>
    <w:qFormat/>
    <w:rsid w:val="00A856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A85654"/>
    <w:rPr>
      <w:rFonts w:ascii="Arial" w:hAnsi="Arial"/>
      <w:sz w:val="36"/>
      <w:lang w:val="en-GB"/>
    </w:rPr>
  </w:style>
  <w:style w:type="character" w:customStyle="1" w:styleId="CharChar131">
    <w:name w:val="Char Char131"/>
    <w:semiHidden/>
    <w:rsid w:val="00A85654"/>
    <w:rPr>
      <w:rFonts w:ascii="SimSun" w:eastAsia="SimSun" w:hAnsi="SimSun" w:hint="eastAsia"/>
      <w:lang w:val="en-GB" w:eastAsia="en-US" w:bidi="ar-SA"/>
    </w:rPr>
  </w:style>
  <w:style w:type="paragraph" w:customStyle="1" w:styleId="TOC921">
    <w:name w:val="TOC 921"/>
    <w:basedOn w:val="81"/>
    <w:rsid w:val="00A85654"/>
    <w:pPr>
      <w:overflowPunct w:val="0"/>
      <w:autoSpaceDE w:val="0"/>
      <w:autoSpaceDN w:val="0"/>
      <w:adjustRightInd w:val="0"/>
      <w:ind w:left="1418" w:hanging="1418"/>
      <w:textAlignment w:val="baseline"/>
    </w:pPr>
    <w:rPr>
      <w:bCs/>
      <w:szCs w:val="22"/>
      <w:lang w:eastAsia="en-GB"/>
    </w:rPr>
  </w:style>
  <w:style w:type="paragraph" w:customStyle="1" w:styleId="Caption21">
    <w:name w:val="Caption21"/>
    <w:basedOn w:val="a1"/>
    <w:next w:val="a1"/>
    <w:rsid w:val="00A85654"/>
    <w:pPr>
      <w:overflowPunct w:val="0"/>
      <w:autoSpaceDE w:val="0"/>
      <w:autoSpaceDN w:val="0"/>
      <w:adjustRightInd w:val="0"/>
      <w:spacing w:before="120" w:after="120"/>
      <w:textAlignment w:val="baseline"/>
    </w:pPr>
    <w:rPr>
      <w:b/>
      <w:lang w:eastAsia="en-GB"/>
    </w:rPr>
  </w:style>
  <w:style w:type="paragraph" w:customStyle="1" w:styleId="TableofFigures21">
    <w:name w:val="Table of Figures21"/>
    <w:basedOn w:val="a1"/>
    <w:next w:val="a1"/>
    <w:rsid w:val="00A85654"/>
    <w:pPr>
      <w:overflowPunct w:val="0"/>
      <w:autoSpaceDE w:val="0"/>
      <w:autoSpaceDN w:val="0"/>
      <w:adjustRightInd w:val="0"/>
      <w:ind w:left="400" w:hanging="400"/>
      <w:jc w:val="center"/>
      <w:textAlignment w:val="baseline"/>
    </w:pPr>
    <w:rPr>
      <w:b/>
      <w:lang w:eastAsia="en-GB"/>
    </w:rPr>
  </w:style>
  <w:style w:type="paragraph" w:customStyle="1" w:styleId="aria">
    <w:name w:val="aria"/>
    <w:basedOn w:val="a1"/>
    <w:qFormat/>
    <w:rsid w:val="00A85654"/>
    <w:pPr>
      <w:keepNext/>
      <w:keepLines/>
      <w:overflowPunct w:val="0"/>
      <w:autoSpaceDE w:val="0"/>
      <w:autoSpaceDN w:val="0"/>
      <w:adjustRightInd w:val="0"/>
      <w:spacing w:after="0"/>
      <w:jc w:val="both"/>
      <w:textAlignment w:val="baseline"/>
    </w:pPr>
    <w:rPr>
      <w:rFonts w:ascii="Arial" w:eastAsia="SimSun" w:hAnsi="Arial"/>
      <w:sz w:val="18"/>
      <w:szCs w:val="18"/>
    </w:rPr>
  </w:style>
  <w:style w:type="character" w:customStyle="1" w:styleId="Char41">
    <w:name w:val="批注主题 Char4"/>
    <w:rsid w:val="00A85654"/>
    <w:rPr>
      <w:rFonts w:eastAsia="ＭＳ 明朝"/>
      <w:b/>
      <w:bCs/>
      <w:lang w:val="x-none" w:eastAsia="en-US"/>
    </w:rPr>
  </w:style>
  <w:style w:type="paragraph" w:customStyle="1" w:styleId="95">
    <w:name w:val="修订9"/>
    <w:hidden/>
    <w:semiHidden/>
    <w:qFormat/>
    <w:rsid w:val="00A85654"/>
    <w:rPr>
      <w:rFonts w:ascii="Times New Roman" w:eastAsia="Batang" w:hAnsi="Times New Roman"/>
      <w:lang w:val="en-GB" w:eastAsia="en-US"/>
    </w:rPr>
  </w:style>
  <w:style w:type="paragraph" w:customStyle="1" w:styleId="85">
    <w:name w:val="无间隔8"/>
    <w:qFormat/>
    <w:rsid w:val="00A85654"/>
    <w:rPr>
      <w:rFonts w:ascii="Times New Roman" w:eastAsia="SimSun" w:hAnsi="Times New Roman"/>
      <w:lang w:val="en-GB" w:eastAsia="en-US"/>
    </w:rPr>
  </w:style>
  <w:style w:type="paragraph" w:customStyle="1" w:styleId="GridTable35">
    <w:name w:val="Grid Table 35"/>
    <w:basedOn w:val="10"/>
    <w:next w:val="a1"/>
    <w:uiPriority w:val="39"/>
    <w:qFormat/>
    <w:rsid w:val="00A8565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A85654"/>
    <w:rPr>
      <w:lang w:val="en-GB" w:eastAsia="ja-JP" w:bidi="ar-SA"/>
    </w:rPr>
  </w:style>
  <w:style w:type="character" w:customStyle="1" w:styleId="PlainTable35">
    <w:name w:val="Plain Table 35"/>
    <w:uiPriority w:val="19"/>
    <w:qFormat/>
    <w:rsid w:val="00A85654"/>
    <w:rPr>
      <w:i/>
      <w:iCs/>
      <w:color w:val="808080"/>
    </w:rPr>
  </w:style>
  <w:style w:type="character" w:customStyle="1" w:styleId="PlainTable45">
    <w:name w:val="Plain Table 45"/>
    <w:uiPriority w:val="21"/>
    <w:qFormat/>
    <w:rsid w:val="00A85654"/>
    <w:rPr>
      <w:b/>
      <w:bCs/>
      <w:i/>
      <w:iCs/>
      <w:color w:val="4F81BD"/>
    </w:rPr>
  </w:style>
  <w:style w:type="character" w:customStyle="1" w:styleId="PlainTable55">
    <w:name w:val="Plain Table 55"/>
    <w:uiPriority w:val="31"/>
    <w:qFormat/>
    <w:rsid w:val="00A85654"/>
    <w:rPr>
      <w:smallCaps/>
      <w:color w:val="C0504D"/>
      <w:u w:val="single"/>
    </w:rPr>
  </w:style>
  <w:style w:type="character" w:customStyle="1" w:styleId="TableGridLight5">
    <w:name w:val="Table Grid Light5"/>
    <w:uiPriority w:val="32"/>
    <w:qFormat/>
    <w:rsid w:val="00A85654"/>
    <w:rPr>
      <w:b/>
      <w:bCs/>
      <w:smallCaps/>
      <w:color w:val="C0504D"/>
      <w:spacing w:val="5"/>
      <w:u w:val="single"/>
    </w:rPr>
  </w:style>
  <w:style w:type="character" w:customStyle="1" w:styleId="GridTable1Light5">
    <w:name w:val="Grid Table 1 Light5"/>
    <w:uiPriority w:val="33"/>
    <w:qFormat/>
    <w:rsid w:val="00A85654"/>
    <w:rPr>
      <w:b/>
      <w:bCs/>
      <w:smallCaps/>
      <w:spacing w:val="5"/>
    </w:rPr>
  </w:style>
  <w:style w:type="table" w:customStyle="1" w:styleId="MediumShading1-Accent11">
    <w:name w:val="Medium Shading 1 - Accent 11"/>
    <w:basedOn w:val="a3"/>
    <w:uiPriority w:val="1"/>
    <w:qFormat/>
    <w:rsid w:val="00A8565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A85654"/>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A85654"/>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A85654"/>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A85654"/>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A85654"/>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A85654"/>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A85654"/>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rsid w:val="00A85654"/>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A85654"/>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A85654"/>
    <w:pPr>
      <w:autoSpaceDN w:val="0"/>
    </w:pPr>
    <w:rPr>
      <w:rFonts w:ascii="Times New Roman" w:eastAsia="SimSun" w:hAnsi="Times New Roman"/>
      <w:lang w:val="en-GB" w:eastAsia="en-US"/>
    </w:rPr>
  </w:style>
  <w:style w:type="character" w:customStyle="1" w:styleId="2ff7">
    <w:name w:val="未处理的提及2"/>
    <w:uiPriority w:val="52"/>
    <w:rsid w:val="00A85654"/>
    <w:rPr>
      <w:color w:val="808080"/>
      <w:shd w:val="clear" w:color="auto" w:fill="E6E6E6"/>
    </w:rPr>
  </w:style>
  <w:style w:type="character" w:customStyle="1" w:styleId="1ffa">
    <w:name w:val="未处理的提及1"/>
    <w:uiPriority w:val="52"/>
    <w:rsid w:val="00A85654"/>
    <w:rPr>
      <w:color w:val="808080"/>
      <w:shd w:val="clear" w:color="auto" w:fill="E6E6E6"/>
    </w:rPr>
  </w:style>
  <w:style w:type="character" w:customStyle="1" w:styleId="tlid-translation">
    <w:name w:val="tlid-translation"/>
    <w:rsid w:val="00A85654"/>
  </w:style>
  <w:style w:type="paragraph" w:customStyle="1" w:styleId="101">
    <w:name w:val="修订10"/>
    <w:hidden/>
    <w:semiHidden/>
    <w:qFormat/>
    <w:rsid w:val="00A85654"/>
    <w:rPr>
      <w:rFonts w:ascii="Times New Roman" w:eastAsia="Batang" w:hAnsi="Times New Roman"/>
      <w:lang w:val="en-GB" w:eastAsia="en-US"/>
    </w:rPr>
  </w:style>
  <w:style w:type="paragraph" w:customStyle="1" w:styleId="96">
    <w:name w:val="无间隔9"/>
    <w:qFormat/>
    <w:rsid w:val="00A85654"/>
    <w:rPr>
      <w:rFonts w:ascii="Times New Roman" w:eastAsia="SimSun" w:hAnsi="Times New Roman"/>
      <w:lang w:val="en-GB" w:eastAsia="en-US"/>
    </w:rPr>
  </w:style>
  <w:style w:type="paragraph" w:customStyle="1" w:styleId="LightShading-Accent53">
    <w:name w:val="Light Shading - Accent 53"/>
    <w:hidden/>
    <w:uiPriority w:val="99"/>
    <w:semiHidden/>
    <w:qFormat/>
    <w:rsid w:val="00A85654"/>
    <w:rPr>
      <w:rFonts w:ascii="Times New Roman" w:eastAsia="SimSun" w:hAnsi="Times New Roman"/>
      <w:lang w:val="en-GB" w:eastAsia="en-US"/>
    </w:rPr>
  </w:style>
  <w:style w:type="paragraph" w:customStyle="1" w:styleId="LightList-Accent53">
    <w:name w:val="Light List - Accent 53"/>
    <w:basedOn w:val="a1"/>
    <w:uiPriority w:val="34"/>
    <w:qFormat/>
    <w:rsid w:val="00A85654"/>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A85654"/>
    <w:rPr>
      <w:rFonts w:ascii="Times New Roman" w:eastAsia="SimSun" w:hAnsi="Times New Roman"/>
      <w:lang w:val="en-GB" w:eastAsia="en-US"/>
    </w:rPr>
  </w:style>
  <w:style w:type="character" w:customStyle="1" w:styleId="3ff0">
    <w:name w:val="未处理的提及3"/>
    <w:uiPriority w:val="52"/>
    <w:rsid w:val="00A85654"/>
    <w:rPr>
      <w:color w:val="808080"/>
      <w:shd w:val="clear" w:color="auto" w:fill="E6E6E6"/>
    </w:rPr>
  </w:style>
  <w:style w:type="paragraph" w:customStyle="1" w:styleId="LightList-Accent34">
    <w:name w:val="Light List - Accent 34"/>
    <w:hidden/>
    <w:uiPriority w:val="99"/>
    <w:semiHidden/>
    <w:qFormat/>
    <w:rsid w:val="00A85654"/>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A85654"/>
    <w:rPr>
      <w:rFonts w:ascii="Times New Roman" w:eastAsia="SimSun" w:hAnsi="Times New Roman"/>
      <w:lang w:val="en-GB" w:eastAsia="en-US"/>
    </w:rPr>
  </w:style>
  <w:style w:type="character" w:customStyle="1" w:styleId="UnresolvedMention5">
    <w:name w:val="Unresolved Mention5"/>
    <w:uiPriority w:val="99"/>
    <w:unhideWhenUsed/>
    <w:rsid w:val="00A85654"/>
    <w:rPr>
      <w:color w:val="808080"/>
      <w:shd w:val="clear" w:color="auto" w:fill="E6E6E6"/>
    </w:rPr>
  </w:style>
  <w:style w:type="character" w:customStyle="1" w:styleId="MediumGrid2Char1">
    <w:name w:val="Medium Grid 2 Char1"/>
    <w:link w:val="97"/>
    <w:uiPriority w:val="1"/>
    <w:rsid w:val="00A85654"/>
    <w:rPr>
      <w:rFonts w:ascii="Arial" w:eastAsia="PMingLiU" w:hAnsi="Arial"/>
      <w:lang w:val="x-none" w:eastAsia="x-none"/>
    </w:rPr>
  </w:style>
  <w:style w:type="character" w:customStyle="1" w:styleId="ColorfulGrid-Accent1Char1">
    <w:name w:val="Colorful Grid - Accent 1 Char1"/>
    <w:uiPriority w:val="29"/>
    <w:rsid w:val="00A85654"/>
    <w:rPr>
      <w:rFonts w:ascii="Arial" w:eastAsia="PMingLiU" w:hAnsi="Arial"/>
      <w:i/>
      <w:iCs/>
      <w:color w:val="000000"/>
      <w:lang w:val="en-GB" w:eastAsia="en-GB"/>
    </w:rPr>
  </w:style>
  <w:style w:type="character" w:customStyle="1" w:styleId="LightShading-Accent2Char1">
    <w:name w:val="Light Shading - Accent 2 Char1"/>
    <w:uiPriority w:val="30"/>
    <w:rsid w:val="00A85654"/>
    <w:rPr>
      <w:rFonts w:ascii="Arial" w:eastAsia="PMingLiU" w:hAnsi="Arial"/>
      <w:b/>
      <w:bCs/>
      <w:i/>
      <w:iCs/>
      <w:color w:val="4F81BD"/>
      <w:lang w:val="en-GB" w:eastAsia="en-GB"/>
    </w:rPr>
  </w:style>
  <w:style w:type="table" w:styleId="130">
    <w:name w:val="Colorful List Accent 3"/>
    <w:basedOn w:val="a3"/>
    <w:uiPriority w:val="29"/>
    <w:unhideWhenUsed/>
    <w:qFormat/>
    <w:rsid w:val="00A8565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30"/>
    <w:unhideWhenUsed/>
    <w:qFormat/>
    <w:rsid w:val="00A8565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A8565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A85654"/>
    <w:rPr>
      <w:rFonts w:ascii="Calibri" w:eastAsia="Calibri" w:hAnsi="Calibri"/>
      <w:sz w:val="22"/>
      <w:szCs w:val="22"/>
      <w:lang w:eastAsia="en-GB"/>
    </w:rPr>
  </w:style>
  <w:style w:type="table" w:styleId="97">
    <w:name w:val="Medium Grid 2"/>
    <w:basedOn w:val="a3"/>
    <w:link w:val="MediumGrid2Char1"/>
    <w:uiPriority w:val="1"/>
    <w:unhideWhenUsed/>
    <w:rsid w:val="00A8565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A8565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A856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856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856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A856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856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856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856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856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A85654"/>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A856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A856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A856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A856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856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A856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856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856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856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A85654"/>
    <w:rPr>
      <w:rFonts w:ascii="Courier New" w:hAnsi="Courier New" w:cs="Courier New" w:hint="default"/>
      <w:lang w:val="nb-NO" w:eastAsia="ja-JP" w:bidi="ar-SA"/>
    </w:rPr>
  </w:style>
  <w:style w:type="character" w:customStyle="1" w:styleId="CharChar72">
    <w:name w:val="Char Char72"/>
    <w:qFormat/>
    <w:rsid w:val="00A85654"/>
    <w:rPr>
      <w:rFonts w:ascii="Tahoma" w:hAnsi="Tahoma" w:cs="Tahoma" w:hint="default"/>
      <w:shd w:val="clear" w:color="auto" w:fill="000080"/>
      <w:lang w:val="en-GB" w:eastAsia="en-US"/>
    </w:rPr>
  </w:style>
  <w:style w:type="character" w:customStyle="1" w:styleId="CharChar102">
    <w:name w:val="Char Char102"/>
    <w:semiHidden/>
    <w:qFormat/>
    <w:rsid w:val="00A85654"/>
    <w:rPr>
      <w:rFonts w:ascii="Times New Roman" w:hAnsi="Times New Roman" w:cs="Times New Roman" w:hint="default"/>
      <w:lang w:val="en-GB" w:eastAsia="en-US"/>
    </w:rPr>
  </w:style>
  <w:style w:type="character" w:customStyle="1" w:styleId="CharChar92">
    <w:name w:val="Char Char92"/>
    <w:qFormat/>
    <w:rsid w:val="00A85654"/>
    <w:rPr>
      <w:rFonts w:ascii="Tahoma" w:hAnsi="Tahoma" w:cs="Tahoma" w:hint="default"/>
      <w:sz w:val="16"/>
      <w:szCs w:val="16"/>
      <w:lang w:val="en-GB" w:eastAsia="en-US"/>
    </w:rPr>
  </w:style>
  <w:style w:type="character" w:customStyle="1" w:styleId="CharChar82">
    <w:name w:val="Char Char82"/>
    <w:semiHidden/>
    <w:qFormat/>
    <w:rsid w:val="00A85654"/>
    <w:rPr>
      <w:rFonts w:ascii="Times New Roman" w:hAnsi="Times New Roman" w:cs="Times New Roman" w:hint="default"/>
      <w:b/>
      <w:bCs/>
      <w:lang w:val="en-GB" w:eastAsia="en-US"/>
    </w:rPr>
  </w:style>
  <w:style w:type="character" w:customStyle="1" w:styleId="CharChar292">
    <w:name w:val="Char Char292"/>
    <w:qFormat/>
    <w:rsid w:val="00A85654"/>
    <w:rPr>
      <w:rFonts w:ascii="Arial" w:hAnsi="Arial" w:cs="Arial" w:hint="default"/>
      <w:sz w:val="36"/>
      <w:lang w:val="en-GB" w:eastAsia="en-US" w:bidi="ar-SA"/>
    </w:rPr>
  </w:style>
  <w:style w:type="character" w:customStyle="1" w:styleId="CharChar282">
    <w:name w:val="Char Char282"/>
    <w:qFormat/>
    <w:rsid w:val="00A85654"/>
    <w:rPr>
      <w:rFonts w:ascii="Arial" w:hAnsi="Arial" w:cs="Arial" w:hint="default"/>
      <w:sz w:val="32"/>
      <w:lang w:val="en-GB"/>
    </w:rPr>
  </w:style>
  <w:style w:type="character" w:customStyle="1" w:styleId="ZchnZchn52">
    <w:name w:val="Zchn Zchn52"/>
    <w:qFormat/>
    <w:rsid w:val="00A85654"/>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A85654"/>
    <w:rPr>
      <w:color w:val="808080"/>
      <w:shd w:val="clear" w:color="auto" w:fill="E6E6E6"/>
    </w:rPr>
  </w:style>
  <w:style w:type="paragraph" w:customStyle="1" w:styleId="Char1f1">
    <w:name w:val="(文字) (文字) Char1"/>
    <w:semiHidden/>
    <w:qFormat/>
    <w:rsid w:val="00A856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A85654"/>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856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A85654"/>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A85654"/>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A85654"/>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A85654"/>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A85654"/>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A85654"/>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A85654"/>
    <w:rPr>
      <w:rFonts w:ascii="Times New Roman" w:eastAsia="Times New Roman" w:hAnsi="Times New Roman"/>
      <w:sz w:val="18"/>
      <w:szCs w:val="18"/>
      <w:lang w:val="en-GB" w:eastAsia="en-GB"/>
    </w:rPr>
  </w:style>
  <w:style w:type="character" w:customStyle="1" w:styleId="1ffd">
    <w:name w:val="标题 字符1"/>
    <w:aliases w:val="Section Header 字符1"/>
    <w:rsid w:val="00A85654"/>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A85654"/>
    <w:rPr>
      <w:rFonts w:ascii="Times New Roman" w:hAnsi="Times New Roman"/>
      <w:lang w:val="en-GB" w:eastAsia="en-US"/>
    </w:rPr>
  </w:style>
  <w:style w:type="character" w:customStyle="1" w:styleId="MediumGrid2Char2">
    <w:name w:val="Medium Grid 2 Char2"/>
    <w:uiPriority w:val="1"/>
    <w:locked/>
    <w:rsid w:val="00A8565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A85654"/>
    <w:rPr>
      <w:rFonts w:ascii="Calibri" w:eastAsia="Calibri" w:hAnsi="Calibri" w:cs="Calibri"/>
    </w:rPr>
  </w:style>
  <w:style w:type="paragraph" w:customStyle="1" w:styleId="ColorfulList-Accent11">
    <w:name w:val="Colorful List - Accent 11"/>
    <w:basedOn w:val="a1"/>
    <w:link w:val="ColorfulList-Accent1Char1"/>
    <w:uiPriority w:val="34"/>
    <w:qFormat/>
    <w:rsid w:val="00A85654"/>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A85654"/>
    <w:rPr>
      <w:rFonts w:ascii="Arial" w:eastAsia="PMingLiU" w:hAnsi="Arial"/>
      <w:i/>
      <w:iCs/>
      <w:color w:val="000000"/>
      <w:lang w:val="en-GB" w:eastAsia="en-GB"/>
    </w:rPr>
  </w:style>
  <w:style w:type="character" w:customStyle="1" w:styleId="LightShading-Accent2Char2">
    <w:name w:val="Light Shading - Accent 2 Char2"/>
    <w:uiPriority w:val="30"/>
    <w:rsid w:val="00A85654"/>
    <w:rPr>
      <w:rFonts w:ascii="Arial" w:eastAsia="PMingLiU" w:hAnsi="Arial"/>
      <w:b/>
      <w:bCs/>
      <w:i/>
      <w:iCs/>
      <w:color w:val="4F81BD"/>
      <w:lang w:val="en-GB" w:eastAsia="en-GB"/>
    </w:rPr>
  </w:style>
  <w:style w:type="paragraph" w:customStyle="1" w:styleId="113">
    <w:name w:val="修订11"/>
    <w:semiHidden/>
    <w:qFormat/>
    <w:rsid w:val="00A85654"/>
    <w:pPr>
      <w:autoSpaceDN w:val="0"/>
    </w:pPr>
    <w:rPr>
      <w:rFonts w:ascii="Times New Roman" w:eastAsia="Batang" w:hAnsi="Times New Roman"/>
      <w:lang w:val="en-GB" w:eastAsia="en-US"/>
    </w:rPr>
  </w:style>
  <w:style w:type="paragraph" w:customStyle="1" w:styleId="102">
    <w:name w:val="无间隔10"/>
    <w:qFormat/>
    <w:rsid w:val="00A85654"/>
    <w:pPr>
      <w:autoSpaceDN w:val="0"/>
    </w:pPr>
    <w:rPr>
      <w:rFonts w:ascii="Times New Roman" w:eastAsia="SimSun" w:hAnsi="Times New Roman"/>
      <w:lang w:val="en-GB" w:eastAsia="en-US"/>
    </w:rPr>
  </w:style>
  <w:style w:type="character" w:customStyle="1" w:styleId="MediumGrid11">
    <w:name w:val="Medium Grid 11"/>
    <w:uiPriority w:val="99"/>
    <w:rsid w:val="00A85654"/>
    <w:rPr>
      <w:color w:val="808080"/>
    </w:rPr>
  </w:style>
  <w:style w:type="character" w:customStyle="1" w:styleId="5f6">
    <w:name w:val="未处理的提及5"/>
    <w:uiPriority w:val="52"/>
    <w:rsid w:val="00A85654"/>
    <w:rPr>
      <w:color w:val="808080"/>
      <w:shd w:val="clear" w:color="auto" w:fill="E6E6E6"/>
    </w:rPr>
  </w:style>
  <w:style w:type="character" w:customStyle="1" w:styleId="4f9">
    <w:name w:val="未处理的提及4"/>
    <w:uiPriority w:val="52"/>
    <w:rsid w:val="00A85654"/>
    <w:rPr>
      <w:color w:val="808080"/>
      <w:shd w:val="clear" w:color="auto" w:fill="E6E6E6"/>
    </w:rPr>
  </w:style>
  <w:style w:type="table" w:styleId="86">
    <w:name w:val="Medium Grid 1 Accent 2"/>
    <w:basedOn w:val="a3"/>
    <w:uiPriority w:val="34"/>
    <w:unhideWhenUsed/>
    <w:rsid w:val="00A85654"/>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A8565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A8565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A8565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A85654"/>
    <w:rPr>
      <w:rFonts w:ascii="Times New Roman" w:hAnsi="Times New Roman"/>
      <w:b/>
      <w:bCs/>
      <w:lang w:val="en-GB" w:eastAsia="en-US"/>
    </w:rPr>
  </w:style>
  <w:style w:type="character" w:customStyle="1" w:styleId="CharChar110">
    <w:name w:val="Char Char110"/>
    <w:rsid w:val="00A85654"/>
    <w:rPr>
      <w:rFonts w:ascii="Arial" w:hAnsi="Arial"/>
      <w:sz w:val="32"/>
      <w:lang w:val="en-GB" w:eastAsia="en-US" w:bidi="ar-SA"/>
    </w:rPr>
  </w:style>
  <w:style w:type="character" w:customStyle="1" w:styleId="h49">
    <w:name w:val="h49"/>
    <w:rsid w:val="00A85654"/>
    <w:rPr>
      <w:rFonts w:ascii="Arial" w:hAnsi="Arial"/>
      <w:sz w:val="24"/>
      <w:lang w:val="en-GB"/>
    </w:rPr>
  </w:style>
  <w:style w:type="character" w:customStyle="1" w:styleId="h52">
    <w:name w:val="h52"/>
    <w:rsid w:val="00A85654"/>
    <w:rPr>
      <w:rFonts w:ascii="Arial" w:eastAsia="SimSun" w:hAnsi="Arial"/>
      <w:sz w:val="22"/>
      <w:lang w:val="en-GB" w:eastAsia="en-US" w:bidi="ar-SA"/>
    </w:rPr>
  </w:style>
  <w:style w:type="paragraph" w:customStyle="1" w:styleId="TOC93">
    <w:name w:val="TOC 93"/>
    <w:basedOn w:val="81"/>
    <w:qFormat/>
    <w:rsid w:val="00A85654"/>
    <w:pPr>
      <w:overflowPunct w:val="0"/>
      <w:autoSpaceDE w:val="0"/>
      <w:autoSpaceDN w:val="0"/>
      <w:adjustRightInd w:val="0"/>
      <w:ind w:left="1418" w:hanging="1418"/>
      <w:textAlignment w:val="baseline"/>
    </w:pPr>
    <w:rPr>
      <w:lang w:val="en-US" w:eastAsia="en-GB"/>
    </w:rPr>
  </w:style>
  <w:style w:type="character" w:customStyle="1" w:styleId="CharChar213">
    <w:name w:val="Char Char213"/>
    <w:rsid w:val="00A85654"/>
    <w:rPr>
      <w:rFonts w:ascii="Times New Roman" w:hAnsi="Times New Roman"/>
      <w:lang w:val="en-GB" w:eastAsia="en-US"/>
    </w:rPr>
  </w:style>
  <w:style w:type="paragraph" w:customStyle="1" w:styleId="CarCar11">
    <w:name w:val="Car Car11"/>
    <w:uiPriority w:val="99"/>
    <w:semiHidden/>
    <w:qFormat/>
    <w:rsid w:val="00A856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A85654"/>
    <w:rPr>
      <w:rFonts w:ascii="Times New Roman" w:hAnsi="Times New Roman"/>
      <w:b/>
      <w:bCs/>
      <w:lang w:val="en-GB" w:eastAsia="en-US"/>
    </w:rPr>
  </w:style>
  <w:style w:type="paragraph" w:customStyle="1" w:styleId="Char31">
    <w:name w:val="Char3"/>
    <w:uiPriority w:val="99"/>
    <w:qFormat/>
    <w:rsid w:val="00A856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A85654"/>
    <w:rPr>
      <w:rFonts w:eastAsia="SimSun"/>
      <w:lang w:val="en-GB" w:eastAsia="en-US" w:bidi="ar-SA"/>
    </w:rPr>
  </w:style>
  <w:style w:type="character" w:customStyle="1" w:styleId="CharChar73">
    <w:name w:val="Char Char73"/>
    <w:rsid w:val="00A85654"/>
    <w:rPr>
      <w:rFonts w:ascii="Arial" w:eastAsia="SimSun" w:hAnsi="Arial"/>
      <w:sz w:val="36"/>
      <w:lang w:val="en-GB" w:eastAsia="en-US" w:bidi="ar-SA"/>
    </w:rPr>
  </w:style>
  <w:style w:type="character" w:customStyle="1" w:styleId="CharChar62">
    <w:name w:val="Char Char62"/>
    <w:rsid w:val="00A85654"/>
    <w:rPr>
      <w:rFonts w:ascii="Arial" w:eastAsia="SimSun" w:hAnsi="Arial"/>
      <w:sz w:val="32"/>
      <w:lang w:val="en-GB" w:eastAsia="en-US" w:bidi="ar-SA"/>
    </w:rPr>
  </w:style>
  <w:style w:type="character" w:customStyle="1" w:styleId="CharChar52">
    <w:name w:val="Char Char52"/>
    <w:rsid w:val="00A85654"/>
    <w:rPr>
      <w:rFonts w:ascii="Arial" w:eastAsia="SimSun" w:hAnsi="Arial"/>
      <w:sz w:val="28"/>
      <w:lang w:val="en-GB" w:eastAsia="en-US" w:bidi="ar-SA"/>
    </w:rPr>
  </w:style>
  <w:style w:type="character" w:customStyle="1" w:styleId="CharChar162">
    <w:name w:val="Char Char162"/>
    <w:rsid w:val="00A85654"/>
    <w:rPr>
      <w:rFonts w:ascii="Arial" w:eastAsia="SimSun" w:hAnsi="Arial"/>
      <w:lang w:val="en-GB" w:eastAsia="en-US" w:bidi="ar-SA"/>
    </w:rPr>
  </w:style>
  <w:style w:type="character" w:customStyle="1" w:styleId="CharChar142">
    <w:name w:val="Char Char142"/>
    <w:rsid w:val="00A85654"/>
    <w:rPr>
      <w:rFonts w:ascii="Arial" w:eastAsia="SimSun" w:hAnsi="Arial"/>
      <w:sz w:val="36"/>
      <w:lang w:val="en-GB" w:eastAsia="en-US" w:bidi="ar-SA"/>
    </w:rPr>
  </w:style>
  <w:style w:type="character" w:customStyle="1" w:styleId="CharChar112">
    <w:name w:val="Char Char112"/>
    <w:rsid w:val="00A85654"/>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A856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A856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A856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A856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A856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A85654"/>
    <w:rPr>
      <w:rFonts w:ascii="Tahoma" w:hAnsi="Tahoma" w:cs="Tahoma"/>
      <w:sz w:val="16"/>
      <w:szCs w:val="16"/>
      <w:lang w:val="en-GB" w:eastAsia="en-US" w:bidi="ar-SA"/>
    </w:rPr>
  </w:style>
  <w:style w:type="character" w:customStyle="1" w:styleId="CharChar252">
    <w:name w:val="Char Char252"/>
    <w:rsid w:val="00A85654"/>
    <w:rPr>
      <w:rFonts w:ascii="Arial" w:hAnsi="Arial"/>
      <w:lang w:val="en-GB" w:eastAsia="en-US"/>
    </w:rPr>
  </w:style>
  <w:style w:type="character" w:customStyle="1" w:styleId="CharChar242">
    <w:name w:val="Char Char242"/>
    <w:rsid w:val="00A85654"/>
    <w:rPr>
      <w:rFonts w:ascii="Arial" w:hAnsi="Arial"/>
      <w:sz w:val="36"/>
      <w:lang w:val="en-GB" w:eastAsia="en-US"/>
    </w:rPr>
  </w:style>
  <w:style w:type="character" w:customStyle="1" w:styleId="CharChar172">
    <w:name w:val="Char Char172"/>
    <w:rsid w:val="00A85654"/>
    <w:rPr>
      <w:rFonts w:ascii="Tahoma" w:hAnsi="Tahoma" w:cs="Tahoma"/>
      <w:shd w:val="clear" w:color="auto" w:fill="000080"/>
      <w:lang w:val="en-GB" w:eastAsia="en-US"/>
    </w:rPr>
  </w:style>
  <w:style w:type="character" w:customStyle="1" w:styleId="CharChar192">
    <w:name w:val="Char Char192"/>
    <w:rsid w:val="00A85654"/>
    <w:rPr>
      <w:rFonts w:ascii="Times New Roman" w:hAnsi="Times New Roman"/>
      <w:lang w:val="en-GB"/>
    </w:rPr>
  </w:style>
  <w:style w:type="character" w:customStyle="1" w:styleId="CharChar202">
    <w:name w:val="Char Char202"/>
    <w:rsid w:val="00A85654"/>
    <w:rPr>
      <w:rFonts w:ascii="Tahoma" w:hAnsi="Tahoma" w:cs="Tahoma"/>
      <w:sz w:val="16"/>
      <w:szCs w:val="16"/>
      <w:lang w:val="en-GB" w:eastAsia="en-US"/>
    </w:rPr>
  </w:style>
  <w:style w:type="character" w:customStyle="1" w:styleId="CharChar302">
    <w:name w:val="Char Char302"/>
    <w:rsid w:val="00A85654"/>
    <w:rPr>
      <w:rFonts w:ascii="Arial" w:hAnsi="Arial"/>
      <w:lang w:val="en-GB" w:eastAsia="en-US"/>
    </w:rPr>
  </w:style>
  <w:style w:type="character" w:customStyle="1" w:styleId="CharChar293">
    <w:name w:val="Char Char293"/>
    <w:rsid w:val="00A85654"/>
    <w:rPr>
      <w:rFonts w:ascii="Arial" w:hAnsi="Arial"/>
      <w:sz w:val="36"/>
      <w:lang w:val="en-GB" w:eastAsia="en-US"/>
    </w:rPr>
  </w:style>
  <w:style w:type="character" w:customStyle="1" w:styleId="CharChar262">
    <w:name w:val="Char Char262"/>
    <w:rsid w:val="00A85654"/>
    <w:rPr>
      <w:rFonts w:ascii="Times New Roman" w:hAnsi="Times New Roman"/>
      <w:lang w:val="en-GB" w:eastAsia="en-US"/>
    </w:rPr>
  </w:style>
  <w:style w:type="character" w:customStyle="1" w:styleId="CharChar283">
    <w:name w:val="Char Char283"/>
    <w:rsid w:val="00A85654"/>
    <w:rPr>
      <w:rFonts w:ascii="Arial" w:hAnsi="Arial"/>
      <w:sz w:val="36"/>
      <w:lang w:val="en-GB" w:eastAsia="en-US"/>
    </w:rPr>
  </w:style>
  <w:style w:type="character" w:customStyle="1" w:styleId="CharChar272">
    <w:name w:val="Char Char272"/>
    <w:rsid w:val="00A85654"/>
    <w:rPr>
      <w:rFonts w:ascii="Arial" w:hAnsi="Arial"/>
      <w:b/>
      <w:i/>
      <w:noProof/>
      <w:sz w:val="18"/>
      <w:lang w:val="en-GB" w:eastAsia="en-US"/>
    </w:rPr>
  </w:style>
  <w:style w:type="paragraph" w:customStyle="1" w:styleId="432">
    <w:name w:val="(文字) (文字)43"/>
    <w:uiPriority w:val="99"/>
    <w:semiHidden/>
    <w:qFormat/>
    <w:rsid w:val="00A856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A85654"/>
    <w:rPr>
      <w:rFonts w:ascii="Arial" w:eastAsia="ＭＳ 明朝" w:hAnsi="Arial" w:cs="CG Times (WN)"/>
      <w:kern w:val="0"/>
      <w:sz w:val="22"/>
      <w:szCs w:val="20"/>
      <w:lang w:val="en-GB" w:eastAsia="ar-SA"/>
    </w:rPr>
  </w:style>
  <w:style w:type="character" w:customStyle="1" w:styleId="CharChar34">
    <w:name w:val="Char Char34"/>
    <w:rsid w:val="00A85654"/>
    <w:rPr>
      <w:rFonts w:ascii="Arial" w:hAnsi="Arial"/>
      <w:sz w:val="22"/>
      <w:lang w:val="en-GB" w:eastAsia="en-US" w:bidi="ar-SA"/>
    </w:rPr>
  </w:style>
  <w:style w:type="paragraph" w:customStyle="1" w:styleId="CharCharCharCharChar3">
    <w:name w:val="Char Char Char Char Char3"/>
    <w:uiPriority w:val="99"/>
    <w:semiHidden/>
    <w:qFormat/>
    <w:rsid w:val="00A856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856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A856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A85654"/>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rsid w:val="00A85654"/>
    <w:rPr>
      <w:rFonts w:ascii="Courier New" w:hAnsi="Courier New"/>
      <w:lang w:val="nb-NO" w:eastAsia="ja-JP" w:bidi="ar-SA"/>
    </w:rPr>
  </w:style>
  <w:style w:type="character" w:customStyle="1" w:styleId="CharChar103">
    <w:name w:val="Char Char103"/>
    <w:semiHidden/>
    <w:rsid w:val="00A85654"/>
    <w:rPr>
      <w:rFonts w:ascii="Times New Roman" w:hAnsi="Times New Roman"/>
      <w:lang w:val="en-GB" w:eastAsia="en-US"/>
    </w:rPr>
  </w:style>
  <w:style w:type="character" w:customStyle="1" w:styleId="CharChar152">
    <w:name w:val="Char Char152"/>
    <w:rsid w:val="00A85654"/>
    <w:rPr>
      <w:rFonts w:ascii="Arial" w:hAnsi="Arial"/>
      <w:sz w:val="36"/>
      <w:lang w:val="en-GB"/>
    </w:rPr>
  </w:style>
  <w:style w:type="character" w:customStyle="1" w:styleId="CharChar212">
    <w:name w:val="Char Char212"/>
    <w:rsid w:val="00A85654"/>
    <w:rPr>
      <w:rFonts w:ascii="Arial" w:hAnsi="Arial"/>
      <w:lang w:val="en-GB" w:eastAsia="en-US" w:bidi="ar-SA"/>
    </w:rPr>
  </w:style>
  <w:style w:type="paragraph" w:customStyle="1" w:styleId="CarCar52">
    <w:name w:val="Car Car52"/>
    <w:uiPriority w:val="99"/>
    <w:semiHidden/>
    <w:qFormat/>
    <w:rsid w:val="00A856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a1"/>
    <w:next w:val="a1"/>
    <w:qFormat/>
    <w:rsid w:val="00A85654"/>
    <w:pPr>
      <w:overflowPunct w:val="0"/>
      <w:autoSpaceDE w:val="0"/>
      <w:autoSpaceDN w:val="0"/>
      <w:adjustRightInd w:val="0"/>
      <w:spacing w:before="120" w:after="120"/>
      <w:textAlignment w:val="baseline"/>
    </w:pPr>
    <w:rPr>
      <w:b/>
    </w:rPr>
  </w:style>
  <w:style w:type="paragraph" w:customStyle="1" w:styleId="TableofFigures3">
    <w:name w:val="Table of Figures3"/>
    <w:basedOn w:val="a1"/>
    <w:next w:val="a1"/>
    <w:qFormat/>
    <w:rsid w:val="00A85654"/>
    <w:pPr>
      <w:overflowPunct w:val="0"/>
      <w:autoSpaceDE w:val="0"/>
      <w:autoSpaceDN w:val="0"/>
      <w:adjustRightInd w:val="0"/>
      <w:ind w:left="400" w:hanging="400"/>
      <w:jc w:val="center"/>
      <w:textAlignment w:val="baseline"/>
    </w:pPr>
    <w:rPr>
      <w:b/>
    </w:rPr>
  </w:style>
  <w:style w:type="table" w:customStyle="1" w:styleId="Tabellengitternetz14">
    <w:name w:val="Tabellengitternetz14"/>
    <w:basedOn w:val="a3"/>
    <w:next w:val="afd"/>
    <w:rsid w:val="00A8565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d"/>
    <w:rsid w:val="00A8565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d"/>
    <w:rsid w:val="00A8565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d"/>
    <w:rsid w:val="00A8565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d"/>
    <w:rsid w:val="00A8565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d"/>
    <w:rsid w:val="00A8565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d"/>
    <w:rsid w:val="00A8565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d"/>
    <w:rsid w:val="00A8565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d"/>
    <w:rsid w:val="00A8565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d"/>
    <w:qFormat/>
    <w:rsid w:val="00A8565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4">
    <w:name w:val="文档结构图 字符"/>
    <w:rsid w:val="00A85654"/>
    <w:rPr>
      <w:rFonts w:ascii="SimSun" w:eastAsia="SimSun"/>
      <w:sz w:val="18"/>
      <w:szCs w:val="18"/>
      <w:lang w:val="en-GB" w:eastAsia="en-US"/>
    </w:rPr>
  </w:style>
  <w:style w:type="character" w:customStyle="1" w:styleId="afffff5">
    <w:name w:val="页脚 字符"/>
    <w:aliases w:val="footer odd 字符,footer 字符,fo 字符,pie de página 字符"/>
    <w:rsid w:val="00A85654"/>
    <w:rPr>
      <w:rFonts w:ascii="Arial" w:eastAsia="Times New Roman" w:hAnsi="Arial"/>
      <w:b/>
      <w:i/>
      <w:noProof/>
      <w:sz w:val="18"/>
    </w:rPr>
  </w:style>
  <w:style w:type="character" w:customStyle="1" w:styleId="afffff6">
    <w:name w:val="批注框文本 字符"/>
    <w:rsid w:val="00A85654"/>
    <w:rPr>
      <w:sz w:val="18"/>
      <w:szCs w:val="18"/>
      <w:lang w:val="en-GB" w:eastAsia="en-US"/>
    </w:rPr>
  </w:style>
  <w:style w:type="character" w:customStyle="1" w:styleId="afffff7">
    <w:name w:val="批注文字 字符"/>
    <w:rsid w:val="00A85654"/>
    <w:rPr>
      <w:rFonts w:eastAsia="ＭＳ 明朝"/>
      <w:lang w:val="x-none" w:eastAsia="en-US"/>
    </w:rPr>
  </w:style>
  <w:style w:type="character" w:customStyle="1" w:styleId="afffff8">
    <w:name w:val="批注主题 字符"/>
    <w:rsid w:val="00A85654"/>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A85654"/>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A85654"/>
    <w:rPr>
      <w:rFonts w:eastAsia="Times New Roman"/>
      <w:sz w:val="16"/>
    </w:rPr>
  </w:style>
  <w:style w:type="character" w:customStyle="1" w:styleId="afffffa">
    <w:name w:val="正文文本缩进 字符"/>
    <w:rsid w:val="00A85654"/>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A85654"/>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A85654"/>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A85654"/>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A85654"/>
    <w:rPr>
      <w:rFonts w:ascii="Arial" w:eastAsia="Times New Roman" w:hAnsi="Arial"/>
      <w:sz w:val="32"/>
    </w:rPr>
  </w:style>
  <w:style w:type="character" w:customStyle="1" w:styleId="67">
    <w:name w:val="标题 6 字符"/>
    <w:aliases w:val="T1 字符,Header 6 字符"/>
    <w:rsid w:val="00A85654"/>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A85654"/>
    <w:rPr>
      <w:rFonts w:ascii="Arial" w:eastAsia="Times New Roman" w:hAnsi="Arial"/>
      <w:b/>
      <w:noProof/>
      <w:sz w:val="18"/>
    </w:rPr>
  </w:style>
  <w:style w:type="character" w:customStyle="1" w:styleId="afffffb">
    <w:name w:val="纯文本 字符"/>
    <w:rsid w:val="00A85654"/>
    <w:rPr>
      <w:rFonts w:ascii="Courier New" w:eastAsia="SimSun"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A85654"/>
    <w:rPr>
      <w:rFonts w:eastAsia="SimSun"/>
      <w:lang w:val="en-GB" w:eastAsia="ja-JP"/>
    </w:rPr>
  </w:style>
  <w:style w:type="character" w:customStyle="1" w:styleId="2ff9">
    <w:name w:val="正文文本 2 字符"/>
    <w:rsid w:val="00A85654"/>
    <w:rPr>
      <w:rFonts w:eastAsia="SimSun"/>
      <w:i/>
      <w:lang w:val="en-GB" w:eastAsia="x-none"/>
    </w:rPr>
  </w:style>
  <w:style w:type="character" w:customStyle="1" w:styleId="3ff2">
    <w:name w:val="正文文本 3 字符"/>
    <w:rsid w:val="00A85654"/>
    <w:rPr>
      <w:rFonts w:eastAsia="Osaka"/>
      <w:color w:val="000000"/>
      <w:lang w:val="en-GB" w:eastAsia="x-none"/>
    </w:rPr>
  </w:style>
  <w:style w:type="character" w:customStyle="1" w:styleId="2ffa">
    <w:name w:val="正文文本缩进 2 字符"/>
    <w:rsid w:val="00A85654"/>
    <w:rPr>
      <w:rFonts w:eastAsia="ＭＳ 明朝"/>
      <w:lang w:val="en-GB" w:eastAsia="en-GB"/>
    </w:rPr>
  </w:style>
  <w:style w:type="character" w:customStyle="1" w:styleId="afffffd">
    <w:name w:val="尾注文本 字符"/>
    <w:rsid w:val="00A85654"/>
    <w:rPr>
      <w:rFonts w:eastAsia="SimSun"/>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A85654"/>
    <w:rPr>
      <w:rFonts w:eastAsia="ＭＳ 明朝"/>
      <w:b/>
      <w:lang w:val="en-GB" w:eastAsia="en-US"/>
    </w:rPr>
  </w:style>
  <w:style w:type="table" w:customStyle="1" w:styleId="TableGrid113">
    <w:name w:val="Table Grid113"/>
    <w:basedOn w:val="a3"/>
    <w:next w:val="afd"/>
    <w:uiPriority w:val="39"/>
    <w:qFormat/>
    <w:rsid w:val="00A85654"/>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d"/>
    <w:rsid w:val="00A8565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d"/>
    <w:rsid w:val="00A8565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rsid w:val="00A85654"/>
    <w:rPr>
      <w:rFonts w:ascii="Arial" w:eastAsia="Times New Roman" w:hAnsi="Arial"/>
    </w:rPr>
  </w:style>
  <w:style w:type="character" w:customStyle="1" w:styleId="88">
    <w:name w:val="标题 8 字符"/>
    <w:rsid w:val="00A85654"/>
    <w:rPr>
      <w:rFonts w:ascii="Arial" w:eastAsia="Times New Roman" w:hAnsi="Arial"/>
      <w:sz w:val="36"/>
    </w:rPr>
  </w:style>
  <w:style w:type="character" w:customStyle="1" w:styleId="9a">
    <w:name w:val="标题 9 字符"/>
    <w:rsid w:val="00A85654"/>
    <w:rPr>
      <w:rFonts w:ascii="Arial" w:eastAsia="Times New Roman" w:hAnsi="Arial"/>
      <w:sz w:val="36"/>
    </w:rPr>
  </w:style>
  <w:style w:type="table" w:customStyle="1" w:styleId="TableClassic23">
    <w:name w:val="Table Classic 23"/>
    <w:basedOn w:val="a3"/>
    <w:next w:val="2ff3"/>
    <w:rsid w:val="00A8565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A856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A856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A856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A856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uiPriority w:val="99"/>
    <w:semiHidden/>
    <w:qFormat/>
    <w:rsid w:val="00A856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A856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A856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A856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A856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uiPriority w:val="99"/>
    <w:semiHidden/>
    <w:qFormat/>
    <w:rsid w:val="00A856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A85654"/>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A856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f">
    <w:name w:val="注释标题 字符"/>
    <w:rsid w:val="00A85654"/>
    <w:rPr>
      <w:rFonts w:eastAsia="ＭＳ 明朝"/>
      <w:lang w:eastAsia="en-US"/>
    </w:rPr>
  </w:style>
  <w:style w:type="character" w:customStyle="1" w:styleId="HTML6">
    <w:name w:val="HTML 预设格式 字符"/>
    <w:rsid w:val="00A85654"/>
    <w:rPr>
      <w:rFonts w:ascii="Courier New" w:eastAsia="ＭＳ 明朝" w:hAnsi="Courier New"/>
      <w:lang w:val="en-GB" w:eastAsia="ja-JP"/>
    </w:rPr>
  </w:style>
  <w:style w:type="table" w:customStyle="1" w:styleId="TableGrid55">
    <w:name w:val="Table Grid55"/>
    <w:basedOn w:val="a3"/>
    <w:next w:val="afd"/>
    <w:rsid w:val="00A8565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d"/>
    <w:qFormat/>
    <w:rsid w:val="00A856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d"/>
    <w:qFormat/>
    <w:rsid w:val="00A856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d"/>
    <w:qFormat/>
    <w:rsid w:val="00A856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d"/>
    <w:qFormat/>
    <w:rsid w:val="00A856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d"/>
    <w:qFormat/>
    <w:rsid w:val="00A856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d"/>
    <w:qFormat/>
    <w:rsid w:val="00A856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d"/>
    <w:qFormat/>
    <w:rsid w:val="00A856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d"/>
    <w:qFormat/>
    <w:rsid w:val="00A856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d"/>
    <w:qFormat/>
    <w:rsid w:val="00A856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d"/>
    <w:rsid w:val="00A8565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d"/>
    <w:rsid w:val="00A8565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40"/>
    <w:uiPriority w:val="29"/>
    <w:rsid w:val="00A8565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3"/>
    <w:uiPriority w:val="30"/>
    <w:rsid w:val="00A8565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f3"/>
    <w:unhideWhenUsed/>
    <w:rsid w:val="00A8565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0"/>
    <w:unhideWhenUsed/>
    <w:rsid w:val="00A8565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A8565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d"/>
    <w:rsid w:val="00A8565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A8565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rsid w:val="00A8565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A8565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A8565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A8565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A85654"/>
    <w:rPr>
      <w:rFonts w:ascii="Times New Roman" w:eastAsia="PMingLiU" w:hAnsi="Times New Roman"/>
      <w:lang w:val="en-GB" w:eastAsia="en-GB"/>
    </w:rPr>
    <w:tblPr>
      <w:tblInd w:w="0" w:type="nil"/>
    </w:tblPr>
  </w:style>
  <w:style w:type="table" w:customStyle="1" w:styleId="TableGrid1111">
    <w:name w:val="Table Grid1111"/>
    <w:basedOn w:val="a3"/>
    <w:rsid w:val="00A8565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A8565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A8565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A8565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A8565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d"/>
    <w:qFormat/>
    <w:rsid w:val="00A8565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85654"/>
    <w:rPr>
      <w:rFonts w:ascii="Times New Roman" w:eastAsia="Times New Roman" w:hAnsi="Times New Roman"/>
      <w:lang w:val="en-GB" w:eastAsia="ja-JP"/>
    </w:rPr>
  </w:style>
  <w:style w:type="table" w:customStyle="1" w:styleId="TableGrid16">
    <w:name w:val="Table Grid16"/>
    <w:basedOn w:val="a3"/>
    <w:next w:val="afd"/>
    <w:uiPriority w:val="39"/>
    <w:qFormat/>
    <w:rsid w:val="00A8565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d"/>
    <w:uiPriority w:val="39"/>
    <w:qFormat/>
    <w:rsid w:val="00A85654"/>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d"/>
    <w:qFormat/>
    <w:rsid w:val="00A8565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d"/>
    <w:qFormat/>
    <w:rsid w:val="00A8565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d"/>
    <w:qFormat/>
    <w:rsid w:val="00A8565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d"/>
    <w:qFormat/>
    <w:rsid w:val="00A8565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d"/>
    <w:qFormat/>
    <w:rsid w:val="00A8565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d"/>
    <w:qFormat/>
    <w:rsid w:val="00A8565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d"/>
    <w:qFormat/>
    <w:rsid w:val="00A8565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d"/>
    <w:qFormat/>
    <w:rsid w:val="00A8565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d"/>
    <w:qFormat/>
    <w:rsid w:val="00A8565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d"/>
    <w:qFormat/>
    <w:rsid w:val="00A8565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d"/>
    <w:qFormat/>
    <w:rsid w:val="00A85654"/>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d"/>
    <w:qFormat/>
    <w:rsid w:val="00A8565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d"/>
    <w:qFormat/>
    <w:rsid w:val="00A8565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f3"/>
    <w:qFormat/>
    <w:rsid w:val="00A8565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A85654"/>
    <w:rPr>
      <w:rFonts w:ascii="Times New Roman" w:eastAsia="PMingLiU" w:hAnsi="Times New Roman"/>
      <w:lang w:val="en-GB" w:eastAsia="en-GB"/>
    </w:rPr>
    <w:tblPr/>
  </w:style>
  <w:style w:type="table" w:customStyle="1" w:styleId="TableGrid44">
    <w:name w:val="Table Grid44"/>
    <w:basedOn w:val="a3"/>
    <w:next w:val="afd"/>
    <w:qFormat/>
    <w:rsid w:val="00A8565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d"/>
    <w:qFormat/>
    <w:rsid w:val="00A8565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d"/>
    <w:qFormat/>
    <w:rsid w:val="00A8565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d"/>
    <w:qFormat/>
    <w:rsid w:val="00A8565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d"/>
    <w:qFormat/>
    <w:rsid w:val="00A856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d"/>
    <w:qFormat/>
    <w:rsid w:val="00A856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d"/>
    <w:qFormat/>
    <w:rsid w:val="00A856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d"/>
    <w:qFormat/>
    <w:rsid w:val="00A856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d"/>
    <w:qFormat/>
    <w:rsid w:val="00A856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d"/>
    <w:qFormat/>
    <w:rsid w:val="00A856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d"/>
    <w:qFormat/>
    <w:rsid w:val="00A856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d"/>
    <w:qFormat/>
    <w:rsid w:val="00A856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d"/>
    <w:qFormat/>
    <w:rsid w:val="00A856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d"/>
    <w:rsid w:val="00A8565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d"/>
    <w:qFormat/>
    <w:rsid w:val="00A8565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A85654"/>
  </w:style>
  <w:style w:type="table" w:customStyle="1" w:styleId="SGSTableBasic23">
    <w:name w:val="SGS Table Basic 23"/>
    <w:basedOn w:val="a3"/>
    <w:uiPriority w:val="99"/>
    <w:qFormat/>
    <w:rsid w:val="00A8565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A85654"/>
  </w:style>
  <w:style w:type="table" w:customStyle="1" w:styleId="TableList83">
    <w:name w:val="Table List 83"/>
    <w:basedOn w:val="a3"/>
    <w:next w:val="83"/>
    <w:rsid w:val="00A8565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0"/>
    <w:rsid w:val="00A8565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0"/>
    <w:uiPriority w:val="29"/>
    <w:unhideWhenUsed/>
    <w:rsid w:val="00A8565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3"/>
    <w:uiPriority w:val="30"/>
    <w:unhideWhenUsed/>
    <w:rsid w:val="00A8565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0"/>
    <w:uiPriority w:val="29"/>
    <w:rsid w:val="00A8565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3"/>
    <w:uiPriority w:val="30"/>
    <w:rsid w:val="00A8565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f3"/>
    <w:unhideWhenUsed/>
    <w:qFormat/>
    <w:rsid w:val="00A8565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0"/>
    <w:unhideWhenUsed/>
    <w:rsid w:val="00A8565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A8565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d"/>
    <w:rsid w:val="00A8565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A856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rsid w:val="00A8565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A8565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A8565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A8565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A85654"/>
    <w:rPr>
      <w:rFonts w:ascii="Times New Roman" w:eastAsia="PMingLiU" w:hAnsi="Times New Roman"/>
      <w:lang w:val="en-GB" w:eastAsia="en-GB"/>
    </w:rPr>
    <w:tblPr/>
  </w:style>
  <w:style w:type="table" w:customStyle="1" w:styleId="TableGrid1112">
    <w:name w:val="Table Grid1112"/>
    <w:basedOn w:val="a3"/>
    <w:qFormat/>
    <w:rsid w:val="00A8565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A8565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A8565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A8565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A8565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85654"/>
  </w:style>
  <w:style w:type="numbering" w:customStyle="1" w:styleId="Style112">
    <w:name w:val="Style112"/>
    <w:uiPriority w:val="99"/>
    <w:rsid w:val="00A85654"/>
    <w:pPr>
      <w:numPr>
        <w:numId w:val="22"/>
      </w:numPr>
    </w:pPr>
  </w:style>
  <w:style w:type="table" w:customStyle="1" w:styleId="MediumShading1-Accent31">
    <w:name w:val="Medium Shading 1 - Accent 31"/>
    <w:basedOn w:val="a3"/>
    <w:next w:val="4f8"/>
    <w:uiPriority w:val="29"/>
    <w:unhideWhenUsed/>
    <w:qFormat/>
    <w:rsid w:val="00A8565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A8565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A8565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A8565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A8565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d"/>
    <w:rsid w:val="00A8565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d"/>
    <w:rsid w:val="00A856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d"/>
    <w:rsid w:val="00A856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d"/>
    <w:rsid w:val="00A856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d"/>
    <w:rsid w:val="00A856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d"/>
    <w:rsid w:val="00A856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d"/>
    <w:rsid w:val="00A856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d"/>
    <w:rsid w:val="00A856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d"/>
    <w:rsid w:val="00A856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d"/>
    <w:rsid w:val="00A856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d"/>
    <w:rsid w:val="00A856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d"/>
    <w:rsid w:val="00A8565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d"/>
    <w:rsid w:val="00A856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d"/>
    <w:rsid w:val="00A856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d"/>
    <w:rsid w:val="00A856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d"/>
    <w:rsid w:val="00A856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d"/>
    <w:rsid w:val="00A856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d"/>
    <w:rsid w:val="00A856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d"/>
    <w:rsid w:val="00A856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d"/>
    <w:rsid w:val="00A856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d"/>
    <w:rsid w:val="00A856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d"/>
    <w:rsid w:val="00A856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d"/>
    <w:rsid w:val="00A856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d"/>
    <w:rsid w:val="00A856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d"/>
    <w:rsid w:val="00A856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d"/>
    <w:rsid w:val="00A856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d"/>
    <w:rsid w:val="00A856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d"/>
    <w:rsid w:val="00A856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d"/>
    <w:rsid w:val="00A856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d"/>
    <w:rsid w:val="00A856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d"/>
    <w:rsid w:val="00A856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d"/>
    <w:rsid w:val="00A8565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d"/>
    <w:rsid w:val="00A8565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3"/>
    <w:rsid w:val="00A8565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d"/>
    <w:rsid w:val="00A8565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d"/>
    <w:rsid w:val="00A856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d"/>
    <w:rsid w:val="00A856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d"/>
    <w:rsid w:val="00A856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d"/>
    <w:rsid w:val="00A856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d"/>
    <w:rsid w:val="00A856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d"/>
    <w:rsid w:val="00A856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d"/>
    <w:rsid w:val="00A856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d"/>
    <w:rsid w:val="00A856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d"/>
    <w:rsid w:val="00A856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d"/>
    <w:rsid w:val="00A856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d"/>
    <w:rsid w:val="00A8565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d"/>
    <w:rsid w:val="00A8565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f3"/>
    <w:rsid w:val="00A8565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d"/>
    <w:rsid w:val="00A8565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d"/>
    <w:rsid w:val="00A8565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d"/>
    <w:rsid w:val="00A8565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d"/>
    <w:rsid w:val="00A8565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d"/>
    <w:rsid w:val="00A8565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d"/>
    <w:rsid w:val="00A8565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d"/>
    <w:rsid w:val="00A8565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d"/>
    <w:rsid w:val="00A8565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d"/>
    <w:rsid w:val="00A8565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A8565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A8565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A8565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A8565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A8565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A8565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A85654"/>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A8565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A8565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A8565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d"/>
    <w:rsid w:val="00A8565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rsid w:val="00A85654"/>
    <w:pPr>
      <w:overflowPunct w:val="0"/>
      <w:autoSpaceDE w:val="0"/>
      <w:autoSpaceDN w:val="0"/>
      <w:adjustRightInd w:val="0"/>
      <w:ind w:left="1418" w:hanging="1418"/>
      <w:textAlignment w:val="baseline"/>
    </w:pPr>
    <w:rPr>
      <w:lang w:val="en-US" w:eastAsia="en-GB"/>
    </w:rPr>
  </w:style>
  <w:style w:type="table" w:customStyle="1" w:styleId="TableStyle131">
    <w:name w:val="Table Style131"/>
    <w:basedOn w:val="a3"/>
    <w:rsid w:val="00A85654"/>
    <w:rPr>
      <w:rFonts w:ascii="Times New Roman" w:hAnsi="Times New Roman"/>
      <w:lang w:val="en-GB" w:eastAsia="en-GB"/>
    </w:rPr>
    <w:tblPr/>
  </w:style>
  <w:style w:type="paragraph" w:customStyle="1" w:styleId="4fc">
    <w:name w:val="题注4"/>
    <w:basedOn w:val="a1"/>
    <w:next w:val="a1"/>
    <w:rsid w:val="00A85654"/>
    <w:pPr>
      <w:overflowPunct w:val="0"/>
      <w:autoSpaceDE w:val="0"/>
      <w:autoSpaceDN w:val="0"/>
      <w:adjustRightInd w:val="0"/>
      <w:spacing w:before="120" w:after="120"/>
      <w:textAlignment w:val="baseline"/>
    </w:pPr>
    <w:rPr>
      <w:b/>
    </w:rPr>
  </w:style>
  <w:style w:type="paragraph" w:customStyle="1" w:styleId="4fd">
    <w:name w:val="图表目录4"/>
    <w:basedOn w:val="a1"/>
    <w:next w:val="a1"/>
    <w:rsid w:val="00A85654"/>
    <w:pPr>
      <w:overflowPunct w:val="0"/>
      <w:autoSpaceDE w:val="0"/>
      <w:autoSpaceDN w:val="0"/>
      <w:adjustRightInd w:val="0"/>
      <w:ind w:left="400" w:hanging="400"/>
      <w:jc w:val="center"/>
      <w:textAlignment w:val="baseline"/>
    </w:pPr>
    <w:rPr>
      <w:b/>
    </w:rPr>
  </w:style>
  <w:style w:type="table" w:customStyle="1" w:styleId="Tabellengitternetz141">
    <w:name w:val="Tabellengitternetz141"/>
    <w:basedOn w:val="a3"/>
    <w:next w:val="afd"/>
    <w:rsid w:val="00A8565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d"/>
    <w:rsid w:val="00A8565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d"/>
    <w:rsid w:val="00A8565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d"/>
    <w:rsid w:val="00A8565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d"/>
    <w:rsid w:val="00A8565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d"/>
    <w:rsid w:val="00A8565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d"/>
    <w:rsid w:val="00A8565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d"/>
    <w:rsid w:val="00A8565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d"/>
    <w:rsid w:val="00A8565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d"/>
    <w:rsid w:val="00A8565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d"/>
    <w:rsid w:val="00A8565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d"/>
    <w:rsid w:val="00A8565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d"/>
    <w:rsid w:val="00A85654"/>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d"/>
    <w:rsid w:val="00A8565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d"/>
    <w:rsid w:val="00A8565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f3"/>
    <w:rsid w:val="00A8565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d"/>
    <w:rsid w:val="00A8565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d"/>
    <w:rsid w:val="00A8565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A85654"/>
    <w:rPr>
      <w:rFonts w:ascii="Times New Roman" w:hAnsi="Times New Roman"/>
      <w:lang w:val="en-GB" w:eastAsia="en-GB"/>
    </w:rPr>
    <w:tblPr/>
  </w:style>
  <w:style w:type="table" w:customStyle="1" w:styleId="TableGrid2121">
    <w:name w:val="Table Grid2121"/>
    <w:basedOn w:val="a3"/>
    <w:next w:val="afd"/>
    <w:rsid w:val="00A8565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d"/>
    <w:rsid w:val="00A8565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d"/>
    <w:rsid w:val="00A856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d"/>
    <w:rsid w:val="00A856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d"/>
    <w:rsid w:val="00A856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d"/>
    <w:rsid w:val="00A856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d"/>
    <w:rsid w:val="00A856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d"/>
    <w:rsid w:val="00A856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d"/>
    <w:rsid w:val="00A856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d"/>
    <w:rsid w:val="00A856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d"/>
    <w:rsid w:val="00A856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d"/>
    <w:rsid w:val="00A8565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d"/>
    <w:rsid w:val="00A8565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A8565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d"/>
    <w:rsid w:val="00A8565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A8565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0"/>
    <w:rsid w:val="00A8565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0"/>
    <w:uiPriority w:val="29"/>
    <w:unhideWhenUsed/>
    <w:rsid w:val="00A8565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3"/>
    <w:uiPriority w:val="30"/>
    <w:unhideWhenUsed/>
    <w:rsid w:val="00A8565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0"/>
    <w:uiPriority w:val="29"/>
    <w:rsid w:val="00A8565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3"/>
    <w:uiPriority w:val="30"/>
    <w:rsid w:val="00A8565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f3"/>
    <w:unhideWhenUsed/>
    <w:rsid w:val="00A8565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0"/>
    <w:unhideWhenUsed/>
    <w:rsid w:val="00A8565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A8565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d"/>
    <w:rsid w:val="00A8565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A856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A8565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A8565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A8565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A8565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A85654"/>
    <w:rPr>
      <w:rFonts w:ascii="Times New Roman" w:eastAsia="PMingLiU" w:hAnsi="Times New Roman"/>
      <w:lang w:val="en-GB" w:eastAsia="en-GB"/>
    </w:rPr>
    <w:tblPr/>
  </w:style>
  <w:style w:type="table" w:customStyle="1" w:styleId="TableGrid11111">
    <w:name w:val="Table Grid11111"/>
    <w:basedOn w:val="a3"/>
    <w:rsid w:val="00A8565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A8565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A8565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A8565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A8565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A85654"/>
  </w:style>
  <w:style w:type="character" w:styleId="HTML7">
    <w:name w:val="HTML Sample"/>
    <w:rsid w:val="00A85654"/>
    <w:rPr>
      <w:rFonts w:ascii="Courier New" w:eastAsia="SimSun" w:hAnsi="Courier New" w:cs="Courier New"/>
      <w:color w:val="0000FF"/>
      <w:kern w:val="2"/>
      <w:lang w:val="en-US" w:eastAsia="zh-CN" w:bidi="ar-SA"/>
    </w:rPr>
  </w:style>
  <w:style w:type="character" w:styleId="affffff0">
    <w:name w:val="line number"/>
    <w:rsid w:val="00A85654"/>
    <w:rPr>
      <w:rFonts w:ascii="Arial" w:eastAsia="SimSun" w:hAnsi="Arial" w:cs="Arial"/>
      <w:color w:val="0000FF"/>
      <w:kern w:val="2"/>
      <w:lang w:val="en-US" w:eastAsia="zh-CN" w:bidi="ar-SA"/>
    </w:rPr>
  </w:style>
  <w:style w:type="paragraph" w:styleId="affffff1">
    <w:name w:val="Block Text"/>
    <w:basedOn w:val="a1"/>
    <w:qFormat/>
    <w:rsid w:val="00A85654"/>
    <w:pPr>
      <w:overflowPunct w:val="0"/>
      <w:autoSpaceDE w:val="0"/>
      <w:autoSpaceDN w:val="0"/>
      <w:adjustRightInd w:val="0"/>
      <w:spacing w:after="120"/>
      <w:ind w:left="1440" w:right="1440"/>
      <w:textAlignment w:val="baseline"/>
    </w:pPr>
  </w:style>
  <w:style w:type="paragraph" w:customStyle="1" w:styleId="Table0">
    <w:name w:val="Table"/>
    <w:basedOn w:val="a1"/>
    <w:link w:val="Table1"/>
    <w:qFormat/>
    <w:rsid w:val="00A85654"/>
    <w:pPr>
      <w:overflowPunct w:val="0"/>
      <w:autoSpaceDE w:val="0"/>
      <w:autoSpaceDN w:val="0"/>
      <w:adjustRightInd w:val="0"/>
      <w:jc w:val="center"/>
      <w:textAlignment w:val="baseline"/>
    </w:pPr>
    <w:rPr>
      <w:rFonts w:ascii="Arial" w:eastAsia="SimSun" w:hAnsi="Arial" w:cs="Arial"/>
      <w:b/>
    </w:rPr>
  </w:style>
  <w:style w:type="character" w:customStyle="1" w:styleId="Table1">
    <w:name w:val="Table (文字)"/>
    <w:link w:val="Table0"/>
    <w:rsid w:val="00A85654"/>
    <w:rPr>
      <w:rFonts w:ascii="Arial" w:eastAsia="SimSun" w:hAnsi="Arial" w:cs="Arial"/>
      <w:b/>
      <w:lang w:val="en-GB" w:eastAsia="en-US"/>
    </w:rPr>
  </w:style>
  <w:style w:type="character" w:customStyle="1" w:styleId="1fff1">
    <w:name w:val="不明显参考1"/>
    <w:uiPriority w:val="31"/>
    <w:qFormat/>
    <w:rsid w:val="00A85654"/>
    <w:rPr>
      <w:smallCaps/>
      <w:color w:val="5A5A5A"/>
    </w:rPr>
  </w:style>
  <w:style w:type="paragraph" w:customStyle="1" w:styleId="TOC1">
    <w:name w:val="TOC 标题1"/>
    <w:basedOn w:val="10"/>
    <w:next w:val="a1"/>
    <w:uiPriority w:val="39"/>
    <w:unhideWhenUsed/>
    <w:qFormat/>
    <w:rsid w:val="00A8565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2">
    <w:name w:val="明显强调1"/>
    <w:uiPriority w:val="21"/>
    <w:qFormat/>
    <w:rsid w:val="00A85654"/>
    <w:rPr>
      <w:b/>
      <w:bCs/>
      <w:i/>
      <w:iCs/>
      <w:color w:val="4F81BD"/>
    </w:rPr>
  </w:style>
  <w:style w:type="paragraph" w:customStyle="1" w:styleId="FT">
    <w:name w:val="FT"/>
    <w:basedOn w:val="a1"/>
    <w:qFormat/>
    <w:rsid w:val="00A85654"/>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a3"/>
    <w:uiPriority w:val="39"/>
    <w:qFormat/>
    <w:rsid w:val="00A8565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0">
    <w:name w:val="批注主题 Char5"/>
    <w:rsid w:val="00A85654"/>
    <w:rPr>
      <w:rFonts w:eastAsia="Malgun Gothic"/>
      <w:b/>
      <w:bCs/>
      <w:lang w:val="en-GB"/>
    </w:rPr>
  </w:style>
  <w:style w:type="character" w:customStyle="1" w:styleId="ListChar4">
    <w:name w:val="List Char4"/>
    <w:rsid w:val="00A85654"/>
    <w:rPr>
      <w:rFonts w:ascii="Times New Roman" w:hAnsi="Times New Roman"/>
      <w:lang w:val="en-GB" w:eastAsia="en-US"/>
    </w:rPr>
  </w:style>
  <w:style w:type="paragraph" w:customStyle="1" w:styleId="9110">
    <w:name w:val="目录 911"/>
    <w:basedOn w:val="81"/>
    <w:rsid w:val="00A85654"/>
    <w:pPr>
      <w:keepNext w:val="0"/>
      <w:overflowPunct w:val="0"/>
      <w:autoSpaceDE w:val="0"/>
      <w:autoSpaceDN w:val="0"/>
      <w:adjustRightInd w:val="0"/>
      <w:ind w:left="1418" w:hanging="1418"/>
      <w:textAlignment w:val="baseline"/>
    </w:pPr>
    <w:rPr>
      <w:lang w:val="en-US" w:eastAsia="en-GB"/>
    </w:rPr>
  </w:style>
  <w:style w:type="paragraph" w:customStyle="1" w:styleId="114">
    <w:name w:val="题注11"/>
    <w:basedOn w:val="a1"/>
    <w:next w:val="a1"/>
    <w:rsid w:val="00A85654"/>
    <w:pPr>
      <w:overflowPunct w:val="0"/>
      <w:autoSpaceDE w:val="0"/>
      <w:autoSpaceDN w:val="0"/>
      <w:adjustRightInd w:val="0"/>
      <w:spacing w:before="120" w:after="120"/>
      <w:textAlignment w:val="baseline"/>
    </w:pPr>
    <w:rPr>
      <w:b/>
      <w:lang w:eastAsia="en-GB"/>
    </w:rPr>
  </w:style>
  <w:style w:type="paragraph" w:customStyle="1" w:styleId="115">
    <w:name w:val="图表目录11"/>
    <w:basedOn w:val="a1"/>
    <w:next w:val="a1"/>
    <w:rsid w:val="00A85654"/>
    <w:pPr>
      <w:overflowPunct w:val="0"/>
      <w:autoSpaceDE w:val="0"/>
      <w:autoSpaceDN w:val="0"/>
      <w:adjustRightInd w:val="0"/>
      <w:ind w:left="400" w:hanging="400"/>
      <w:jc w:val="center"/>
      <w:textAlignment w:val="baseline"/>
    </w:pPr>
    <w:rPr>
      <w:b/>
      <w:lang w:eastAsia="en-GB"/>
    </w:rPr>
  </w:style>
  <w:style w:type="character" w:customStyle="1" w:styleId="MTDisplayEquationChar">
    <w:name w:val="MTDisplayEquation Char"/>
    <w:locked/>
    <w:rsid w:val="00A85654"/>
    <w:rPr>
      <w:rFonts w:ascii="Times New Roman" w:eastAsia="SimSun" w:hAnsi="Times New Roman"/>
      <w:lang w:val="en-GB" w:eastAsia="zh-CN"/>
    </w:rPr>
  </w:style>
  <w:style w:type="paragraph" w:customStyle="1" w:styleId="3GPPNormalText">
    <w:name w:val="3GPP Normal Text"/>
    <w:basedOn w:val="aff4"/>
    <w:link w:val="3GPPNormalTextChar"/>
    <w:qFormat/>
    <w:rsid w:val="00A85654"/>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A85654"/>
    <w:rPr>
      <w:rFonts w:ascii="Arial" w:hAnsi="Arial" w:cs="Arial"/>
      <w:sz w:val="24"/>
      <w:szCs w:val="24"/>
      <w:lang w:val="en-US" w:eastAsia="en-US"/>
    </w:rPr>
  </w:style>
  <w:style w:type="paragraph" w:customStyle="1" w:styleId="tah00">
    <w:name w:val="tah0"/>
    <w:basedOn w:val="a1"/>
    <w:qFormat/>
    <w:rsid w:val="00A85654"/>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A85654"/>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A85654"/>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
    <w:qFormat/>
    <w:rsid w:val="00A85654"/>
    <w:pPr>
      <w:overflowPunct w:val="0"/>
      <w:autoSpaceDE w:val="0"/>
      <w:autoSpaceDN w:val="0"/>
      <w:adjustRightInd w:val="0"/>
      <w:textAlignment w:val="baseline"/>
    </w:pPr>
    <w:rPr>
      <w:rFonts w:eastAsia="SimSun"/>
      <w:lang w:eastAsia="zh-CN"/>
    </w:rPr>
  </w:style>
  <w:style w:type="character" w:customStyle="1" w:styleId="B1Car">
    <w:name w:val="B1+ Car"/>
    <w:link w:val="B10"/>
    <w:rsid w:val="00A85654"/>
    <w:rPr>
      <w:rFonts w:ascii="Times New Roman" w:eastAsia="SimSun" w:hAnsi="Times New Roman"/>
      <w:lang w:val="en-GB" w:eastAsia="en-GB"/>
    </w:rPr>
  </w:style>
  <w:style w:type="character" w:customStyle="1" w:styleId="Char6">
    <w:name w:val="批注主题 Char6"/>
    <w:qFormat/>
    <w:rsid w:val="00A85654"/>
    <w:rPr>
      <w:rFonts w:eastAsia="ＭＳ 明朝"/>
      <w:b/>
      <w:bCs/>
      <w:lang w:val="x-none" w:eastAsia="en-US"/>
    </w:rPr>
  </w:style>
  <w:style w:type="character" w:customStyle="1" w:styleId="Char32">
    <w:name w:val="日期 Char3"/>
    <w:qFormat/>
    <w:rsid w:val="00A85654"/>
    <w:rPr>
      <w:rFonts w:eastAsia="SimSun"/>
      <w:lang w:val="en-GB" w:eastAsia="x-none"/>
    </w:rPr>
  </w:style>
  <w:style w:type="character" w:customStyle="1" w:styleId="B12">
    <w:name w:val="B1 (文字)"/>
    <w:qFormat/>
    <w:locked/>
    <w:rsid w:val="00A85654"/>
    <w:rPr>
      <w:lang w:val="en-GB"/>
    </w:rPr>
  </w:style>
  <w:style w:type="paragraph" w:customStyle="1" w:styleId="B8">
    <w:name w:val="B8"/>
    <w:basedOn w:val="B7"/>
    <w:link w:val="B8Char"/>
    <w:qFormat/>
    <w:rsid w:val="00A85654"/>
    <w:pPr>
      <w:ind w:left="2552"/>
    </w:pPr>
    <w:rPr>
      <w:rFonts w:eastAsia="ＭＳ 明朝"/>
      <w:lang w:eastAsia="ja-JP"/>
    </w:rPr>
  </w:style>
  <w:style w:type="character" w:customStyle="1" w:styleId="B8Char">
    <w:name w:val="B8 Char"/>
    <w:link w:val="B8"/>
    <w:rsid w:val="00A85654"/>
    <w:rPr>
      <w:rFonts w:ascii="Times New Roman" w:hAnsi="Times New Roman"/>
      <w:lang w:val="en-GB" w:eastAsia="ja-JP"/>
    </w:rPr>
  </w:style>
  <w:style w:type="paragraph" w:customStyle="1" w:styleId="BalloonText1">
    <w:name w:val="Balloon Text1"/>
    <w:basedOn w:val="a1"/>
    <w:rsid w:val="00A85654"/>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rsid w:val="00A85654"/>
    <w:pPr>
      <w:overflowPunct w:val="0"/>
      <w:autoSpaceDE w:val="0"/>
      <w:autoSpaceDN w:val="0"/>
      <w:adjustRightInd w:val="0"/>
      <w:textAlignment w:val="baseline"/>
    </w:pPr>
    <w:rPr>
      <w:rFonts w:eastAsia="Calibri"/>
      <w:b/>
      <w:bCs/>
      <w:lang w:val="en-US"/>
    </w:rPr>
  </w:style>
  <w:style w:type="paragraph" w:customStyle="1" w:styleId="870">
    <w:name w:val="87"/>
    <w:basedOn w:val="a1"/>
    <w:rsid w:val="00A85654"/>
    <w:pPr>
      <w:overflowPunct w:val="0"/>
      <w:autoSpaceDE w:val="0"/>
      <w:autoSpaceDN w:val="0"/>
      <w:adjustRightInd w:val="0"/>
      <w:ind w:left="2269" w:hanging="284"/>
      <w:textAlignment w:val="baseline"/>
    </w:pPr>
    <w:rPr>
      <w:lang w:eastAsia="en-GB"/>
    </w:rPr>
  </w:style>
  <w:style w:type="character" w:customStyle="1" w:styleId="NOChar2">
    <w:name w:val="NO Char2"/>
    <w:locked/>
    <w:rsid w:val="00A85654"/>
    <w:rPr>
      <w:lang w:eastAsia="en-US"/>
    </w:rPr>
  </w:style>
  <w:style w:type="paragraph" w:customStyle="1" w:styleId="TAHLeft">
    <w:name w:val="TAH + Left"/>
    <w:basedOn w:val="TAL"/>
    <w:rsid w:val="00A85654"/>
    <w:pPr>
      <w:overflowPunct w:val="0"/>
      <w:autoSpaceDE w:val="0"/>
      <w:autoSpaceDN w:val="0"/>
      <w:adjustRightInd w:val="0"/>
      <w:textAlignment w:val="baseline"/>
    </w:pPr>
  </w:style>
  <w:style w:type="paragraph" w:customStyle="1" w:styleId="63-13">
    <w:name w:val=".6.3-13"/>
    <w:basedOn w:val="TAH"/>
    <w:rsid w:val="00A85654"/>
    <w:pPr>
      <w:overflowPunct w:val="0"/>
      <w:autoSpaceDE w:val="0"/>
      <w:autoSpaceDN w:val="0"/>
      <w:adjustRightInd w:val="0"/>
      <w:jc w:val="left"/>
      <w:textAlignment w:val="baseline"/>
    </w:pPr>
    <w:rPr>
      <w:b w:val="0"/>
    </w:rPr>
  </w:style>
  <w:style w:type="character" w:customStyle="1" w:styleId="H10">
    <w:name w:val="H1_"/>
    <w:rsid w:val="00A85654"/>
    <w:rPr>
      <w:rFonts w:ascii="Arial" w:eastAsia="ＭＳ 明朝" w:hAnsi="Arial"/>
      <w:sz w:val="36"/>
      <w:lang w:val="en-GB" w:eastAsia="en-US" w:bidi="ar-SA"/>
    </w:rPr>
  </w:style>
  <w:style w:type="character" w:customStyle="1" w:styleId="Heading2-">
    <w:name w:val="Heading 2-"/>
    <w:rsid w:val="00A85654"/>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5654"/>
    <w:rPr>
      <w:rFonts w:ascii="Arial" w:hAnsi="Arial"/>
      <w:sz w:val="32"/>
      <w:lang w:val="en-GB" w:eastAsia="en-US"/>
    </w:rPr>
  </w:style>
  <w:style w:type="paragraph" w:customStyle="1" w:styleId="TDC91">
    <w:name w:val="TDC 91"/>
    <w:basedOn w:val="81"/>
    <w:rsid w:val="00A85654"/>
    <w:pPr>
      <w:keepNext w:val="0"/>
      <w:overflowPunct w:val="0"/>
      <w:autoSpaceDE w:val="0"/>
      <w:autoSpaceDN w:val="0"/>
      <w:adjustRightInd w:val="0"/>
      <w:ind w:left="1418" w:hanging="1418"/>
      <w:textAlignment w:val="baseline"/>
    </w:pPr>
    <w:rPr>
      <w:lang w:eastAsia="en-GB"/>
    </w:rPr>
  </w:style>
  <w:style w:type="character" w:customStyle="1" w:styleId="NoteHeadingChar1">
    <w:name w:val="Note Heading Char1"/>
    <w:rsid w:val="00A85654"/>
    <w:rPr>
      <w:rFonts w:eastAsia="ＭＳ 明朝"/>
      <w:lang w:val="en-GB" w:eastAsia="x-none"/>
    </w:rPr>
  </w:style>
  <w:style w:type="character" w:customStyle="1" w:styleId="HTMLPreformattedChar1">
    <w:name w:val="HTML Preformatted Char1"/>
    <w:rsid w:val="00A85654"/>
    <w:rPr>
      <w:rFonts w:ascii="Courier New" w:eastAsia="ＭＳ 明朝" w:hAnsi="Courier New"/>
      <w:lang w:val="en-GB" w:eastAsia="x-none"/>
    </w:rPr>
  </w:style>
  <w:style w:type="paragraph" w:customStyle="1" w:styleId="Epgrafe1">
    <w:name w:val="Epígrafe1"/>
    <w:basedOn w:val="a1"/>
    <w:next w:val="a1"/>
    <w:rsid w:val="00A85654"/>
    <w:pPr>
      <w:overflowPunct w:val="0"/>
      <w:autoSpaceDE w:val="0"/>
      <w:autoSpaceDN w:val="0"/>
      <w:adjustRightInd w:val="0"/>
      <w:spacing w:before="120" w:after="120"/>
      <w:textAlignment w:val="baseline"/>
    </w:pPr>
    <w:rPr>
      <w:b/>
      <w:lang w:eastAsia="en-GB"/>
    </w:rPr>
  </w:style>
  <w:style w:type="paragraph" w:customStyle="1" w:styleId="Tabladeilustraciones1">
    <w:name w:val="Tabla de ilustraciones1"/>
    <w:basedOn w:val="a1"/>
    <w:next w:val="a1"/>
    <w:rsid w:val="00A85654"/>
    <w:pPr>
      <w:overflowPunct w:val="0"/>
      <w:autoSpaceDE w:val="0"/>
      <w:autoSpaceDN w:val="0"/>
      <w:adjustRightInd w:val="0"/>
      <w:ind w:left="400" w:hanging="400"/>
      <w:jc w:val="center"/>
      <w:textAlignment w:val="baseline"/>
    </w:pPr>
    <w:rPr>
      <w:b/>
      <w:lang w:eastAsia="en-GB"/>
    </w:rPr>
  </w:style>
  <w:style w:type="paragraph" w:customStyle="1" w:styleId="3ff3">
    <w:name w:val="列出段落3"/>
    <w:basedOn w:val="a1"/>
    <w:qFormat/>
    <w:rsid w:val="00A85654"/>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A85654"/>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A85654"/>
    <w:rPr>
      <w:rFonts w:ascii="Times New Roman" w:eastAsia="SimSun" w:hAnsi="Times New Roman"/>
      <w:sz w:val="22"/>
      <w:lang w:val="en-GB" w:eastAsia="en-GB"/>
    </w:rPr>
  </w:style>
  <w:style w:type="paragraph" w:customStyle="1" w:styleId="4fe">
    <w:name w:val="列出段落4"/>
    <w:basedOn w:val="a1"/>
    <w:qFormat/>
    <w:rsid w:val="00A85654"/>
    <w:pPr>
      <w:overflowPunct w:val="0"/>
      <w:autoSpaceDE w:val="0"/>
      <w:autoSpaceDN w:val="0"/>
      <w:adjustRightInd w:val="0"/>
      <w:ind w:firstLineChars="200" w:firstLine="420"/>
      <w:textAlignment w:val="baseline"/>
    </w:pPr>
    <w:rPr>
      <w:lang w:eastAsia="en-GB"/>
    </w:rPr>
  </w:style>
  <w:style w:type="paragraph" w:customStyle="1" w:styleId="TF1">
    <w:name w:val="TF1"/>
    <w:link w:val="TFZchn"/>
    <w:rsid w:val="00A85654"/>
    <w:pPr>
      <w:keepLines/>
      <w:spacing w:after="240"/>
      <w:jc w:val="center"/>
    </w:pPr>
    <w:rPr>
      <w:rFonts w:ascii="Arial" w:hAnsi="Arial"/>
      <w:b/>
      <w:bCs/>
    </w:rPr>
  </w:style>
  <w:style w:type="character" w:customStyle="1" w:styleId="2Char">
    <w:name w:val="标题 2 Char"/>
    <w:aliases w:val="22 Char"/>
    <w:uiPriority w:val="9"/>
    <w:rsid w:val="00A85654"/>
    <w:rPr>
      <w:rFonts w:ascii="Arial" w:hAnsi="Arial"/>
      <w:sz w:val="32"/>
      <w:lang w:val="en-GB"/>
    </w:rPr>
  </w:style>
  <w:style w:type="character" w:customStyle="1" w:styleId="3Char">
    <w:name w:val="标题 3 Char"/>
    <w:rsid w:val="00A85654"/>
    <w:rPr>
      <w:rFonts w:ascii="Arial" w:hAnsi="Arial"/>
      <w:sz w:val="28"/>
      <w:lang w:val="en-GB"/>
    </w:rPr>
  </w:style>
  <w:style w:type="character" w:customStyle="1" w:styleId="6Char">
    <w:name w:val="标题 6 Char"/>
    <w:uiPriority w:val="9"/>
    <w:rsid w:val="00A85654"/>
    <w:rPr>
      <w:rFonts w:ascii="Arial" w:hAnsi="Arial"/>
      <w:lang w:val="en-GB"/>
    </w:rPr>
  </w:style>
  <w:style w:type="character" w:customStyle="1" w:styleId="7Char">
    <w:name w:val="标题 7 Char"/>
    <w:uiPriority w:val="9"/>
    <w:rsid w:val="00A85654"/>
    <w:rPr>
      <w:rFonts w:ascii="Arial" w:hAnsi="Arial"/>
      <w:lang w:val="en-GB"/>
    </w:rPr>
  </w:style>
  <w:style w:type="character" w:customStyle="1" w:styleId="8Char">
    <w:name w:val="标题 8 Char"/>
    <w:uiPriority w:val="9"/>
    <w:rsid w:val="00A85654"/>
    <w:rPr>
      <w:rFonts w:ascii="Arial" w:hAnsi="Arial"/>
      <w:sz w:val="36"/>
      <w:lang w:val="en-GB"/>
    </w:rPr>
  </w:style>
  <w:style w:type="character" w:customStyle="1" w:styleId="9Char">
    <w:name w:val="标题 9 Char"/>
    <w:uiPriority w:val="9"/>
    <w:rsid w:val="00A85654"/>
    <w:rPr>
      <w:rFonts w:ascii="Arial" w:hAnsi="Arial"/>
      <w:sz w:val="36"/>
      <w:lang w:val="en-GB"/>
    </w:rPr>
  </w:style>
  <w:style w:type="character" w:customStyle="1" w:styleId="Char7">
    <w:name w:val="页脚 Char"/>
    <w:uiPriority w:val="99"/>
    <w:rsid w:val="00A85654"/>
    <w:rPr>
      <w:rFonts w:ascii="Arial" w:hAnsi="Arial"/>
      <w:b/>
      <w:i/>
      <w:noProof/>
      <w:sz w:val="18"/>
    </w:rPr>
  </w:style>
  <w:style w:type="character" w:customStyle="1" w:styleId="Char8">
    <w:name w:val="列表 Char"/>
    <w:rsid w:val="00A85654"/>
    <w:rPr>
      <w:lang w:val="en-GB"/>
    </w:rPr>
  </w:style>
  <w:style w:type="character" w:customStyle="1" w:styleId="Char9">
    <w:name w:val="文档结构图 Char"/>
    <w:uiPriority w:val="99"/>
    <w:rsid w:val="00A85654"/>
    <w:rPr>
      <w:rFonts w:ascii="Tahoma" w:hAnsi="Tahoma"/>
      <w:lang w:val="en-GB" w:eastAsia="en-US"/>
    </w:rPr>
  </w:style>
  <w:style w:type="character" w:customStyle="1" w:styleId="Chara">
    <w:name w:val="纯文本 Char"/>
    <w:rsid w:val="00A85654"/>
    <w:rPr>
      <w:rFonts w:ascii="Courier New" w:hAnsi="Courier New"/>
      <w:lang w:val="nb-NO"/>
    </w:rPr>
  </w:style>
  <w:style w:type="character" w:customStyle="1" w:styleId="Charb">
    <w:name w:val="批注框文本 Char"/>
    <w:uiPriority w:val="99"/>
    <w:rsid w:val="00A85654"/>
    <w:rPr>
      <w:rFonts w:ascii="Tahoma" w:hAnsi="Tahoma" w:cs="Tahoma"/>
      <w:sz w:val="16"/>
      <w:szCs w:val="16"/>
      <w:lang w:val="en-GB" w:eastAsia="en-GB" w:bidi="ar-SA"/>
    </w:rPr>
  </w:style>
  <w:style w:type="paragraph" w:customStyle="1" w:styleId="Commentnokia0">
    <w:name w:val="Comment nokia"/>
    <w:basedOn w:val="40"/>
    <w:rsid w:val="00A85654"/>
    <w:pPr>
      <w:overflowPunct w:val="0"/>
      <w:autoSpaceDE w:val="0"/>
      <w:autoSpaceDN w:val="0"/>
      <w:adjustRightInd w:val="0"/>
      <w:textAlignment w:val="baseline"/>
    </w:pPr>
    <w:rPr>
      <w:b/>
      <w:sz w:val="28"/>
      <w:lang w:eastAsia="x-none"/>
    </w:rPr>
  </w:style>
  <w:style w:type="paragraph" w:customStyle="1" w:styleId="5f8">
    <w:name w:val="列出段落5"/>
    <w:basedOn w:val="a1"/>
    <w:qFormat/>
    <w:rsid w:val="00A85654"/>
    <w:pPr>
      <w:overflowPunct w:val="0"/>
      <w:autoSpaceDE w:val="0"/>
      <w:autoSpaceDN w:val="0"/>
      <w:adjustRightInd w:val="0"/>
      <w:ind w:firstLineChars="200" w:firstLine="420"/>
      <w:textAlignment w:val="baseline"/>
    </w:pPr>
    <w:rPr>
      <w:lang w:eastAsia="en-GB"/>
    </w:rPr>
  </w:style>
  <w:style w:type="character" w:customStyle="1" w:styleId="Charc">
    <w:name w:val="批注文字 Char"/>
    <w:uiPriority w:val="99"/>
    <w:qFormat/>
    <w:rsid w:val="00A85654"/>
    <w:rPr>
      <w:lang w:val="en-GB" w:eastAsia="x-none"/>
    </w:rPr>
  </w:style>
  <w:style w:type="character" w:customStyle="1" w:styleId="Titre32">
    <w:name w:val="Titre 32"/>
    <w:rsid w:val="00A85654"/>
    <w:rPr>
      <w:rFonts w:ascii="Arial" w:hAnsi="Arial"/>
      <w:sz w:val="28"/>
      <w:szCs w:val="28"/>
      <w:lang w:val="en-GB" w:eastAsia="en-GB"/>
    </w:rPr>
  </w:style>
  <w:style w:type="character" w:customStyle="1" w:styleId="Titre31">
    <w:name w:val="Titre 31"/>
    <w:rsid w:val="00A85654"/>
    <w:rPr>
      <w:rFonts w:ascii="Arial" w:hAnsi="Arial"/>
      <w:sz w:val="28"/>
      <w:szCs w:val="28"/>
      <w:lang w:val="en-GB" w:eastAsia="en-GB"/>
    </w:rPr>
  </w:style>
  <w:style w:type="character" w:customStyle="1" w:styleId="trans">
    <w:name w:val="trans"/>
    <w:rsid w:val="00A85654"/>
  </w:style>
  <w:style w:type="character" w:customStyle="1" w:styleId="Head2A1">
    <w:name w:val="Head2A1"/>
    <w:rsid w:val="00A85654"/>
    <w:rPr>
      <w:rFonts w:ascii="Arial" w:eastAsia="ＭＳ 明朝" w:hAnsi="Arial" w:cs="Arial" w:hint="default"/>
      <w:sz w:val="32"/>
      <w:lang w:val="en-GB" w:eastAsia="en-US" w:bidi="ar-SA"/>
    </w:rPr>
  </w:style>
  <w:style w:type="character" w:customStyle="1" w:styleId="Heading7Char4">
    <w:name w:val="Heading 7 Char4"/>
    <w:rsid w:val="00A85654"/>
    <w:rPr>
      <w:rFonts w:ascii="Arial" w:eastAsia="Times New Roman" w:hAnsi="Arial"/>
    </w:rPr>
  </w:style>
  <w:style w:type="character" w:customStyle="1" w:styleId="Heading8Char4">
    <w:name w:val="Heading 8 Char4"/>
    <w:rsid w:val="00A85654"/>
    <w:rPr>
      <w:rFonts w:ascii="Arial" w:eastAsia="Times New Roman" w:hAnsi="Arial"/>
      <w:sz w:val="36"/>
    </w:rPr>
  </w:style>
  <w:style w:type="character" w:customStyle="1" w:styleId="Heading9Char3">
    <w:name w:val="Heading 9 Char3"/>
    <w:rsid w:val="00A85654"/>
    <w:rPr>
      <w:rFonts w:ascii="Arial" w:eastAsia="Times New Roman" w:hAnsi="Arial"/>
      <w:sz w:val="36"/>
    </w:rPr>
  </w:style>
  <w:style w:type="character" w:customStyle="1" w:styleId="FooterChar3">
    <w:name w:val="Footer Char3"/>
    <w:rsid w:val="00A85654"/>
    <w:rPr>
      <w:rFonts w:ascii="Arial" w:eastAsia="Times New Roman" w:hAnsi="Arial"/>
      <w:b/>
      <w:i/>
      <w:noProof/>
      <w:sz w:val="18"/>
    </w:rPr>
  </w:style>
  <w:style w:type="character" w:customStyle="1" w:styleId="CommentTextChar3">
    <w:name w:val="Comment Text Char3"/>
    <w:rsid w:val="00A85654"/>
    <w:rPr>
      <w:rFonts w:eastAsia="SimSun"/>
      <w:lang w:val="en-GB"/>
    </w:rPr>
  </w:style>
  <w:style w:type="character" w:customStyle="1" w:styleId="DocumentMapChar2">
    <w:name w:val="Document Map Char2"/>
    <w:uiPriority w:val="99"/>
    <w:rsid w:val="00A85654"/>
    <w:rPr>
      <w:rFonts w:ascii="Tahoma" w:eastAsia="Times New Roman" w:hAnsi="Tahoma" w:cs="Tahoma"/>
      <w:shd w:val="clear" w:color="auto" w:fill="000080"/>
      <w:lang w:val="en-GB"/>
    </w:rPr>
  </w:style>
  <w:style w:type="character" w:customStyle="1" w:styleId="NoteHeadingChar2">
    <w:name w:val="Note Heading Char2"/>
    <w:rsid w:val="00A85654"/>
    <w:rPr>
      <w:lang w:val="x-none" w:eastAsia="x-none"/>
    </w:rPr>
  </w:style>
  <w:style w:type="character" w:customStyle="1" w:styleId="PlainTextChar4">
    <w:name w:val="Plain Text Char4"/>
    <w:rsid w:val="00A85654"/>
    <w:rPr>
      <w:rFonts w:ascii="Courier New" w:eastAsia="SimSun" w:hAnsi="Courier New"/>
      <w:lang w:val="nb-NO"/>
    </w:rPr>
  </w:style>
  <w:style w:type="character" w:customStyle="1" w:styleId="BalloonTextChar2">
    <w:name w:val="Balloon Text Char2"/>
    <w:uiPriority w:val="99"/>
    <w:rsid w:val="00A85654"/>
    <w:rPr>
      <w:rFonts w:ascii="Tahoma" w:eastAsia="Times New Roman" w:hAnsi="Tahoma" w:cs="Tahoma"/>
      <w:sz w:val="16"/>
      <w:szCs w:val="16"/>
      <w:lang w:val="en-GB"/>
    </w:rPr>
  </w:style>
  <w:style w:type="character" w:customStyle="1" w:styleId="BodyTextIndentChar4">
    <w:name w:val="Body Text Indent Char4"/>
    <w:rsid w:val="00A85654"/>
    <w:rPr>
      <w:rFonts w:eastAsia="Batang"/>
      <w:lang w:val="en-GB"/>
    </w:rPr>
  </w:style>
  <w:style w:type="character" w:customStyle="1" w:styleId="BodyText2Char4">
    <w:name w:val="Body Text 2 Char4"/>
    <w:rsid w:val="00A85654"/>
    <w:rPr>
      <w:rFonts w:ascii="CG Times (WN)" w:eastAsia="Malgun Gothic" w:hAnsi="CG Times (WN)"/>
      <w:i/>
      <w:lang w:val="en-GB" w:eastAsia="ko-KR"/>
    </w:rPr>
  </w:style>
  <w:style w:type="character" w:customStyle="1" w:styleId="BodyText3Char4">
    <w:name w:val="Body Text 3 Char4"/>
    <w:rsid w:val="00A85654"/>
    <w:rPr>
      <w:rFonts w:ascii="CG Times (WN)" w:eastAsia="Osaka" w:hAnsi="CG Times (WN)"/>
      <w:color w:val="000000"/>
      <w:lang w:val="en-GB" w:eastAsia="ko-KR"/>
    </w:rPr>
  </w:style>
  <w:style w:type="character" w:customStyle="1" w:styleId="BodyTextIndent2Char4">
    <w:name w:val="Body Text Indent 2 Char4"/>
    <w:rsid w:val="00A85654"/>
    <w:rPr>
      <w:rFonts w:ascii="CG Times (WN)" w:hAnsi="CG Times (WN)"/>
      <w:lang w:val="en-GB"/>
    </w:rPr>
  </w:style>
  <w:style w:type="character" w:customStyle="1" w:styleId="HTMLPreformattedChar2">
    <w:name w:val="HTML Preformatted Char2"/>
    <w:rsid w:val="00A85654"/>
    <w:rPr>
      <w:rFonts w:ascii="Courier New" w:hAnsi="Courier New"/>
      <w:lang w:val="en-GB" w:eastAsia="x-none"/>
    </w:rPr>
  </w:style>
  <w:style w:type="paragraph" w:customStyle="1" w:styleId="wxs">
    <w:name w:val="wxs_正文"/>
    <w:basedOn w:val="a1"/>
    <w:qFormat/>
    <w:rsid w:val="00A85654"/>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A85654"/>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A8565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A85654"/>
    <w:rPr>
      <w:rFonts w:ascii="Times New Roman" w:hAnsi="Times New Roman"/>
      <w:b/>
      <w:bCs/>
      <w:kern w:val="44"/>
      <w:sz w:val="30"/>
      <w:lang w:val="en-GB" w:eastAsia="en-US"/>
    </w:rPr>
  </w:style>
  <w:style w:type="paragraph" w:customStyle="1" w:styleId="NOTE1">
    <w:name w:val="NOTE"/>
    <w:basedOn w:val="B3"/>
    <w:qFormat/>
    <w:rsid w:val="00A85654"/>
    <w:pPr>
      <w:overflowPunct w:val="0"/>
      <w:autoSpaceDE w:val="0"/>
      <w:autoSpaceDN w:val="0"/>
      <w:adjustRightInd w:val="0"/>
      <w:textAlignment w:val="baseline"/>
    </w:pPr>
    <w:rPr>
      <w:lang w:eastAsia="en-GB"/>
    </w:rPr>
  </w:style>
  <w:style w:type="table" w:customStyle="1" w:styleId="1fff3">
    <w:name w:val="网格型1"/>
    <w:basedOn w:val="a3"/>
    <w:next w:val="afd"/>
    <w:qFormat/>
    <w:rsid w:val="00A8565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A85654"/>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1"/>
    <w:rsid w:val="00A8565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f2"/>
    <w:rsid w:val="00A85654"/>
    <w:pPr>
      <w:spacing w:after="120"/>
      <w:ind w:left="0" w:firstLine="0"/>
    </w:pPr>
    <w:rPr>
      <w:b/>
      <w:lang w:eastAsia="en-GB"/>
    </w:rPr>
  </w:style>
  <w:style w:type="paragraph" w:customStyle="1" w:styleId="ReferenceLine">
    <w:name w:val="Reference Line"/>
    <w:basedOn w:val="aff4"/>
    <w:rsid w:val="00A85654"/>
    <w:pPr>
      <w:widowControl w:val="0"/>
      <w:spacing w:after="120"/>
    </w:pPr>
    <w:rPr>
      <w:rFonts w:ascii="Arial" w:eastAsia="‚l‚r ‚oƒSƒVƒbƒN" w:hAnsi="Arial"/>
      <w:snapToGrid w:val="0"/>
      <w:lang w:eastAsia="ko-KR"/>
    </w:rPr>
  </w:style>
  <w:style w:type="paragraph" w:customStyle="1" w:styleId="L3">
    <w:name w:val="L3"/>
    <w:rsid w:val="00A85654"/>
    <w:pPr>
      <w:tabs>
        <w:tab w:val="left" w:pos="3969"/>
        <w:tab w:val="right" w:pos="8505"/>
      </w:tabs>
      <w:spacing w:line="240" w:lineRule="atLeast"/>
      <w:ind w:left="567"/>
    </w:pPr>
    <w:rPr>
      <w:rFonts w:ascii="Arial" w:hAnsi="Arial"/>
      <w:lang w:val="en-GB" w:eastAsia="ja-JP"/>
    </w:rPr>
  </w:style>
  <w:style w:type="paragraph" w:customStyle="1" w:styleId="HTMLBody">
    <w:name w:val="HTML Body"/>
    <w:rsid w:val="00A85654"/>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rsid w:val="00A85654"/>
    <w:pPr>
      <w:spacing w:before="120" w:after="220"/>
    </w:pPr>
    <w:rPr>
      <w:rFonts w:ascii="Arial" w:hAnsi="Arial"/>
      <w:noProof/>
      <w:lang w:val="en-US" w:eastAsia="en-US"/>
    </w:rPr>
  </w:style>
  <w:style w:type="paragraph" w:customStyle="1" w:styleId="nroaml">
    <w:name w:val="nroaml"/>
    <w:basedOn w:val="H6"/>
    <w:rsid w:val="00A8565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A85654"/>
    <w:pPr>
      <w:overflowPunct w:val="0"/>
      <w:autoSpaceDE w:val="0"/>
      <w:autoSpaceDN w:val="0"/>
      <w:adjustRightInd w:val="0"/>
      <w:spacing w:after="220"/>
      <w:textAlignment w:val="baseline"/>
    </w:pPr>
    <w:rPr>
      <w:rFonts w:ascii="Arial" w:hAnsi="Arial"/>
      <w:sz w:val="22"/>
      <w:lang w:val="en-US" w:eastAsia="en-GB"/>
    </w:rPr>
  </w:style>
  <w:style w:type="character" w:customStyle="1" w:styleId="affffff2">
    <w:name w:val="標準太字"/>
    <w:autoRedefine/>
    <w:rsid w:val="00A85654"/>
    <w:rPr>
      <w:b/>
    </w:rPr>
  </w:style>
  <w:style w:type="paragraph" w:customStyle="1" w:styleId="ActionPoint">
    <w:name w:val="ActionPoint"/>
    <w:basedOn w:val="a1"/>
    <w:rsid w:val="00A85654"/>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A85654"/>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A85654"/>
    <w:pPr>
      <w:pBdr>
        <w:top w:val="none" w:sz="0" w:space="0" w:color="auto"/>
      </w:pBdr>
      <w:tabs>
        <w:tab w:val="clear" w:pos="432"/>
        <w:tab w:val="num" w:pos="360"/>
      </w:tabs>
      <w:spacing w:before="480"/>
      <w:ind w:left="578" w:hanging="578"/>
      <w:outlineLvl w:val="1"/>
    </w:pPr>
    <w:rPr>
      <w:sz w:val="24"/>
    </w:rPr>
  </w:style>
  <w:style w:type="character" w:styleId="HTML8">
    <w:name w:val="HTML Code"/>
    <w:rsid w:val="00A85654"/>
    <w:rPr>
      <w:rFonts w:ascii="Arial Unicode MS" w:eastAsia="Arial Unicode MS" w:hAnsi="Arial Unicode MS" w:cs="Arial Unicode MS"/>
      <w:sz w:val="20"/>
      <w:szCs w:val="20"/>
    </w:rPr>
  </w:style>
  <w:style w:type="paragraph" w:customStyle="1" w:styleId="NormalAfter0pt">
    <w:name w:val="Normal + After:  0 pt"/>
    <w:basedOn w:val="a1"/>
    <w:rsid w:val="00A85654"/>
    <w:pPr>
      <w:overflowPunct w:val="0"/>
      <w:autoSpaceDE w:val="0"/>
      <w:autoSpaceDN w:val="0"/>
      <w:adjustRightInd w:val="0"/>
      <w:spacing w:after="0"/>
      <w:textAlignment w:val="baseline"/>
    </w:pPr>
    <w:rPr>
      <w:rFonts w:ascii="Arial" w:hAnsi="Arial"/>
      <w:lang w:eastAsia="en-GB"/>
    </w:rPr>
  </w:style>
  <w:style w:type="character" w:customStyle="1" w:styleId="PTK">
    <w:name w:val="PTK"/>
    <w:semiHidden/>
    <w:rsid w:val="00A85654"/>
    <w:rPr>
      <w:rFonts w:ascii="Arial" w:hAnsi="Arial" w:cs="Arial"/>
      <w:color w:val="000080"/>
      <w:sz w:val="20"/>
      <w:szCs w:val="20"/>
    </w:rPr>
  </w:style>
  <w:style w:type="paragraph" w:customStyle="1" w:styleId="TdocList">
    <w:name w:val="Tdoc_List"/>
    <w:basedOn w:val="a1"/>
    <w:rsid w:val="00A85654"/>
    <w:pPr>
      <w:tabs>
        <w:tab w:val="num" w:pos="432"/>
      </w:tabs>
      <w:overflowPunct w:val="0"/>
      <w:autoSpaceDE w:val="0"/>
      <w:autoSpaceDN w:val="0"/>
      <w:adjustRightInd w:val="0"/>
      <w:spacing w:after="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A8565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8565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A85654"/>
    <w:pPr>
      <w:ind w:left="2836"/>
    </w:pPr>
    <w:rPr>
      <w:rFonts w:eastAsia="Times New Roman"/>
      <w:lang w:val="x-none"/>
    </w:rPr>
  </w:style>
  <w:style w:type="character" w:customStyle="1" w:styleId="Char25">
    <w:name w:val="批注文字 Char2"/>
    <w:qFormat/>
    <w:rsid w:val="00A85654"/>
    <w:rPr>
      <w:lang w:val="en-GB" w:eastAsia="en-US"/>
    </w:rPr>
  </w:style>
  <w:style w:type="paragraph" w:customStyle="1" w:styleId="T">
    <w:name w:val="T"/>
    <w:basedOn w:val="TAC"/>
    <w:rsid w:val="00A85654"/>
    <w:pPr>
      <w:overflowPunct w:val="0"/>
      <w:autoSpaceDE w:val="0"/>
      <w:autoSpaceDN w:val="0"/>
      <w:adjustRightInd w:val="0"/>
      <w:textAlignment w:val="baseline"/>
    </w:pPr>
    <w:rPr>
      <w:lang w:eastAsia="x-none"/>
    </w:rPr>
  </w:style>
  <w:style w:type="character" w:customStyle="1" w:styleId="Char26">
    <w:name w:val="页脚 Char2"/>
    <w:rsid w:val="00A85654"/>
    <w:rPr>
      <w:rFonts w:ascii="Arial" w:hAnsi="Arial"/>
      <w:b/>
      <w:i/>
      <w:noProof/>
      <w:sz w:val="18"/>
    </w:rPr>
  </w:style>
  <w:style w:type="character" w:customStyle="1" w:styleId="Char33">
    <w:name w:val="批注文字 Char3"/>
    <w:uiPriority w:val="99"/>
    <w:qFormat/>
    <w:rsid w:val="00A85654"/>
    <w:rPr>
      <w:lang w:val="en-GB" w:eastAsia="en-US"/>
    </w:rPr>
  </w:style>
  <w:style w:type="paragraph" w:customStyle="1" w:styleId="Pl0">
    <w:name w:val="Pl"/>
    <w:basedOn w:val="a1"/>
    <w:rsid w:val="00A856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1"/>
    <w:rsid w:val="00A85654"/>
    <w:pPr>
      <w:overflowPunct w:val="0"/>
      <w:autoSpaceDE w:val="0"/>
      <w:autoSpaceDN w:val="0"/>
      <w:adjustRightInd w:val="0"/>
      <w:spacing w:after="0"/>
      <w:textAlignment w:val="baseline"/>
    </w:pPr>
    <w:rPr>
      <w:rFonts w:ascii="Calibri" w:eastAsia="Calibri" w:hAnsi="Calibri" w:cs="Calibri"/>
      <w:lang w:val="en-US" w:eastAsia="en-GB"/>
    </w:rPr>
  </w:style>
  <w:style w:type="character" w:customStyle="1" w:styleId="8Char2">
    <w:name w:val="标题 8 Char2"/>
    <w:rsid w:val="00A85654"/>
    <w:rPr>
      <w:rFonts w:ascii="Arial" w:eastAsia="Times New Roman" w:hAnsi="Arial"/>
      <w:sz w:val="36"/>
      <w:lang w:val="en-GB" w:eastAsia="en-GB"/>
    </w:rPr>
  </w:style>
  <w:style w:type="character" w:customStyle="1" w:styleId="9Char2">
    <w:name w:val="标题 9 Char2"/>
    <w:rsid w:val="00A85654"/>
    <w:rPr>
      <w:rFonts w:ascii="Arial" w:eastAsia="Times New Roman" w:hAnsi="Arial"/>
      <w:sz w:val="36"/>
      <w:lang w:val="en-GB" w:eastAsia="en-GB"/>
    </w:rPr>
  </w:style>
  <w:style w:type="character" w:customStyle="1" w:styleId="Char27">
    <w:name w:val="批注框文本 Char2"/>
    <w:rsid w:val="00A85654"/>
    <w:rPr>
      <w:rFonts w:ascii="Segoe UI" w:eastAsia="Times New Roman" w:hAnsi="Segoe UI"/>
      <w:sz w:val="18"/>
      <w:szCs w:val="18"/>
      <w:lang w:val="x-none" w:eastAsia="en-GB"/>
    </w:rPr>
  </w:style>
  <w:style w:type="character" w:customStyle="1" w:styleId="Char28">
    <w:name w:val="文档结构图 Char2"/>
    <w:rsid w:val="00A85654"/>
    <w:rPr>
      <w:rFonts w:ascii="Tahoma" w:eastAsia="Times New Roman" w:hAnsi="Tahoma"/>
      <w:shd w:val="clear" w:color="auto" w:fill="000080"/>
      <w:lang w:val="en-GB" w:eastAsia="en-GB"/>
    </w:rPr>
  </w:style>
  <w:style w:type="character" w:customStyle="1" w:styleId="Char29">
    <w:name w:val="纯文本 Char2"/>
    <w:rsid w:val="00A85654"/>
    <w:rPr>
      <w:rFonts w:ascii="Courier New" w:eastAsia="Times New Roman" w:hAnsi="Courier New"/>
      <w:lang w:val="nb-NO" w:eastAsia="en-GB"/>
    </w:rPr>
  </w:style>
  <w:style w:type="character" w:styleId="HTML9">
    <w:name w:val="HTML Cite"/>
    <w:unhideWhenUsed/>
    <w:rsid w:val="00A85654"/>
    <w:rPr>
      <w:i w:val="0"/>
      <w:color w:val="008000"/>
    </w:rPr>
  </w:style>
  <w:style w:type="character" w:customStyle="1" w:styleId="opdict3lineoneresulttip">
    <w:name w:val="op_dict3_lineone_result_tip"/>
    <w:rsid w:val="00A85654"/>
    <w:rPr>
      <w:color w:val="999999"/>
    </w:rPr>
  </w:style>
  <w:style w:type="character" w:customStyle="1" w:styleId="c-icon">
    <w:name w:val="c-icon"/>
    <w:rsid w:val="00A85654"/>
  </w:style>
  <w:style w:type="paragraph" w:customStyle="1" w:styleId="StyleFPArialLatin9ptCentrGauche5cmDroite50">
    <w:name w:val="Style FP + Arial (Latin) 9 pt Centré Gauche? :  5 cm Droite :  5.."/>
    <w:basedOn w:val="FP"/>
    <w:rsid w:val="00A8565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rsid w:val="00A8565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A85654"/>
    <w:rPr>
      <w:rFonts w:ascii="Arial" w:hAnsi="Arial"/>
      <w:b/>
      <w:i/>
      <w:noProof/>
      <w:sz w:val="18"/>
      <w:lang w:val="en-GB"/>
    </w:rPr>
  </w:style>
  <w:style w:type="character" w:customStyle="1" w:styleId="CharChar181">
    <w:name w:val="Char Char181"/>
    <w:rsid w:val="00A85654"/>
    <w:rPr>
      <w:rFonts w:ascii="Arial" w:hAnsi="Arial"/>
      <w:lang w:val="x-none" w:eastAsia="en-US"/>
    </w:rPr>
  </w:style>
  <w:style w:type="paragraph" w:customStyle="1" w:styleId="CharCharCharCharCharCharCharCharCharCharCharChar1">
    <w:name w:val="Char Char Char Char Char Char Char Char Char Char Char Char1"/>
    <w:semiHidden/>
    <w:rsid w:val="00A856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A85654"/>
    <w:rPr>
      <w:rFonts w:ascii="Arial" w:eastAsia="ＭＳ 明朝" w:hAnsi="Arial"/>
      <w:lang w:val="en-GB" w:eastAsia="en-US"/>
    </w:rPr>
  </w:style>
  <w:style w:type="character" w:customStyle="1" w:styleId="CarCar81">
    <w:name w:val="Car Car81"/>
    <w:rsid w:val="00A85654"/>
    <w:rPr>
      <w:rFonts w:ascii="Arial" w:eastAsia="ＭＳ 明朝" w:hAnsi="Arial"/>
      <w:sz w:val="36"/>
      <w:lang w:val="en-GB" w:eastAsia="en-US"/>
    </w:rPr>
  </w:style>
  <w:style w:type="character" w:customStyle="1" w:styleId="CarCar31">
    <w:name w:val="Car Car31"/>
    <w:rsid w:val="00A85654"/>
    <w:rPr>
      <w:rFonts w:ascii="Arial" w:eastAsia="ＭＳ 明朝" w:hAnsi="Arial"/>
      <w:sz w:val="36"/>
      <w:lang w:val="en-GB" w:eastAsia="en-US"/>
    </w:rPr>
  </w:style>
  <w:style w:type="character" w:customStyle="1" w:styleId="CarCar71">
    <w:name w:val="Car Car71"/>
    <w:rsid w:val="00A85654"/>
    <w:rPr>
      <w:rFonts w:eastAsia="ＭＳ 明朝"/>
      <w:lang w:val="en-GB" w:eastAsia="en-US"/>
    </w:rPr>
  </w:style>
  <w:style w:type="character" w:customStyle="1" w:styleId="CarCar61">
    <w:name w:val="Car Car61"/>
    <w:rsid w:val="00A85654"/>
    <w:rPr>
      <w:rFonts w:ascii="Courier New" w:hAnsi="Courier New"/>
      <w:lang w:val="nb-NO" w:eastAsia="ja-JP"/>
    </w:rPr>
  </w:style>
  <w:style w:type="character" w:customStyle="1" w:styleId="CarCar21">
    <w:name w:val="Car Car21"/>
    <w:rsid w:val="00A85654"/>
    <w:rPr>
      <w:rFonts w:eastAsia="ＭＳ 明朝"/>
      <w:lang w:val="en-GB" w:eastAsia="ja-JP"/>
    </w:rPr>
  </w:style>
  <w:style w:type="character" w:customStyle="1" w:styleId="CarCar91">
    <w:name w:val="Car Car91"/>
    <w:rsid w:val="00A85654"/>
    <w:rPr>
      <w:rFonts w:ascii="Arial" w:hAnsi="Arial"/>
      <w:lang w:val="en-GB" w:eastAsia="ja-JP"/>
    </w:rPr>
  </w:style>
  <w:style w:type="character" w:customStyle="1" w:styleId="CarCar101">
    <w:name w:val="Car Car101"/>
    <w:rsid w:val="00A85654"/>
    <w:rPr>
      <w:rFonts w:ascii="Arial" w:hAnsi="Arial"/>
      <w:lang w:val="en-GB" w:eastAsia="ja-JP"/>
    </w:rPr>
  </w:style>
  <w:style w:type="character" w:customStyle="1" w:styleId="811">
    <w:name w:val="(文字) (文字)81"/>
    <w:rsid w:val="00A85654"/>
    <w:rPr>
      <w:rFonts w:ascii="Arial" w:eastAsia="ＭＳ 明朝" w:hAnsi="Arial"/>
      <w:lang w:val="en-GB" w:eastAsia="ar-SA" w:bidi="ar-SA"/>
    </w:rPr>
  </w:style>
  <w:style w:type="character" w:customStyle="1" w:styleId="710">
    <w:name w:val="(文字) (文字)71"/>
    <w:rsid w:val="00A85654"/>
    <w:rPr>
      <w:rFonts w:ascii="Arial" w:eastAsia="ＭＳ 明朝" w:hAnsi="Arial"/>
      <w:sz w:val="36"/>
      <w:lang w:val="en-GB" w:eastAsia="ar-SA" w:bidi="ar-SA"/>
    </w:rPr>
  </w:style>
  <w:style w:type="character" w:customStyle="1" w:styleId="610">
    <w:name w:val="(文字) (文字)61"/>
    <w:rsid w:val="00A85654"/>
    <w:rPr>
      <w:rFonts w:eastAsia="ＭＳ 明朝"/>
      <w:lang w:val="en-GB" w:eastAsia="ar-SA" w:bidi="ar-SA"/>
    </w:rPr>
  </w:style>
  <w:style w:type="character" w:customStyle="1" w:styleId="514">
    <w:name w:val="(文字) (文字)51"/>
    <w:rsid w:val="00A85654"/>
    <w:rPr>
      <w:rFonts w:ascii="Courier New" w:eastAsia="ＭＳ 明朝" w:hAnsi="Courier New"/>
      <w:lang w:val="nb-NO" w:eastAsia="ar-SA" w:bidi="ar-SA"/>
    </w:rPr>
  </w:style>
  <w:style w:type="character" w:customStyle="1" w:styleId="CharChar231">
    <w:name w:val="Char Char231"/>
    <w:rsid w:val="00A85654"/>
    <w:rPr>
      <w:rFonts w:ascii="Arial" w:hAnsi="Arial"/>
      <w:lang w:val="en-GB" w:eastAsia="en-US"/>
    </w:rPr>
  </w:style>
  <w:style w:type="character" w:customStyle="1" w:styleId="Titre33">
    <w:name w:val="Titre 33"/>
    <w:rsid w:val="00A85654"/>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A8565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8565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A85654"/>
    <w:rPr>
      <w:rFonts w:ascii="Times New Roman" w:eastAsia="DengXian" w:hAnsi="Times New Roman" w:hint="eastAsia"/>
      <w:lang w:val="en-GB" w:eastAsia="en-GB"/>
    </w:rPr>
    <w:tblPr>
      <w:tblInd w:w="0" w:type="nil"/>
    </w:tblPr>
  </w:style>
  <w:style w:type="paragraph" w:customStyle="1" w:styleId="89">
    <w:name w:val="吹き出し8"/>
    <w:basedOn w:val="a1"/>
    <w:rsid w:val="00A85654"/>
    <w:pPr>
      <w:overflowPunct w:val="0"/>
      <w:autoSpaceDE w:val="0"/>
      <w:autoSpaceDN w:val="0"/>
      <w:adjustRightInd w:val="0"/>
      <w:textAlignment w:val="baseline"/>
    </w:pPr>
    <w:rPr>
      <w:rFonts w:ascii="Tahoma" w:hAnsi="Tahoma" w:cs="Tahoma"/>
      <w:sz w:val="16"/>
      <w:szCs w:val="16"/>
      <w:lang w:eastAsia="en-GB"/>
    </w:rPr>
  </w:style>
  <w:style w:type="paragraph" w:customStyle="1" w:styleId="68">
    <w:name w:val="変更箇所6"/>
    <w:hidden/>
    <w:semiHidden/>
    <w:rsid w:val="00A85654"/>
    <w:rPr>
      <w:rFonts w:ascii="Times New Roman" w:hAnsi="Times New Roman"/>
      <w:lang w:val="en-GB" w:eastAsia="en-US"/>
    </w:rPr>
  </w:style>
  <w:style w:type="character" w:customStyle="1" w:styleId="69">
    <w:name w:val="段落フォント6"/>
    <w:rsid w:val="00A85654"/>
  </w:style>
  <w:style w:type="character" w:customStyle="1" w:styleId="6a">
    <w:name w:val="コメント参照6"/>
    <w:rsid w:val="00A85654"/>
    <w:rPr>
      <w:sz w:val="16"/>
    </w:rPr>
  </w:style>
  <w:style w:type="paragraph" w:customStyle="1" w:styleId="6b">
    <w:name w:val="図表番号6"/>
    <w:basedOn w:val="a1"/>
    <w:rsid w:val="00A85654"/>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6c">
    <w:name w:val="段落番号6"/>
    <w:basedOn w:val="ac"/>
    <w:rsid w:val="00A8565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c"/>
    <w:rsid w:val="00A85654"/>
    <w:pPr>
      <w:ind w:left="851" w:hanging="284"/>
    </w:pPr>
  </w:style>
  <w:style w:type="paragraph" w:customStyle="1" w:styleId="6d">
    <w:name w:val="箇条書き6"/>
    <w:basedOn w:val="ac"/>
    <w:rsid w:val="00A8565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d"/>
    <w:rsid w:val="00A85654"/>
    <w:pPr>
      <w:tabs>
        <w:tab w:val="clear" w:pos="644"/>
        <w:tab w:val="num" w:pos="1494"/>
      </w:tabs>
      <w:ind w:left="851" w:hanging="284"/>
    </w:pPr>
  </w:style>
  <w:style w:type="paragraph" w:customStyle="1" w:styleId="360">
    <w:name w:val="箇条書き 36"/>
    <w:basedOn w:val="261"/>
    <w:rsid w:val="00A85654"/>
    <w:pPr>
      <w:ind w:left="1135"/>
    </w:pPr>
  </w:style>
  <w:style w:type="paragraph" w:customStyle="1" w:styleId="262">
    <w:name w:val="一覧 26"/>
    <w:basedOn w:val="ac"/>
    <w:rsid w:val="00A85654"/>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A85654"/>
    <w:pPr>
      <w:ind w:left="1135"/>
    </w:pPr>
  </w:style>
  <w:style w:type="paragraph" w:customStyle="1" w:styleId="460">
    <w:name w:val="一覧 46"/>
    <w:basedOn w:val="361"/>
    <w:rsid w:val="00A85654"/>
    <w:pPr>
      <w:ind w:left="1418"/>
    </w:pPr>
  </w:style>
  <w:style w:type="paragraph" w:customStyle="1" w:styleId="560">
    <w:name w:val="一覧 56"/>
    <w:basedOn w:val="460"/>
    <w:rsid w:val="00A85654"/>
  </w:style>
  <w:style w:type="paragraph" w:customStyle="1" w:styleId="461">
    <w:name w:val="箇条書き 46"/>
    <w:basedOn w:val="360"/>
    <w:rsid w:val="00A85654"/>
    <w:pPr>
      <w:ind w:left="1418"/>
    </w:pPr>
  </w:style>
  <w:style w:type="paragraph" w:customStyle="1" w:styleId="561">
    <w:name w:val="箇条書き 56"/>
    <w:basedOn w:val="461"/>
    <w:rsid w:val="00A85654"/>
    <w:pPr>
      <w:ind w:left="1702"/>
    </w:pPr>
  </w:style>
  <w:style w:type="paragraph" w:customStyle="1" w:styleId="6e">
    <w:name w:val="コメント文字列6"/>
    <w:basedOn w:val="a1"/>
    <w:rsid w:val="00A85654"/>
    <w:pPr>
      <w:suppressAutoHyphens/>
      <w:overflowPunct w:val="0"/>
      <w:autoSpaceDE w:val="0"/>
      <w:autoSpaceDN w:val="0"/>
      <w:adjustRightInd w:val="0"/>
      <w:textAlignment w:val="baseline"/>
    </w:pPr>
    <w:rPr>
      <w:rFonts w:cs="CG Times (WN)"/>
      <w:lang w:eastAsia="ar-SA"/>
    </w:rPr>
  </w:style>
  <w:style w:type="paragraph" w:customStyle="1" w:styleId="6f">
    <w:name w:val="コメント内容6"/>
    <w:basedOn w:val="6e"/>
    <w:next w:val="6e"/>
    <w:rsid w:val="00A85654"/>
    <w:rPr>
      <w:b/>
      <w:bCs/>
    </w:rPr>
  </w:style>
  <w:style w:type="paragraph" w:customStyle="1" w:styleId="6f0">
    <w:name w:val="見出しマップ6"/>
    <w:basedOn w:val="a1"/>
    <w:rsid w:val="00A85654"/>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6f1">
    <w:name w:val="書式なし6"/>
    <w:basedOn w:val="a1"/>
    <w:rsid w:val="00A85654"/>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63">
    <w:name w:val="本文 26"/>
    <w:basedOn w:val="a1"/>
    <w:rsid w:val="00A85654"/>
    <w:pPr>
      <w:suppressAutoHyphens/>
      <w:overflowPunct w:val="0"/>
      <w:autoSpaceDE w:val="0"/>
      <w:autoSpaceDN w:val="0"/>
      <w:adjustRightInd w:val="0"/>
      <w:spacing w:after="120"/>
      <w:textAlignment w:val="baseline"/>
    </w:pPr>
    <w:rPr>
      <w:rFonts w:cs="CG Times (WN)"/>
      <w:lang w:eastAsia="ar-SA"/>
    </w:rPr>
  </w:style>
  <w:style w:type="paragraph" w:customStyle="1" w:styleId="362">
    <w:name w:val="本文 36"/>
    <w:basedOn w:val="a1"/>
    <w:rsid w:val="00A85654"/>
    <w:pPr>
      <w:suppressAutoHyphens/>
      <w:overflowPunct w:val="0"/>
      <w:autoSpaceDE w:val="0"/>
      <w:autoSpaceDN w:val="0"/>
      <w:adjustRightInd w:val="0"/>
      <w:spacing w:after="120"/>
      <w:textAlignment w:val="baseline"/>
    </w:pPr>
    <w:rPr>
      <w:rFonts w:cs="CG Times (WN)"/>
      <w:lang w:eastAsia="ar-SA"/>
    </w:rPr>
  </w:style>
  <w:style w:type="paragraph" w:customStyle="1" w:styleId="Web6">
    <w:name w:val="標準 (Web)6"/>
    <w:basedOn w:val="a1"/>
    <w:rsid w:val="00A8565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A85654"/>
    <w:pPr>
      <w:suppressAutoHyphens/>
      <w:overflowPunct w:val="0"/>
      <w:autoSpaceDE w:val="0"/>
      <w:autoSpaceDN w:val="0"/>
      <w:adjustRightInd w:val="0"/>
      <w:ind w:left="567"/>
      <w:textAlignment w:val="baseline"/>
    </w:pPr>
    <w:rPr>
      <w:rFonts w:ascii="Arial" w:hAnsi="Arial" w:cs="Arial"/>
      <w:lang w:eastAsia="ar-SA"/>
    </w:rPr>
  </w:style>
  <w:style w:type="paragraph" w:customStyle="1" w:styleId="6f2">
    <w:name w:val="標準インデント6"/>
    <w:basedOn w:val="a1"/>
    <w:rsid w:val="00A85654"/>
    <w:pPr>
      <w:suppressAutoHyphens/>
      <w:overflowPunct w:val="0"/>
      <w:autoSpaceDE w:val="0"/>
      <w:autoSpaceDN w:val="0"/>
      <w:adjustRightInd w:val="0"/>
      <w:ind w:left="708"/>
      <w:textAlignment w:val="baseline"/>
    </w:pPr>
    <w:rPr>
      <w:rFonts w:cs="CG Times (WN)"/>
      <w:lang w:eastAsia="ar-SA"/>
    </w:rPr>
  </w:style>
  <w:style w:type="paragraph" w:customStyle="1" w:styleId="6f3">
    <w:name w:val="記6"/>
    <w:basedOn w:val="a1"/>
    <w:next w:val="a1"/>
    <w:rsid w:val="00A85654"/>
    <w:pPr>
      <w:suppressAutoHyphens/>
      <w:overflowPunct w:val="0"/>
      <w:autoSpaceDE w:val="0"/>
      <w:autoSpaceDN w:val="0"/>
      <w:adjustRightInd w:val="0"/>
      <w:textAlignment w:val="baseline"/>
    </w:pPr>
    <w:rPr>
      <w:rFonts w:cs="CG Times (WN)"/>
      <w:lang w:eastAsia="ar-SA"/>
    </w:rPr>
  </w:style>
  <w:style w:type="paragraph" w:customStyle="1" w:styleId="HTML60">
    <w:name w:val="HTML 書式付き6"/>
    <w:basedOn w:val="a1"/>
    <w:rsid w:val="00A85654"/>
    <w:pPr>
      <w:suppressAutoHyphens/>
      <w:overflowPunct w:val="0"/>
      <w:autoSpaceDE w:val="0"/>
      <w:autoSpaceDN w:val="0"/>
      <w:adjustRightInd w:val="0"/>
      <w:textAlignment w:val="baseline"/>
    </w:pPr>
    <w:rPr>
      <w:rFonts w:ascii="Courier New" w:hAnsi="Courier New" w:cs="Courier New"/>
      <w:lang w:eastAsia="ar-SA"/>
    </w:rPr>
  </w:style>
  <w:style w:type="table" w:customStyle="1" w:styleId="TableStyle113">
    <w:name w:val="Table Style113"/>
    <w:basedOn w:val="a3"/>
    <w:rsid w:val="00A85654"/>
    <w:rPr>
      <w:rFonts w:ascii="Times New Roman" w:hAnsi="Times New Roman"/>
      <w:lang w:val="sv-SE" w:eastAsia="sv-SE"/>
    </w:rPr>
    <w:tblPr/>
  </w:style>
  <w:style w:type="table" w:customStyle="1" w:styleId="218">
    <w:name w:val="表 (クラシック) 21"/>
    <w:basedOn w:val="a3"/>
    <w:next w:val="2ff3"/>
    <w:rsid w:val="00A8565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3"/>
    <w:uiPriority w:val="30"/>
    <w:unhideWhenUsed/>
    <w:rsid w:val="00A8565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d"/>
    <w:rsid w:val="00A8565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A85654"/>
    <w:rPr>
      <w:rFonts w:ascii="Times New Roman" w:eastAsia="SimSun" w:hAnsi="Times New Roman"/>
      <w:lang w:val="sv-SE" w:eastAsia="sv-SE"/>
    </w:rPr>
    <w:tblPr/>
  </w:style>
  <w:style w:type="table" w:customStyle="1" w:styleId="TableColorful13">
    <w:name w:val="Table Colorful 13"/>
    <w:basedOn w:val="a3"/>
    <w:next w:val="1fd"/>
    <w:rsid w:val="00A8565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d"/>
    <w:rsid w:val="00A8565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d"/>
    <w:rsid w:val="00A8565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d"/>
    <w:rsid w:val="00A8565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d"/>
    <w:rsid w:val="00A8565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d"/>
    <w:rsid w:val="00A8565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d"/>
    <w:rsid w:val="00A8565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d"/>
    <w:rsid w:val="00A8565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d"/>
    <w:rsid w:val="00A8565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d"/>
    <w:rsid w:val="00A8565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d"/>
    <w:rsid w:val="00A8565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d"/>
    <w:rsid w:val="00A85654"/>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d"/>
    <w:rsid w:val="00A8565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d"/>
    <w:rsid w:val="00A8565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d"/>
    <w:rsid w:val="00A8565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d"/>
    <w:rsid w:val="00A8565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d"/>
    <w:rsid w:val="00A8565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d"/>
    <w:rsid w:val="00A8565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d"/>
    <w:rsid w:val="00A8565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d"/>
    <w:rsid w:val="00A8565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d"/>
    <w:rsid w:val="00A8565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d"/>
    <w:rsid w:val="00A8565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d"/>
    <w:rsid w:val="00A8565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d"/>
    <w:rsid w:val="00A8565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d"/>
    <w:rsid w:val="00A8565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d"/>
    <w:rsid w:val="00A8565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d"/>
    <w:rsid w:val="00A8565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d"/>
    <w:rsid w:val="00A8565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d"/>
    <w:rsid w:val="00A8565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d"/>
    <w:rsid w:val="00A8565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d"/>
    <w:rsid w:val="00A8565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d"/>
    <w:rsid w:val="00A85654"/>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A85654"/>
    <w:rPr>
      <w:rFonts w:ascii="Times New Roman" w:eastAsia="SimSun" w:hAnsi="Times New Roman"/>
      <w:lang w:val="sv-SE" w:eastAsia="sv-SE"/>
    </w:rPr>
    <w:tblPr/>
  </w:style>
  <w:style w:type="table" w:customStyle="1" w:styleId="TableGrid1122">
    <w:name w:val="Table Grid1122"/>
    <w:basedOn w:val="a3"/>
    <w:next w:val="afd"/>
    <w:rsid w:val="00A8565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d"/>
    <w:rsid w:val="00A8565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d"/>
    <w:rsid w:val="00A8565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d"/>
    <w:rsid w:val="00A8565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d"/>
    <w:rsid w:val="00A8565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d"/>
    <w:rsid w:val="00A8565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d"/>
    <w:rsid w:val="00A8565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d"/>
    <w:rsid w:val="00A8565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d"/>
    <w:rsid w:val="00A8565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d"/>
    <w:rsid w:val="00A8565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d"/>
    <w:rsid w:val="00A8565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d"/>
    <w:rsid w:val="00A8565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f3"/>
    <w:rsid w:val="00A8565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d"/>
    <w:rsid w:val="00A8565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d"/>
    <w:rsid w:val="00A8565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d"/>
    <w:uiPriority w:val="39"/>
    <w:rsid w:val="00A8565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A85654"/>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d"/>
    <w:rsid w:val="00A856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A85654"/>
    <w:rPr>
      <w:rFonts w:ascii="Times New Roman" w:hAnsi="Times New Roman"/>
      <w:lang w:val="sv-SE" w:eastAsia="sv-SE"/>
    </w:rPr>
    <w:tblPr/>
  </w:style>
  <w:style w:type="numbering" w:customStyle="1" w:styleId="Style131">
    <w:name w:val="Style131"/>
    <w:uiPriority w:val="99"/>
    <w:rsid w:val="00A85654"/>
    <w:pPr>
      <w:numPr>
        <w:numId w:val="19"/>
      </w:numPr>
    </w:pPr>
  </w:style>
  <w:style w:type="table" w:customStyle="1" w:styleId="2110">
    <w:name w:val="表 (クラシック) 211"/>
    <w:basedOn w:val="a3"/>
    <w:next w:val="2ff3"/>
    <w:rsid w:val="00A8565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3"/>
    <w:uiPriority w:val="30"/>
    <w:unhideWhenUsed/>
    <w:rsid w:val="00A8565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d"/>
    <w:rsid w:val="00A856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d"/>
    <w:rsid w:val="00A856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d"/>
    <w:rsid w:val="00A856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d"/>
    <w:rsid w:val="00A856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d"/>
    <w:rsid w:val="00A856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d"/>
    <w:rsid w:val="00A856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d"/>
    <w:rsid w:val="00A856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d"/>
    <w:rsid w:val="00A856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d"/>
    <w:rsid w:val="00A856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d"/>
    <w:rsid w:val="00A8565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d"/>
    <w:rsid w:val="00A85654"/>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d"/>
    <w:rsid w:val="00A856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d"/>
    <w:rsid w:val="00A856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d"/>
    <w:rsid w:val="00A856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d"/>
    <w:rsid w:val="00A856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d"/>
    <w:rsid w:val="00A856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d"/>
    <w:rsid w:val="00A856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d"/>
    <w:rsid w:val="00A856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d"/>
    <w:rsid w:val="00A856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d"/>
    <w:rsid w:val="00A856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d"/>
    <w:rsid w:val="00A8565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d"/>
    <w:rsid w:val="00A856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d"/>
    <w:rsid w:val="00A856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d"/>
    <w:rsid w:val="00A856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d"/>
    <w:rsid w:val="00A856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d"/>
    <w:rsid w:val="00A856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d"/>
    <w:rsid w:val="00A856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d"/>
    <w:rsid w:val="00A856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d"/>
    <w:rsid w:val="00A856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d"/>
    <w:rsid w:val="00A856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d"/>
    <w:rsid w:val="00A85654"/>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d"/>
    <w:rsid w:val="00A8565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d"/>
    <w:rsid w:val="00A856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d"/>
    <w:rsid w:val="00A856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d"/>
    <w:rsid w:val="00A856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d"/>
    <w:rsid w:val="00A856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d"/>
    <w:rsid w:val="00A856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d"/>
    <w:rsid w:val="00A856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d"/>
    <w:rsid w:val="00A856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d"/>
    <w:rsid w:val="00A856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d"/>
    <w:rsid w:val="00A856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d"/>
    <w:rsid w:val="00A8565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d"/>
    <w:rsid w:val="00A8565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A85654"/>
    <w:pPr>
      <w:numPr>
        <w:numId w:val="20"/>
      </w:numPr>
    </w:pPr>
  </w:style>
  <w:style w:type="numbering" w:customStyle="1" w:styleId="SGS211">
    <w:name w:val="SGS211"/>
    <w:uiPriority w:val="99"/>
    <w:rsid w:val="00A85654"/>
    <w:pPr>
      <w:numPr>
        <w:numId w:val="21"/>
      </w:numPr>
    </w:pPr>
  </w:style>
  <w:style w:type="table" w:customStyle="1" w:styleId="TableClassic2211">
    <w:name w:val="Table Classic 2211"/>
    <w:basedOn w:val="a3"/>
    <w:next w:val="2ff3"/>
    <w:rsid w:val="00A8565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A85654"/>
    <w:pPr>
      <w:overflowPunct w:val="0"/>
      <w:autoSpaceDE w:val="0"/>
      <w:autoSpaceDN w:val="0"/>
      <w:adjustRightInd w:val="0"/>
      <w:textAlignment w:val="baseline"/>
    </w:pPr>
    <w:rPr>
      <w:lang w:eastAsia="en-GB"/>
    </w:rPr>
  </w:style>
  <w:style w:type="character" w:customStyle="1" w:styleId="1fff4">
    <w:name w:val="フッター (文字)1"/>
    <w:aliases w:val="footer odd (文字)1,footer (文字)1,fo (文字)1,pie de página (文字)1"/>
    <w:semiHidden/>
    <w:rsid w:val="00A85654"/>
    <w:rPr>
      <w:rFonts w:ascii="Times New Roman" w:eastAsia="Times New Roman" w:hAnsi="Times New Roman"/>
      <w:lang w:eastAsia="en-GB"/>
    </w:rPr>
  </w:style>
  <w:style w:type="character" w:customStyle="1" w:styleId="1fff5">
    <w:name w:val="表題 (文字)1"/>
    <w:aliases w:val="Section Header (文字)1"/>
    <w:rsid w:val="00A85654"/>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rsid w:val="00A85654"/>
    <w:pPr>
      <w:autoSpaceDN w:val="0"/>
    </w:pPr>
    <w:rPr>
      <w:rFonts w:ascii="Times New Roman" w:hAnsi="Times New Roman"/>
      <w:lang w:val="en-GB" w:eastAsia="en-US"/>
    </w:rPr>
  </w:style>
  <w:style w:type="paragraph" w:customStyle="1" w:styleId="9b">
    <w:name w:val="吹き出し9"/>
    <w:basedOn w:val="a1"/>
    <w:uiPriority w:val="99"/>
    <w:rsid w:val="00A85654"/>
    <w:pPr>
      <w:overflowPunct w:val="0"/>
      <w:autoSpaceDE w:val="0"/>
      <w:autoSpaceDN w:val="0"/>
      <w:adjustRightInd w:val="0"/>
      <w:textAlignment w:val="baseline"/>
    </w:pPr>
    <w:rPr>
      <w:rFonts w:ascii="Tahoma" w:hAnsi="Tahoma" w:cs="Tahoma"/>
      <w:sz w:val="16"/>
      <w:szCs w:val="16"/>
      <w:lang w:eastAsia="en-GB"/>
    </w:rPr>
  </w:style>
  <w:style w:type="paragraph" w:customStyle="1" w:styleId="78">
    <w:name w:val="図表番号7"/>
    <w:basedOn w:val="a1"/>
    <w:uiPriority w:val="99"/>
    <w:rsid w:val="00A85654"/>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79">
    <w:name w:val="段落番号7"/>
    <w:basedOn w:val="ac"/>
    <w:uiPriority w:val="99"/>
    <w:rsid w:val="00A85654"/>
    <w:pPr>
      <w:tabs>
        <w:tab w:val="num" w:pos="644"/>
      </w:tabs>
      <w:suppressAutoHyphens/>
      <w:overflowPunct w:val="0"/>
      <w:autoSpaceDE w:val="0"/>
      <w:autoSpaceDN w:val="0"/>
      <w:adjustRightInd w:val="0"/>
      <w:ind w:left="644" w:hanging="360"/>
      <w:textAlignment w:val="baseline"/>
    </w:pPr>
    <w:rPr>
      <w:rFonts w:ascii="CG Times (WN)" w:hAnsi="CG Times (WN)" w:cs="CG Times (WN)"/>
      <w:lang w:eastAsia="ar-SA"/>
    </w:rPr>
  </w:style>
  <w:style w:type="paragraph" w:customStyle="1" w:styleId="270">
    <w:name w:val="段落番号 27"/>
    <w:basedOn w:val="79"/>
    <w:uiPriority w:val="99"/>
    <w:rsid w:val="00A85654"/>
    <w:pPr>
      <w:ind w:left="851" w:hanging="284"/>
    </w:pPr>
  </w:style>
  <w:style w:type="paragraph" w:customStyle="1" w:styleId="7a">
    <w:name w:val="箇条書き7"/>
    <w:basedOn w:val="ac"/>
    <w:uiPriority w:val="99"/>
    <w:rsid w:val="00A85654"/>
    <w:pPr>
      <w:tabs>
        <w:tab w:val="num" w:pos="644"/>
      </w:tabs>
      <w:suppressAutoHyphens/>
      <w:overflowPunct w:val="0"/>
      <w:autoSpaceDE w:val="0"/>
      <w:autoSpaceDN w:val="0"/>
      <w:adjustRightInd w:val="0"/>
      <w:ind w:left="644" w:hanging="360"/>
      <w:textAlignment w:val="baseline"/>
    </w:pPr>
    <w:rPr>
      <w:rFonts w:ascii="CG Times (WN)" w:hAnsi="CG Times (WN)" w:cs="CG Times (WN)"/>
      <w:lang w:eastAsia="ar-SA"/>
    </w:rPr>
  </w:style>
  <w:style w:type="paragraph" w:customStyle="1" w:styleId="271">
    <w:name w:val="箇条書き 27"/>
    <w:basedOn w:val="7a"/>
    <w:uiPriority w:val="99"/>
    <w:rsid w:val="00A85654"/>
    <w:pPr>
      <w:tabs>
        <w:tab w:val="clear" w:pos="644"/>
        <w:tab w:val="num" w:pos="1494"/>
      </w:tabs>
      <w:ind w:left="851" w:hanging="284"/>
    </w:pPr>
  </w:style>
  <w:style w:type="paragraph" w:customStyle="1" w:styleId="370">
    <w:name w:val="箇条書き 37"/>
    <w:basedOn w:val="271"/>
    <w:uiPriority w:val="99"/>
    <w:rsid w:val="00A85654"/>
    <w:pPr>
      <w:ind w:left="1135"/>
    </w:pPr>
  </w:style>
  <w:style w:type="paragraph" w:customStyle="1" w:styleId="272">
    <w:name w:val="一覧 27"/>
    <w:basedOn w:val="ac"/>
    <w:uiPriority w:val="99"/>
    <w:rsid w:val="00A85654"/>
    <w:pPr>
      <w:suppressAutoHyphens/>
      <w:overflowPunct w:val="0"/>
      <w:autoSpaceDE w:val="0"/>
      <w:autoSpaceDN w:val="0"/>
      <w:adjustRightInd w:val="0"/>
      <w:ind w:left="851"/>
      <w:textAlignment w:val="baseline"/>
    </w:pPr>
    <w:rPr>
      <w:rFonts w:ascii="CG Times (WN)" w:hAnsi="CG Times (WN)" w:cs="CG Times (WN)"/>
      <w:lang w:eastAsia="ar-SA"/>
    </w:rPr>
  </w:style>
  <w:style w:type="paragraph" w:customStyle="1" w:styleId="371">
    <w:name w:val="一覧 37"/>
    <w:basedOn w:val="272"/>
    <w:uiPriority w:val="99"/>
    <w:rsid w:val="00A85654"/>
    <w:pPr>
      <w:ind w:left="1135"/>
    </w:pPr>
  </w:style>
  <w:style w:type="paragraph" w:customStyle="1" w:styleId="470">
    <w:name w:val="一覧 47"/>
    <w:basedOn w:val="371"/>
    <w:uiPriority w:val="99"/>
    <w:rsid w:val="00A85654"/>
    <w:pPr>
      <w:ind w:left="1418"/>
    </w:pPr>
  </w:style>
  <w:style w:type="paragraph" w:customStyle="1" w:styleId="570">
    <w:name w:val="一覧 57"/>
    <w:basedOn w:val="470"/>
    <w:uiPriority w:val="99"/>
    <w:rsid w:val="00A85654"/>
    <w:pPr>
      <w:ind w:left="1702"/>
    </w:pPr>
  </w:style>
  <w:style w:type="paragraph" w:customStyle="1" w:styleId="471">
    <w:name w:val="箇条書き 47"/>
    <w:basedOn w:val="370"/>
    <w:uiPriority w:val="99"/>
    <w:rsid w:val="00A85654"/>
    <w:pPr>
      <w:ind w:left="1418"/>
    </w:pPr>
  </w:style>
  <w:style w:type="paragraph" w:customStyle="1" w:styleId="571">
    <w:name w:val="箇条書き 57"/>
    <w:basedOn w:val="471"/>
    <w:uiPriority w:val="99"/>
    <w:rsid w:val="00A85654"/>
    <w:pPr>
      <w:ind w:left="1702"/>
    </w:pPr>
  </w:style>
  <w:style w:type="paragraph" w:customStyle="1" w:styleId="7b">
    <w:name w:val="コメント文字列7"/>
    <w:basedOn w:val="a1"/>
    <w:uiPriority w:val="99"/>
    <w:rsid w:val="00A85654"/>
    <w:pPr>
      <w:suppressAutoHyphens/>
      <w:overflowPunct w:val="0"/>
      <w:autoSpaceDE w:val="0"/>
      <w:autoSpaceDN w:val="0"/>
      <w:adjustRightInd w:val="0"/>
      <w:textAlignment w:val="baseline"/>
    </w:pPr>
    <w:rPr>
      <w:rFonts w:cs="CG Times (WN)"/>
      <w:lang w:eastAsia="ar-SA"/>
    </w:rPr>
  </w:style>
  <w:style w:type="paragraph" w:customStyle="1" w:styleId="7c">
    <w:name w:val="コメント内容7"/>
    <w:basedOn w:val="7b"/>
    <w:next w:val="7b"/>
    <w:uiPriority w:val="99"/>
    <w:rsid w:val="00A85654"/>
    <w:rPr>
      <w:b/>
      <w:bCs/>
    </w:rPr>
  </w:style>
  <w:style w:type="paragraph" w:customStyle="1" w:styleId="7d">
    <w:name w:val="見出しマップ7"/>
    <w:basedOn w:val="a1"/>
    <w:uiPriority w:val="99"/>
    <w:rsid w:val="00A85654"/>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7e">
    <w:name w:val="書式なし7"/>
    <w:basedOn w:val="a1"/>
    <w:uiPriority w:val="99"/>
    <w:rsid w:val="00A85654"/>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7">
    <w:name w:val="標準 (Web)7"/>
    <w:basedOn w:val="a1"/>
    <w:uiPriority w:val="99"/>
    <w:rsid w:val="00A8565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rsid w:val="00A85654"/>
    <w:pPr>
      <w:suppressAutoHyphens/>
      <w:overflowPunct w:val="0"/>
      <w:autoSpaceDE w:val="0"/>
      <w:autoSpaceDN w:val="0"/>
      <w:adjustRightInd w:val="0"/>
      <w:ind w:left="567"/>
      <w:textAlignment w:val="baseline"/>
    </w:pPr>
    <w:rPr>
      <w:rFonts w:ascii="Arial" w:hAnsi="Arial" w:cs="Arial"/>
      <w:lang w:eastAsia="ar-SA"/>
    </w:rPr>
  </w:style>
  <w:style w:type="paragraph" w:customStyle="1" w:styleId="7f">
    <w:name w:val="標準インデント7"/>
    <w:basedOn w:val="a1"/>
    <w:uiPriority w:val="99"/>
    <w:rsid w:val="00A85654"/>
    <w:pPr>
      <w:suppressAutoHyphens/>
      <w:overflowPunct w:val="0"/>
      <w:autoSpaceDE w:val="0"/>
      <w:autoSpaceDN w:val="0"/>
      <w:adjustRightInd w:val="0"/>
      <w:ind w:left="708"/>
      <w:textAlignment w:val="baseline"/>
    </w:pPr>
    <w:rPr>
      <w:rFonts w:cs="CG Times (WN)"/>
      <w:lang w:eastAsia="ar-SA"/>
    </w:rPr>
  </w:style>
  <w:style w:type="paragraph" w:customStyle="1" w:styleId="7f0">
    <w:name w:val="記7"/>
    <w:basedOn w:val="a1"/>
    <w:next w:val="a1"/>
    <w:uiPriority w:val="99"/>
    <w:rsid w:val="00A85654"/>
    <w:pPr>
      <w:suppressAutoHyphens/>
      <w:overflowPunct w:val="0"/>
      <w:autoSpaceDE w:val="0"/>
      <w:autoSpaceDN w:val="0"/>
      <w:adjustRightInd w:val="0"/>
      <w:textAlignment w:val="baseline"/>
    </w:pPr>
    <w:rPr>
      <w:rFonts w:cs="CG Times (WN)"/>
      <w:lang w:eastAsia="ar-SA"/>
    </w:rPr>
  </w:style>
  <w:style w:type="paragraph" w:customStyle="1" w:styleId="HTML70">
    <w:name w:val="HTML 書式付き7"/>
    <w:basedOn w:val="a1"/>
    <w:uiPriority w:val="99"/>
    <w:rsid w:val="00A85654"/>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74">
    <w:name w:val="本文 27"/>
    <w:basedOn w:val="a1"/>
    <w:uiPriority w:val="99"/>
    <w:rsid w:val="00A85654"/>
    <w:pPr>
      <w:suppressAutoHyphens/>
      <w:overflowPunct w:val="0"/>
      <w:autoSpaceDE w:val="0"/>
      <w:autoSpaceDN w:val="0"/>
      <w:adjustRightInd w:val="0"/>
      <w:spacing w:after="120"/>
      <w:textAlignment w:val="baseline"/>
    </w:pPr>
    <w:rPr>
      <w:rFonts w:cs="CG Times (WN)"/>
      <w:lang w:eastAsia="ar-SA"/>
    </w:rPr>
  </w:style>
  <w:style w:type="paragraph" w:customStyle="1" w:styleId="372">
    <w:name w:val="本文 37"/>
    <w:basedOn w:val="a1"/>
    <w:uiPriority w:val="99"/>
    <w:rsid w:val="00A85654"/>
    <w:pPr>
      <w:suppressAutoHyphens/>
      <w:overflowPunct w:val="0"/>
      <w:autoSpaceDE w:val="0"/>
      <w:autoSpaceDN w:val="0"/>
      <w:adjustRightInd w:val="0"/>
      <w:spacing w:after="120"/>
      <w:textAlignment w:val="baseline"/>
    </w:pPr>
    <w:rPr>
      <w:rFonts w:cs="CG Times (WN)"/>
      <w:lang w:eastAsia="ar-SA"/>
    </w:rPr>
  </w:style>
  <w:style w:type="character" w:customStyle="1" w:styleId="7f1">
    <w:name w:val="段落フォント7"/>
    <w:rsid w:val="00A85654"/>
  </w:style>
  <w:style w:type="character" w:customStyle="1" w:styleId="7f2">
    <w:name w:val="コメント参照7"/>
    <w:rsid w:val="00A85654"/>
    <w:rPr>
      <w:sz w:val="16"/>
    </w:rPr>
  </w:style>
  <w:style w:type="table" w:customStyle="1" w:styleId="TableGrid8">
    <w:name w:val="Table Grid8"/>
    <w:basedOn w:val="a3"/>
    <w:next w:val="afd"/>
    <w:qFormat/>
    <w:rsid w:val="00A856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d"/>
    <w:qFormat/>
    <w:rsid w:val="00A8565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d"/>
    <w:uiPriority w:val="39"/>
    <w:rsid w:val="00A8565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d"/>
    <w:uiPriority w:val="39"/>
    <w:rsid w:val="00A8565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d"/>
    <w:uiPriority w:val="39"/>
    <w:rsid w:val="00A8565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d"/>
    <w:uiPriority w:val="39"/>
    <w:rsid w:val="00A8565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d"/>
    <w:uiPriority w:val="39"/>
    <w:rsid w:val="00A8565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d"/>
    <w:uiPriority w:val="39"/>
    <w:rsid w:val="00A8565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A85654"/>
  </w:style>
  <w:style w:type="paragraph" w:customStyle="1" w:styleId="Figuretitle0">
    <w:name w:val="Figure_title"/>
    <w:basedOn w:val="a1"/>
    <w:next w:val="a1"/>
    <w:qFormat/>
    <w:rsid w:val="00A8565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A85654"/>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A8565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1"/>
    <w:qFormat/>
    <w:rsid w:val="00A85654"/>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A85654"/>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A8565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A85654"/>
    <w:pPr>
      <w:numPr>
        <w:numId w:val="25"/>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a1"/>
    <w:next w:val="a1"/>
    <w:qFormat/>
    <w:rsid w:val="00A85654"/>
    <w:pPr>
      <w:suppressAutoHyphens/>
      <w:overflowPunct w:val="0"/>
      <w:autoSpaceDE w:val="0"/>
      <w:autoSpaceDN w:val="0"/>
      <w:adjustRightInd w:val="0"/>
      <w:spacing w:after="0"/>
      <w:jc w:val="both"/>
      <w:textAlignment w:val="baseline"/>
    </w:pPr>
    <w:rPr>
      <w:rFonts w:eastAsia="Batang"/>
    </w:rPr>
  </w:style>
  <w:style w:type="numbering" w:customStyle="1" w:styleId="LFO19">
    <w:name w:val="LFO19"/>
    <w:basedOn w:val="a4"/>
    <w:rsid w:val="00A85654"/>
    <w:pPr>
      <w:numPr>
        <w:numId w:val="25"/>
      </w:numPr>
    </w:pPr>
  </w:style>
  <w:style w:type="paragraph" w:customStyle="1" w:styleId="enumlev3">
    <w:name w:val="enumlev3"/>
    <w:basedOn w:val="enumlev2"/>
    <w:qFormat/>
    <w:rsid w:val="00A8565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A85654"/>
  </w:style>
  <w:style w:type="paragraph" w:customStyle="1" w:styleId="TdocHeader2">
    <w:name w:val="Tdoc_Header_2"/>
    <w:basedOn w:val="a1"/>
    <w:qFormat/>
    <w:rsid w:val="00A85654"/>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a1"/>
    <w:qFormat/>
    <w:rsid w:val="00A85654"/>
    <w:pPr>
      <w:keepNext/>
      <w:keepLines/>
      <w:overflowPunct w:val="0"/>
      <w:autoSpaceDE w:val="0"/>
      <w:autoSpaceDN w:val="0"/>
      <w:adjustRightInd w:val="0"/>
      <w:spacing w:after="0"/>
      <w:ind w:left="851" w:hanging="851"/>
      <w:textAlignment w:val="baseline"/>
    </w:pPr>
    <w:rPr>
      <w:rFonts w:ascii="Arial" w:eastAsia="Malgun Gothic" w:hAnsi="Arial"/>
      <w:sz w:val="18"/>
    </w:rPr>
  </w:style>
  <w:style w:type="table" w:customStyle="1" w:styleId="TableGrid10">
    <w:name w:val="Table Grid10"/>
    <w:basedOn w:val="a3"/>
    <w:next w:val="afd"/>
    <w:qFormat/>
    <w:rsid w:val="00A8565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d"/>
    <w:uiPriority w:val="39"/>
    <w:rsid w:val="00A8565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d"/>
    <w:qFormat/>
    <w:rsid w:val="00A8565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d"/>
    <w:qFormat/>
    <w:rsid w:val="00A8565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d"/>
    <w:uiPriority w:val="39"/>
    <w:rsid w:val="00A8565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d"/>
    <w:qFormat/>
    <w:rsid w:val="00A8565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d"/>
    <w:uiPriority w:val="39"/>
    <w:rsid w:val="00A85654"/>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d"/>
    <w:qFormat/>
    <w:rsid w:val="00A8565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f3"/>
    <w:qFormat/>
    <w:rsid w:val="00A8565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85654"/>
    <w:pPr>
      <w:spacing w:after="160" w:line="259" w:lineRule="auto"/>
    </w:pPr>
    <w:rPr>
      <w:rFonts w:ascii="Times New Roman" w:hAnsi="Times New Roman"/>
      <w:lang w:val="en-GB" w:eastAsia="en-US"/>
    </w:rPr>
  </w:style>
  <w:style w:type="character" w:customStyle="1" w:styleId="Style105">
    <w:name w:val="_Style 105"/>
    <w:uiPriority w:val="31"/>
    <w:qFormat/>
    <w:rsid w:val="00A85654"/>
    <w:rPr>
      <w:smallCaps/>
      <w:color w:val="5A5A5A"/>
    </w:rPr>
  </w:style>
  <w:style w:type="paragraph" w:customStyle="1" w:styleId="Style90">
    <w:name w:val="_Style 90"/>
    <w:uiPriority w:val="99"/>
    <w:semiHidden/>
    <w:qFormat/>
    <w:rsid w:val="00A85654"/>
    <w:pPr>
      <w:spacing w:after="160" w:line="259" w:lineRule="auto"/>
    </w:pPr>
    <w:rPr>
      <w:rFonts w:ascii="Times New Roman" w:hAnsi="Times New Roman"/>
      <w:lang w:val="en-GB" w:eastAsia="en-US"/>
    </w:rPr>
  </w:style>
  <w:style w:type="character" w:customStyle="1" w:styleId="Style113">
    <w:name w:val="_Style 113"/>
    <w:uiPriority w:val="31"/>
    <w:qFormat/>
    <w:rsid w:val="00A85654"/>
    <w:rPr>
      <w:smallCaps/>
      <w:color w:val="5A5A5A"/>
    </w:rPr>
  </w:style>
  <w:style w:type="character" w:customStyle="1" w:styleId="Char70">
    <w:name w:val="批注主题 Char7"/>
    <w:qFormat/>
    <w:rsid w:val="00A85654"/>
    <w:rPr>
      <w:rFonts w:eastAsia="ＭＳ 明朝"/>
      <w:b/>
      <w:bCs/>
      <w:lang w:val="x-none" w:eastAsia="zh-CN"/>
    </w:rPr>
  </w:style>
  <w:style w:type="character" w:customStyle="1" w:styleId="Char42">
    <w:name w:val="日期 Char4"/>
    <w:qFormat/>
    <w:rsid w:val="00A85654"/>
    <w:rPr>
      <w:lang w:eastAsia="x-none"/>
    </w:rPr>
  </w:style>
  <w:style w:type="character" w:customStyle="1" w:styleId="1fff6">
    <w:name w:val="文档结构图 字符1"/>
    <w:qFormat/>
    <w:rsid w:val="00A85654"/>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A85654"/>
    <w:rPr>
      <w:rFonts w:ascii="Arial" w:eastAsia="Times New Roman" w:hAnsi="Arial"/>
      <w:b/>
      <w:i/>
      <w:noProof/>
      <w:sz w:val="18"/>
    </w:rPr>
  </w:style>
  <w:style w:type="character" w:customStyle="1" w:styleId="1fff7">
    <w:name w:val="批注框文本 字符1"/>
    <w:qFormat/>
    <w:rsid w:val="00A85654"/>
    <w:rPr>
      <w:sz w:val="18"/>
      <w:szCs w:val="18"/>
      <w:lang w:val="en-GB" w:eastAsia="en-US"/>
    </w:rPr>
  </w:style>
  <w:style w:type="character" w:customStyle="1" w:styleId="1fff8">
    <w:name w:val="批注文字 字符1"/>
    <w:qFormat/>
    <w:rsid w:val="00A85654"/>
    <w:rPr>
      <w:rFonts w:eastAsia="ＭＳ 明朝"/>
      <w:lang w:val="x-none" w:eastAsia="en-US"/>
    </w:rPr>
  </w:style>
  <w:style w:type="character" w:customStyle="1" w:styleId="1fff9">
    <w:name w:val="批注主题 字符1"/>
    <w:qFormat/>
    <w:rsid w:val="00A85654"/>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A85654"/>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A85654"/>
    <w:rPr>
      <w:rFonts w:eastAsia="Times New Roman"/>
      <w:sz w:val="16"/>
    </w:rPr>
  </w:style>
  <w:style w:type="character" w:customStyle="1" w:styleId="1fffa">
    <w:name w:val="正文文本缩进 字符1"/>
    <w:qFormat/>
    <w:rsid w:val="00A85654"/>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A85654"/>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A85654"/>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A85654"/>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A85654"/>
    <w:rPr>
      <w:rFonts w:ascii="Arial" w:eastAsia="Times New Roman" w:hAnsi="Arial"/>
      <w:sz w:val="32"/>
    </w:rPr>
  </w:style>
  <w:style w:type="character" w:customStyle="1" w:styleId="611">
    <w:name w:val="标题 6 字符1"/>
    <w:aliases w:val="T1 字符1,Header 6 字符1"/>
    <w:qFormat/>
    <w:rsid w:val="00A85654"/>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A85654"/>
    <w:rPr>
      <w:rFonts w:ascii="Arial" w:eastAsia="Times New Roman" w:hAnsi="Arial"/>
      <w:b/>
      <w:noProof/>
      <w:sz w:val="18"/>
    </w:rPr>
  </w:style>
  <w:style w:type="character" w:customStyle="1" w:styleId="1fffb">
    <w:name w:val="纯文本 字符1"/>
    <w:qFormat/>
    <w:rsid w:val="00A85654"/>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A85654"/>
    <w:rPr>
      <w:rFonts w:eastAsia="SimSun"/>
      <w:lang w:val="en-GB" w:eastAsia="ja-JP"/>
    </w:rPr>
  </w:style>
  <w:style w:type="character" w:customStyle="1" w:styleId="21a">
    <w:name w:val="正文文本 2 字符1"/>
    <w:qFormat/>
    <w:rsid w:val="00A85654"/>
    <w:rPr>
      <w:rFonts w:eastAsia="SimSun"/>
      <w:i/>
      <w:lang w:val="en-GB" w:eastAsia="x-none"/>
    </w:rPr>
  </w:style>
  <w:style w:type="character" w:customStyle="1" w:styleId="317">
    <w:name w:val="正文文本 3 字符1"/>
    <w:qFormat/>
    <w:rsid w:val="00A85654"/>
    <w:rPr>
      <w:rFonts w:eastAsia="Osaka"/>
      <w:color w:val="000000"/>
      <w:lang w:val="en-GB" w:eastAsia="x-none"/>
    </w:rPr>
  </w:style>
  <w:style w:type="character" w:customStyle="1" w:styleId="21b">
    <w:name w:val="正文文本缩进 2 字符1"/>
    <w:qFormat/>
    <w:rsid w:val="00A85654"/>
    <w:rPr>
      <w:rFonts w:eastAsia="ＭＳ 明朝"/>
      <w:lang w:val="en-GB" w:eastAsia="en-GB"/>
    </w:rPr>
  </w:style>
  <w:style w:type="character" w:customStyle="1" w:styleId="1fffc">
    <w:name w:val="尾注文本 字符1"/>
    <w:qFormat/>
    <w:rsid w:val="00A85654"/>
    <w:rPr>
      <w:rFonts w:eastAsia="SimSun"/>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A85654"/>
    <w:rPr>
      <w:rFonts w:eastAsia="ＭＳ 明朝"/>
      <w:b/>
      <w:lang w:val="en-GB" w:eastAsia="en-US"/>
    </w:rPr>
  </w:style>
  <w:style w:type="character" w:customStyle="1" w:styleId="711">
    <w:name w:val="标题 7 字符1"/>
    <w:aliases w:val="L7 字符1,Header 7 字符1"/>
    <w:qFormat/>
    <w:rsid w:val="00A85654"/>
    <w:rPr>
      <w:rFonts w:ascii="Arial" w:eastAsia="Times New Roman" w:hAnsi="Arial"/>
    </w:rPr>
  </w:style>
  <w:style w:type="character" w:customStyle="1" w:styleId="812">
    <w:name w:val="标题 8 字符1"/>
    <w:qFormat/>
    <w:rsid w:val="00A85654"/>
    <w:rPr>
      <w:rFonts w:ascii="Arial" w:eastAsia="Times New Roman" w:hAnsi="Arial"/>
      <w:sz w:val="36"/>
    </w:rPr>
  </w:style>
  <w:style w:type="character" w:customStyle="1" w:styleId="912">
    <w:name w:val="标题 9 字符1"/>
    <w:aliases w:val="Figure Heading 字符,FH 字符"/>
    <w:qFormat/>
    <w:rsid w:val="00A85654"/>
    <w:rPr>
      <w:rFonts w:ascii="Arial" w:eastAsia="Times New Roman" w:hAnsi="Arial"/>
      <w:sz w:val="36"/>
    </w:rPr>
  </w:style>
  <w:style w:type="character" w:customStyle="1" w:styleId="1fffe">
    <w:name w:val="注释标题 字符1"/>
    <w:qFormat/>
    <w:rsid w:val="00A85654"/>
    <w:rPr>
      <w:rFonts w:eastAsia="ＭＳ 明朝"/>
      <w:lang w:eastAsia="en-US"/>
    </w:rPr>
  </w:style>
  <w:style w:type="character" w:customStyle="1" w:styleId="HTML11">
    <w:name w:val="HTML 预设格式 字符1"/>
    <w:rsid w:val="00A85654"/>
    <w:rPr>
      <w:rFonts w:ascii="Courier New" w:eastAsia="ＭＳ 明朝" w:hAnsi="Courier New"/>
      <w:lang w:val="en-GB" w:eastAsia="ja-JP"/>
    </w:rPr>
  </w:style>
  <w:style w:type="character" w:customStyle="1" w:styleId="jlqj4b">
    <w:name w:val="jlqj4b"/>
    <w:basedOn w:val="a2"/>
    <w:rsid w:val="00A85654"/>
  </w:style>
  <w:style w:type="character" w:customStyle="1" w:styleId="yieifb">
    <w:name w:val="yieifb"/>
    <w:basedOn w:val="a2"/>
    <w:rsid w:val="00A85654"/>
  </w:style>
  <w:style w:type="character" w:customStyle="1" w:styleId="kihvae">
    <w:name w:val="kihvae"/>
    <w:basedOn w:val="a2"/>
    <w:rsid w:val="00A85654"/>
  </w:style>
  <w:style w:type="character" w:customStyle="1" w:styleId="viiyi">
    <w:name w:val="viiyi"/>
    <w:basedOn w:val="a2"/>
    <w:rsid w:val="00A85654"/>
  </w:style>
  <w:style w:type="paragraph" w:customStyle="1" w:styleId="123">
    <w:name w:val="修订12"/>
    <w:hidden/>
    <w:semiHidden/>
    <w:qFormat/>
    <w:rsid w:val="00A85654"/>
    <w:rPr>
      <w:rFonts w:ascii="Times New Roman" w:eastAsia="Batang" w:hAnsi="Times New Roman"/>
      <w:lang w:val="en-GB" w:eastAsia="en-US"/>
    </w:rPr>
  </w:style>
  <w:style w:type="paragraph" w:customStyle="1" w:styleId="7f3">
    <w:name w:val="目录 7"/>
    <w:basedOn w:val="a1"/>
    <w:next w:val="a1"/>
    <w:uiPriority w:val="39"/>
    <w:qFormat/>
    <w:rsid w:val="00A85654"/>
    <w:pPr>
      <w:keepLines/>
      <w:widowControl w:val="0"/>
      <w:tabs>
        <w:tab w:val="right" w:leader="dot" w:pos="9639"/>
      </w:tabs>
      <w:overflowPunct w:val="0"/>
      <w:autoSpaceDE w:val="0"/>
      <w:autoSpaceDN w:val="0"/>
      <w:adjustRightInd w:val="0"/>
      <w:spacing w:after="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rsid w:val="00A85654"/>
    <w:rPr>
      <w:color w:val="808080"/>
      <w:shd w:val="clear" w:color="auto" w:fill="E6E6E6"/>
    </w:rPr>
  </w:style>
  <w:style w:type="paragraph" w:customStyle="1" w:styleId="Style95">
    <w:name w:val="_Style 95"/>
    <w:uiPriority w:val="99"/>
    <w:semiHidden/>
    <w:qFormat/>
    <w:rsid w:val="00A85654"/>
    <w:pPr>
      <w:autoSpaceDN w:val="0"/>
      <w:spacing w:after="160" w:line="254" w:lineRule="auto"/>
    </w:pPr>
    <w:rPr>
      <w:lang w:val="en-GB" w:eastAsia="en-US"/>
    </w:rPr>
  </w:style>
  <w:style w:type="paragraph" w:customStyle="1" w:styleId="Style91">
    <w:name w:val="_Style 91"/>
    <w:uiPriority w:val="99"/>
    <w:semiHidden/>
    <w:qFormat/>
    <w:rsid w:val="00A85654"/>
    <w:pPr>
      <w:autoSpaceDN w:val="0"/>
      <w:spacing w:after="160" w:line="256" w:lineRule="auto"/>
    </w:pPr>
    <w:rPr>
      <w:lang w:val="en-GB" w:eastAsia="en-US"/>
    </w:rPr>
  </w:style>
  <w:style w:type="character" w:customStyle="1" w:styleId="Style115">
    <w:name w:val="_Style 115"/>
    <w:uiPriority w:val="31"/>
    <w:qFormat/>
    <w:rsid w:val="00A85654"/>
    <w:rPr>
      <w:smallCaps/>
      <w:color w:val="5A5A5A"/>
    </w:rPr>
  </w:style>
  <w:style w:type="character" w:customStyle="1" w:styleId="Style104">
    <w:name w:val="_Style 104"/>
    <w:uiPriority w:val="31"/>
    <w:qFormat/>
    <w:rsid w:val="00A85654"/>
    <w:rPr>
      <w:smallCaps/>
      <w:color w:val="5A5A5A"/>
    </w:rPr>
  </w:style>
  <w:style w:type="table" w:customStyle="1" w:styleId="TableGrid25">
    <w:name w:val="Table Grid25"/>
    <w:basedOn w:val="a3"/>
    <w:next w:val="afd"/>
    <w:qFormat/>
    <w:rsid w:val="00A8565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4"/>
    <w:uiPriority w:val="99"/>
    <w:semiHidden/>
    <w:unhideWhenUsed/>
    <w:rsid w:val="00A85654"/>
  </w:style>
  <w:style w:type="numbering" w:customStyle="1" w:styleId="NoList2">
    <w:name w:val="No List2"/>
    <w:next w:val="a4"/>
    <w:uiPriority w:val="99"/>
    <w:semiHidden/>
    <w:unhideWhenUsed/>
    <w:rsid w:val="00A85654"/>
  </w:style>
  <w:style w:type="numbering" w:customStyle="1" w:styleId="NoList3">
    <w:name w:val="No List3"/>
    <w:next w:val="a4"/>
    <w:uiPriority w:val="99"/>
    <w:semiHidden/>
    <w:unhideWhenUsed/>
    <w:rsid w:val="00A85654"/>
  </w:style>
  <w:style w:type="numbering" w:customStyle="1" w:styleId="NoList4">
    <w:name w:val="No List4"/>
    <w:next w:val="a4"/>
    <w:uiPriority w:val="99"/>
    <w:semiHidden/>
    <w:unhideWhenUsed/>
    <w:rsid w:val="00A85654"/>
  </w:style>
  <w:style w:type="numbering" w:customStyle="1" w:styleId="NoList5">
    <w:name w:val="No List5"/>
    <w:next w:val="a4"/>
    <w:uiPriority w:val="99"/>
    <w:semiHidden/>
    <w:unhideWhenUsed/>
    <w:rsid w:val="00A85654"/>
  </w:style>
  <w:style w:type="numbering" w:customStyle="1" w:styleId="NoList11">
    <w:name w:val="No List11"/>
    <w:next w:val="a4"/>
    <w:uiPriority w:val="99"/>
    <w:semiHidden/>
    <w:unhideWhenUsed/>
    <w:rsid w:val="00A85654"/>
  </w:style>
  <w:style w:type="numbering" w:customStyle="1" w:styleId="NoList21">
    <w:name w:val="No List21"/>
    <w:next w:val="a4"/>
    <w:uiPriority w:val="99"/>
    <w:semiHidden/>
    <w:unhideWhenUsed/>
    <w:rsid w:val="00A85654"/>
  </w:style>
  <w:style w:type="numbering" w:customStyle="1" w:styleId="NoList31">
    <w:name w:val="No List31"/>
    <w:next w:val="a4"/>
    <w:uiPriority w:val="99"/>
    <w:semiHidden/>
    <w:unhideWhenUsed/>
    <w:rsid w:val="00A85654"/>
  </w:style>
  <w:style w:type="numbering" w:customStyle="1" w:styleId="NoList41">
    <w:name w:val="No List41"/>
    <w:next w:val="a4"/>
    <w:uiPriority w:val="99"/>
    <w:semiHidden/>
    <w:unhideWhenUsed/>
    <w:rsid w:val="00A85654"/>
  </w:style>
  <w:style w:type="numbering" w:customStyle="1" w:styleId="NoList6">
    <w:name w:val="No List6"/>
    <w:next w:val="a4"/>
    <w:uiPriority w:val="99"/>
    <w:semiHidden/>
    <w:unhideWhenUsed/>
    <w:rsid w:val="00A85654"/>
  </w:style>
  <w:style w:type="numbering" w:customStyle="1" w:styleId="1ffff">
    <w:name w:val="无列表1"/>
    <w:next w:val="a4"/>
    <w:semiHidden/>
    <w:rsid w:val="00A85654"/>
  </w:style>
  <w:style w:type="numbering" w:customStyle="1" w:styleId="1ffff0">
    <w:name w:val="リストなし1"/>
    <w:next w:val="a4"/>
    <w:uiPriority w:val="99"/>
    <w:semiHidden/>
    <w:unhideWhenUsed/>
    <w:rsid w:val="00A85654"/>
  </w:style>
  <w:style w:type="numbering" w:customStyle="1" w:styleId="118">
    <w:name w:val="无列表11"/>
    <w:next w:val="a4"/>
    <w:semiHidden/>
    <w:rsid w:val="00A85654"/>
  </w:style>
  <w:style w:type="numbering" w:customStyle="1" w:styleId="119">
    <w:name w:val="リストなし11"/>
    <w:next w:val="a4"/>
    <w:uiPriority w:val="99"/>
    <w:semiHidden/>
    <w:unhideWhenUsed/>
    <w:rsid w:val="00A85654"/>
  </w:style>
  <w:style w:type="numbering" w:customStyle="1" w:styleId="NoList111">
    <w:name w:val="No List111"/>
    <w:next w:val="a4"/>
    <w:uiPriority w:val="99"/>
    <w:semiHidden/>
    <w:unhideWhenUsed/>
    <w:rsid w:val="00A85654"/>
  </w:style>
  <w:style w:type="numbering" w:customStyle="1" w:styleId="NoList7">
    <w:name w:val="No List7"/>
    <w:next w:val="a4"/>
    <w:uiPriority w:val="99"/>
    <w:semiHidden/>
    <w:unhideWhenUsed/>
    <w:rsid w:val="00A85654"/>
  </w:style>
  <w:style w:type="numbering" w:customStyle="1" w:styleId="NoList12">
    <w:name w:val="No List12"/>
    <w:next w:val="a4"/>
    <w:uiPriority w:val="99"/>
    <w:semiHidden/>
    <w:unhideWhenUsed/>
    <w:rsid w:val="00A85654"/>
  </w:style>
  <w:style w:type="numbering" w:customStyle="1" w:styleId="NoList22">
    <w:name w:val="No List22"/>
    <w:next w:val="a4"/>
    <w:uiPriority w:val="99"/>
    <w:semiHidden/>
    <w:unhideWhenUsed/>
    <w:rsid w:val="00A85654"/>
  </w:style>
  <w:style w:type="numbering" w:customStyle="1" w:styleId="NoList32">
    <w:name w:val="No List32"/>
    <w:next w:val="a4"/>
    <w:uiPriority w:val="99"/>
    <w:semiHidden/>
    <w:unhideWhenUsed/>
    <w:rsid w:val="00A85654"/>
  </w:style>
  <w:style w:type="numbering" w:customStyle="1" w:styleId="NoList42">
    <w:name w:val="No List42"/>
    <w:next w:val="a4"/>
    <w:uiPriority w:val="99"/>
    <w:semiHidden/>
    <w:unhideWhenUsed/>
    <w:rsid w:val="00A85654"/>
  </w:style>
  <w:style w:type="numbering" w:customStyle="1" w:styleId="NoList51">
    <w:name w:val="No List51"/>
    <w:next w:val="a4"/>
    <w:uiPriority w:val="99"/>
    <w:semiHidden/>
    <w:unhideWhenUsed/>
    <w:rsid w:val="00A85654"/>
  </w:style>
  <w:style w:type="numbering" w:customStyle="1" w:styleId="NoList211">
    <w:name w:val="No List211"/>
    <w:next w:val="a4"/>
    <w:uiPriority w:val="99"/>
    <w:semiHidden/>
    <w:unhideWhenUsed/>
    <w:rsid w:val="00A85654"/>
  </w:style>
  <w:style w:type="numbering" w:customStyle="1" w:styleId="NoList311">
    <w:name w:val="No List311"/>
    <w:next w:val="a4"/>
    <w:uiPriority w:val="99"/>
    <w:semiHidden/>
    <w:unhideWhenUsed/>
    <w:rsid w:val="00A85654"/>
  </w:style>
  <w:style w:type="numbering" w:customStyle="1" w:styleId="NoList411">
    <w:name w:val="No List411"/>
    <w:next w:val="a4"/>
    <w:uiPriority w:val="99"/>
    <w:semiHidden/>
    <w:unhideWhenUsed/>
    <w:rsid w:val="00A85654"/>
  </w:style>
  <w:style w:type="numbering" w:customStyle="1" w:styleId="NoList61">
    <w:name w:val="No List61"/>
    <w:next w:val="a4"/>
    <w:uiPriority w:val="99"/>
    <w:semiHidden/>
    <w:unhideWhenUsed/>
    <w:rsid w:val="00A85654"/>
  </w:style>
  <w:style w:type="numbering" w:customStyle="1" w:styleId="1111">
    <w:name w:val="无列表111"/>
    <w:next w:val="a4"/>
    <w:semiHidden/>
    <w:rsid w:val="00A85654"/>
  </w:style>
  <w:style w:type="numbering" w:customStyle="1" w:styleId="NoList1111">
    <w:name w:val="No List1111"/>
    <w:next w:val="a4"/>
    <w:uiPriority w:val="99"/>
    <w:semiHidden/>
    <w:unhideWhenUsed/>
    <w:rsid w:val="00A85654"/>
  </w:style>
  <w:style w:type="numbering" w:customStyle="1" w:styleId="NoList71">
    <w:name w:val="No List71"/>
    <w:next w:val="a4"/>
    <w:uiPriority w:val="99"/>
    <w:semiHidden/>
    <w:unhideWhenUsed/>
    <w:rsid w:val="00A85654"/>
  </w:style>
  <w:style w:type="numbering" w:customStyle="1" w:styleId="NoList121">
    <w:name w:val="No List121"/>
    <w:next w:val="a4"/>
    <w:uiPriority w:val="99"/>
    <w:semiHidden/>
    <w:unhideWhenUsed/>
    <w:rsid w:val="00A85654"/>
  </w:style>
  <w:style w:type="numbering" w:customStyle="1" w:styleId="NoList221">
    <w:name w:val="No List221"/>
    <w:next w:val="a4"/>
    <w:uiPriority w:val="99"/>
    <w:semiHidden/>
    <w:unhideWhenUsed/>
    <w:rsid w:val="00A85654"/>
  </w:style>
  <w:style w:type="numbering" w:customStyle="1" w:styleId="NoList321">
    <w:name w:val="No List321"/>
    <w:next w:val="a4"/>
    <w:uiPriority w:val="99"/>
    <w:semiHidden/>
    <w:unhideWhenUsed/>
    <w:rsid w:val="00A85654"/>
  </w:style>
  <w:style w:type="numbering" w:customStyle="1" w:styleId="NoList8">
    <w:name w:val="No List8"/>
    <w:next w:val="a4"/>
    <w:uiPriority w:val="99"/>
    <w:semiHidden/>
    <w:unhideWhenUsed/>
    <w:rsid w:val="00A85654"/>
  </w:style>
  <w:style w:type="numbering" w:customStyle="1" w:styleId="NoList13">
    <w:name w:val="No List13"/>
    <w:next w:val="a4"/>
    <w:uiPriority w:val="99"/>
    <w:semiHidden/>
    <w:unhideWhenUsed/>
    <w:rsid w:val="00A85654"/>
  </w:style>
  <w:style w:type="numbering" w:customStyle="1" w:styleId="NoList23">
    <w:name w:val="No List23"/>
    <w:next w:val="a4"/>
    <w:uiPriority w:val="99"/>
    <w:semiHidden/>
    <w:unhideWhenUsed/>
    <w:rsid w:val="00A85654"/>
  </w:style>
  <w:style w:type="numbering" w:customStyle="1" w:styleId="NoList33">
    <w:name w:val="No List33"/>
    <w:next w:val="a4"/>
    <w:uiPriority w:val="99"/>
    <w:semiHidden/>
    <w:unhideWhenUsed/>
    <w:rsid w:val="00A85654"/>
  </w:style>
  <w:style w:type="numbering" w:customStyle="1" w:styleId="NoList43">
    <w:name w:val="No List43"/>
    <w:next w:val="a4"/>
    <w:uiPriority w:val="99"/>
    <w:semiHidden/>
    <w:unhideWhenUsed/>
    <w:rsid w:val="00A85654"/>
  </w:style>
  <w:style w:type="numbering" w:customStyle="1" w:styleId="NoList52">
    <w:name w:val="No List52"/>
    <w:next w:val="a4"/>
    <w:uiPriority w:val="99"/>
    <w:semiHidden/>
    <w:unhideWhenUsed/>
    <w:rsid w:val="00A85654"/>
  </w:style>
  <w:style w:type="numbering" w:customStyle="1" w:styleId="NoList62">
    <w:name w:val="No List62"/>
    <w:next w:val="a4"/>
    <w:uiPriority w:val="99"/>
    <w:semiHidden/>
    <w:unhideWhenUsed/>
    <w:rsid w:val="00A85654"/>
  </w:style>
  <w:style w:type="numbering" w:customStyle="1" w:styleId="NoList72">
    <w:name w:val="No List72"/>
    <w:next w:val="a4"/>
    <w:uiPriority w:val="99"/>
    <w:semiHidden/>
    <w:unhideWhenUsed/>
    <w:rsid w:val="00A85654"/>
  </w:style>
  <w:style w:type="numbering" w:customStyle="1" w:styleId="NoList81">
    <w:name w:val="No List81"/>
    <w:next w:val="a4"/>
    <w:uiPriority w:val="99"/>
    <w:semiHidden/>
    <w:unhideWhenUsed/>
    <w:rsid w:val="00A85654"/>
  </w:style>
  <w:style w:type="numbering" w:customStyle="1" w:styleId="NoList9">
    <w:name w:val="No List9"/>
    <w:next w:val="a4"/>
    <w:uiPriority w:val="99"/>
    <w:semiHidden/>
    <w:unhideWhenUsed/>
    <w:rsid w:val="00A85654"/>
  </w:style>
  <w:style w:type="numbering" w:customStyle="1" w:styleId="NoList112">
    <w:name w:val="No List112"/>
    <w:next w:val="a4"/>
    <w:uiPriority w:val="99"/>
    <w:semiHidden/>
    <w:unhideWhenUsed/>
    <w:rsid w:val="00A85654"/>
  </w:style>
  <w:style w:type="numbering" w:customStyle="1" w:styleId="NoList212">
    <w:name w:val="No List212"/>
    <w:next w:val="a4"/>
    <w:uiPriority w:val="99"/>
    <w:semiHidden/>
    <w:unhideWhenUsed/>
    <w:rsid w:val="00A85654"/>
  </w:style>
  <w:style w:type="numbering" w:customStyle="1" w:styleId="NoList312">
    <w:name w:val="No List312"/>
    <w:next w:val="a4"/>
    <w:uiPriority w:val="99"/>
    <w:semiHidden/>
    <w:unhideWhenUsed/>
    <w:rsid w:val="00A85654"/>
  </w:style>
  <w:style w:type="numbering" w:customStyle="1" w:styleId="NoList412">
    <w:name w:val="No List412"/>
    <w:next w:val="a4"/>
    <w:uiPriority w:val="99"/>
    <w:semiHidden/>
    <w:unhideWhenUsed/>
    <w:rsid w:val="00A85654"/>
  </w:style>
  <w:style w:type="numbering" w:customStyle="1" w:styleId="NoList511">
    <w:name w:val="No List511"/>
    <w:next w:val="a4"/>
    <w:uiPriority w:val="99"/>
    <w:semiHidden/>
    <w:unhideWhenUsed/>
    <w:rsid w:val="00A85654"/>
  </w:style>
  <w:style w:type="numbering" w:customStyle="1" w:styleId="NoList611">
    <w:name w:val="No List611"/>
    <w:next w:val="a4"/>
    <w:uiPriority w:val="99"/>
    <w:semiHidden/>
    <w:unhideWhenUsed/>
    <w:rsid w:val="00A85654"/>
  </w:style>
  <w:style w:type="numbering" w:customStyle="1" w:styleId="NoList711">
    <w:name w:val="No List711"/>
    <w:next w:val="a4"/>
    <w:uiPriority w:val="99"/>
    <w:semiHidden/>
    <w:unhideWhenUsed/>
    <w:rsid w:val="00A85654"/>
  </w:style>
  <w:style w:type="numbering" w:customStyle="1" w:styleId="NoList811">
    <w:name w:val="No List811"/>
    <w:next w:val="a4"/>
    <w:uiPriority w:val="99"/>
    <w:semiHidden/>
    <w:unhideWhenUsed/>
    <w:rsid w:val="00A85654"/>
  </w:style>
  <w:style w:type="numbering" w:customStyle="1" w:styleId="NoList91">
    <w:name w:val="No List91"/>
    <w:next w:val="a4"/>
    <w:uiPriority w:val="99"/>
    <w:semiHidden/>
    <w:unhideWhenUsed/>
    <w:rsid w:val="00A85654"/>
  </w:style>
  <w:style w:type="numbering" w:customStyle="1" w:styleId="NoList10">
    <w:name w:val="No List10"/>
    <w:next w:val="a4"/>
    <w:uiPriority w:val="99"/>
    <w:semiHidden/>
    <w:unhideWhenUsed/>
    <w:rsid w:val="00A85654"/>
  </w:style>
  <w:style w:type="numbering" w:customStyle="1" w:styleId="LFO191">
    <w:name w:val="LFO191"/>
    <w:basedOn w:val="a4"/>
    <w:rsid w:val="00A85654"/>
  </w:style>
  <w:style w:type="numbering" w:customStyle="1" w:styleId="NoList122">
    <w:name w:val="No List122"/>
    <w:next w:val="a4"/>
    <w:uiPriority w:val="99"/>
    <w:semiHidden/>
    <w:rsid w:val="00A85654"/>
  </w:style>
  <w:style w:type="numbering" w:customStyle="1" w:styleId="NoList1112">
    <w:name w:val="No List1112"/>
    <w:next w:val="a4"/>
    <w:uiPriority w:val="99"/>
    <w:semiHidden/>
    <w:unhideWhenUsed/>
    <w:rsid w:val="00A85654"/>
  </w:style>
  <w:style w:type="numbering" w:customStyle="1" w:styleId="124">
    <w:name w:val="无列表12"/>
    <w:next w:val="a4"/>
    <w:semiHidden/>
    <w:rsid w:val="00A85654"/>
  </w:style>
  <w:style w:type="numbering" w:customStyle="1" w:styleId="125">
    <w:name w:val="リストなし12"/>
    <w:next w:val="a4"/>
    <w:uiPriority w:val="99"/>
    <w:semiHidden/>
    <w:unhideWhenUsed/>
    <w:rsid w:val="00A85654"/>
  </w:style>
  <w:style w:type="numbering" w:customStyle="1" w:styleId="1120">
    <w:name w:val="无列表112"/>
    <w:next w:val="a4"/>
    <w:semiHidden/>
    <w:rsid w:val="00A85654"/>
  </w:style>
  <w:style w:type="numbering" w:customStyle="1" w:styleId="1112">
    <w:name w:val="リストなし111"/>
    <w:next w:val="a4"/>
    <w:uiPriority w:val="99"/>
    <w:semiHidden/>
    <w:unhideWhenUsed/>
    <w:rsid w:val="00A85654"/>
  </w:style>
  <w:style w:type="numbering" w:customStyle="1" w:styleId="NoList222">
    <w:name w:val="No List222"/>
    <w:next w:val="a4"/>
    <w:uiPriority w:val="99"/>
    <w:semiHidden/>
    <w:unhideWhenUsed/>
    <w:rsid w:val="00A85654"/>
  </w:style>
  <w:style w:type="numbering" w:customStyle="1" w:styleId="NoList322">
    <w:name w:val="No List322"/>
    <w:next w:val="a4"/>
    <w:uiPriority w:val="99"/>
    <w:semiHidden/>
    <w:unhideWhenUsed/>
    <w:rsid w:val="00A85654"/>
  </w:style>
  <w:style w:type="numbering" w:customStyle="1" w:styleId="NoList421">
    <w:name w:val="No List421"/>
    <w:next w:val="a4"/>
    <w:uiPriority w:val="99"/>
    <w:semiHidden/>
    <w:unhideWhenUsed/>
    <w:rsid w:val="00A85654"/>
  </w:style>
  <w:style w:type="numbering" w:customStyle="1" w:styleId="NoList2111">
    <w:name w:val="No List2111"/>
    <w:next w:val="a4"/>
    <w:uiPriority w:val="99"/>
    <w:semiHidden/>
    <w:unhideWhenUsed/>
    <w:rsid w:val="00A85654"/>
  </w:style>
  <w:style w:type="numbering" w:customStyle="1" w:styleId="NoList3111">
    <w:name w:val="No List3111"/>
    <w:next w:val="a4"/>
    <w:uiPriority w:val="99"/>
    <w:semiHidden/>
    <w:unhideWhenUsed/>
    <w:rsid w:val="00A85654"/>
  </w:style>
  <w:style w:type="numbering" w:customStyle="1" w:styleId="NoList4111">
    <w:name w:val="No List4111"/>
    <w:next w:val="a4"/>
    <w:uiPriority w:val="99"/>
    <w:semiHidden/>
    <w:unhideWhenUsed/>
    <w:rsid w:val="00A85654"/>
  </w:style>
  <w:style w:type="numbering" w:customStyle="1" w:styleId="11110">
    <w:name w:val="无列表1111"/>
    <w:next w:val="a4"/>
    <w:semiHidden/>
    <w:rsid w:val="00A85654"/>
  </w:style>
  <w:style w:type="numbering" w:customStyle="1" w:styleId="NoList11111">
    <w:name w:val="No List11111"/>
    <w:next w:val="a4"/>
    <w:uiPriority w:val="99"/>
    <w:semiHidden/>
    <w:unhideWhenUsed/>
    <w:rsid w:val="00A85654"/>
  </w:style>
  <w:style w:type="numbering" w:customStyle="1" w:styleId="NoList1211">
    <w:name w:val="No List1211"/>
    <w:next w:val="a4"/>
    <w:uiPriority w:val="99"/>
    <w:semiHidden/>
    <w:unhideWhenUsed/>
    <w:rsid w:val="00A85654"/>
  </w:style>
  <w:style w:type="numbering" w:customStyle="1" w:styleId="NoList2211">
    <w:name w:val="No List2211"/>
    <w:next w:val="a4"/>
    <w:uiPriority w:val="99"/>
    <w:semiHidden/>
    <w:unhideWhenUsed/>
    <w:rsid w:val="00A85654"/>
  </w:style>
  <w:style w:type="numbering" w:customStyle="1" w:styleId="NoList3211">
    <w:name w:val="No List3211"/>
    <w:next w:val="a4"/>
    <w:uiPriority w:val="99"/>
    <w:semiHidden/>
    <w:unhideWhenUsed/>
    <w:rsid w:val="00A85654"/>
  </w:style>
  <w:style w:type="numbering" w:customStyle="1" w:styleId="NoList14">
    <w:name w:val="No List14"/>
    <w:next w:val="a4"/>
    <w:uiPriority w:val="99"/>
    <w:semiHidden/>
    <w:unhideWhenUsed/>
    <w:rsid w:val="00A85654"/>
  </w:style>
  <w:style w:type="numbering" w:customStyle="1" w:styleId="NoList15">
    <w:name w:val="No List15"/>
    <w:next w:val="a4"/>
    <w:uiPriority w:val="99"/>
    <w:semiHidden/>
    <w:unhideWhenUsed/>
    <w:rsid w:val="00A85654"/>
  </w:style>
  <w:style w:type="numbering" w:customStyle="1" w:styleId="NoList24">
    <w:name w:val="No List24"/>
    <w:next w:val="a4"/>
    <w:uiPriority w:val="99"/>
    <w:semiHidden/>
    <w:unhideWhenUsed/>
    <w:rsid w:val="00A85654"/>
  </w:style>
  <w:style w:type="numbering" w:customStyle="1" w:styleId="NoList34">
    <w:name w:val="No List34"/>
    <w:next w:val="a4"/>
    <w:uiPriority w:val="99"/>
    <w:semiHidden/>
    <w:unhideWhenUsed/>
    <w:rsid w:val="00A85654"/>
  </w:style>
  <w:style w:type="numbering" w:customStyle="1" w:styleId="NoList44">
    <w:name w:val="No List44"/>
    <w:next w:val="a4"/>
    <w:uiPriority w:val="99"/>
    <w:semiHidden/>
    <w:unhideWhenUsed/>
    <w:rsid w:val="00A85654"/>
  </w:style>
  <w:style w:type="numbering" w:customStyle="1" w:styleId="NoList53">
    <w:name w:val="No List53"/>
    <w:next w:val="a4"/>
    <w:uiPriority w:val="99"/>
    <w:semiHidden/>
    <w:unhideWhenUsed/>
    <w:rsid w:val="00A85654"/>
  </w:style>
  <w:style w:type="numbering" w:customStyle="1" w:styleId="NoList63">
    <w:name w:val="No List63"/>
    <w:next w:val="a4"/>
    <w:uiPriority w:val="99"/>
    <w:semiHidden/>
    <w:unhideWhenUsed/>
    <w:rsid w:val="00A85654"/>
  </w:style>
  <w:style w:type="numbering" w:customStyle="1" w:styleId="NoList73">
    <w:name w:val="No List73"/>
    <w:next w:val="a4"/>
    <w:uiPriority w:val="99"/>
    <w:semiHidden/>
    <w:unhideWhenUsed/>
    <w:rsid w:val="00A85654"/>
  </w:style>
  <w:style w:type="numbering" w:customStyle="1" w:styleId="NoList82">
    <w:name w:val="No List82"/>
    <w:next w:val="a4"/>
    <w:uiPriority w:val="99"/>
    <w:semiHidden/>
    <w:unhideWhenUsed/>
    <w:rsid w:val="00A85654"/>
  </w:style>
  <w:style w:type="numbering" w:customStyle="1" w:styleId="NoList92">
    <w:name w:val="No List92"/>
    <w:next w:val="a4"/>
    <w:uiPriority w:val="99"/>
    <w:semiHidden/>
    <w:unhideWhenUsed/>
    <w:rsid w:val="00A85654"/>
  </w:style>
  <w:style w:type="numbering" w:customStyle="1" w:styleId="NoList113">
    <w:name w:val="No List113"/>
    <w:next w:val="a4"/>
    <w:uiPriority w:val="99"/>
    <w:semiHidden/>
    <w:unhideWhenUsed/>
    <w:rsid w:val="00A85654"/>
  </w:style>
  <w:style w:type="numbering" w:customStyle="1" w:styleId="NoList213">
    <w:name w:val="No List213"/>
    <w:next w:val="a4"/>
    <w:uiPriority w:val="99"/>
    <w:semiHidden/>
    <w:unhideWhenUsed/>
    <w:rsid w:val="00A85654"/>
  </w:style>
  <w:style w:type="numbering" w:customStyle="1" w:styleId="NoList313">
    <w:name w:val="No List313"/>
    <w:next w:val="a4"/>
    <w:uiPriority w:val="99"/>
    <w:semiHidden/>
    <w:unhideWhenUsed/>
    <w:rsid w:val="00A85654"/>
  </w:style>
  <w:style w:type="numbering" w:customStyle="1" w:styleId="NoList413">
    <w:name w:val="No List413"/>
    <w:next w:val="a4"/>
    <w:uiPriority w:val="99"/>
    <w:semiHidden/>
    <w:unhideWhenUsed/>
    <w:rsid w:val="00A85654"/>
  </w:style>
  <w:style w:type="numbering" w:customStyle="1" w:styleId="NoList512">
    <w:name w:val="No List512"/>
    <w:next w:val="a4"/>
    <w:uiPriority w:val="99"/>
    <w:semiHidden/>
    <w:unhideWhenUsed/>
    <w:rsid w:val="00A85654"/>
  </w:style>
  <w:style w:type="numbering" w:customStyle="1" w:styleId="NoList612">
    <w:name w:val="No List612"/>
    <w:next w:val="a4"/>
    <w:uiPriority w:val="99"/>
    <w:semiHidden/>
    <w:unhideWhenUsed/>
    <w:rsid w:val="00A85654"/>
  </w:style>
  <w:style w:type="numbering" w:customStyle="1" w:styleId="NoList712">
    <w:name w:val="No List712"/>
    <w:next w:val="a4"/>
    <w:uiPriority w:val="99"/>
    <w:semiHidden/>
    <w:unhideWhenUsed/>
    <w:rsid w:val="00A85654"/>
  </w:style>
  <w:style w:type="numbering" w:customStyle="1" w:styleId="NoList812">
    <w:name w:val="No List812"/>
    <w:next w:val="a4"/>
    <w:uiPriority w:val="99"/>
    <w:semiHidden/>
    <w:unhideWhenUsed/>
    <w:rsid w:val="00A85654"/>
  </w:style>
  <w:style w:type="numbering" w:customStyle="1" w:styleId="NoList911">
    <w:name w:val="No List911"/>
    <w:next w:val="a4"/>
    <w:uiPriority w:val="99"/>
    <w:semiHidden/>
    <w:unhideWhenUsed/>
    <w:rsid w:val="00A85654"/>
  </w:style>
  <w:style w:type="numbering" w:customStyle="1" w:styleId="LFO192">
    <w:name w:val="LFO192"/>
    <w:basedOn w:val="a4"/>
    <w:rsid w:val="00A85654"/>
  </w:style>
  <w:style w:type="numbering" w:customStyle="1" w:styleId="NoList101">
    <w:name w:val="No List101"/>
    <w:next w:val="a4"/>
    <w:uiPriority w:val="99"/>
    <w:semiHidden/>
    <w:unhideWhenUsed/>
    <w:rsid w:val="00A85654"/>
  </w:style>
  <w:style w:type="numbering" w:customStyle="1" w:styleId="LFO1911">
    <w:name w:val="LFO1911"/>
    <w:basedOn w:val="a4"/>
    <w:rsid w:val="00A85654"/>
  </w:style>
  <w:style w:type="numbering" w:customStyle="1" w:styleId="NoList123">
    <w:name w:val="No List123"/>
    <w:next w:val="a4"/>
    <w:uiPriority w:val="99"/>
    <w:semiHidden/>
    <w:rsid w:val="00A85654"/>
  </w:style>
  <w:style w:type="numbering" w:customStyle="1" w:styleId="NoList1113">
    <w:name w:val="No List1113"/>
    <w:next w:val="a4"/>
    <w:uiPriority w:val="99"/>
    <w:semiHidden/>
    <w:unhideWhenUsed/>
    <w:rsid w:val="00A85654"/>
  </w:style>
  <w:style w:type="numbering" w:customStyle="1" w:styleId="133">
    <w:name w:val="无列表13"/>
    <w:next w:val="a4"/>
    <w:semiHidden/>
    <w:rsid w:val="00A85654"/>
  </w:style>
  <w:style w:type="numbering" w:customStyle="1" w:styleId="134">
    <w:name w:val="リストなし13"/>
    <w:next w:val="a4"/>
    <w:uiPriority w:val="99"/>
    <w:semiHidden/>
    <w:unhideWhenUsed/>
    <w:rsid w:val="00A85654"/>
  </w:style>
  <w:style w:type="numbering" w:customStyle="1" w:styleId="1130">
    <w:name w:val="无列表113"/>
    <w:next w:val="a4"/>
    <w:semiHidden/>
    <w:rsid w:val="00A85654"/>
  </w:style>
  <w:style w:type="numbering" w:customStyle="1" w:styleId="1121">
    <w:name w:val="リストなし112"/>
    <w:next w:val="a4"/>
    <w:uiPriority w:val="99"/>
    <w:semiHidden/>
    <w:unhideWhenUsed/>
    <w:rsid w:val="00A85654"/>
  </w:style>
  <w:style w:type="numbering" w:customStyle="1" w:styleId="NoList223">
    <w:name w:val="No List223"/>
    <w:next w:val="a4"/>
    <w:uiPriority w:val="99"/>
    <w:semiHidden/>
    <w:unhideWhenUsed/>
    <w:rsid w:val="00A85654"/>
  </w:style>
  <w:style w:type="numbering" w:customStyle="1" w:styleId="NoList323">
    <w:name w:val="No List323"/>
    <w:next w:val="a4"/>
    <w:uiPriority w:val="99"/>
    <w:semiHidden/>
    <w:unhideWhenUsed/>
    <w:rsid w:val="00A85654"/>
  </w:style>
  <w:style w:type="numbering" w:customStyle="1" w:styleId="NoList422">
    <w:name w:val="No List422"/>
    <w:next w:val="a4"/>
    <w:uiPriority w:val="99"/>
    <w:semiHidden/>
    <w:unhideWhenUsed/>
    <w:rsid w:val="00A85654"/>
  </w:style>
  <w:style w:type="numbering" w:customStyle="1" w:styleId="NoList2112">
    <w:name w:val="No List2112"/>
    <w:next w:val="a4"/>
    <w:uiPriority w:val="99"/>
    <w:semiHidden/>
    <w:unhideWhenUsed/>
    <w:rsid w:val="00A85654"/>
  </w:style>
  <w:style w:type="numbering" w:customStyle="1" w:styleId="NoList3112">
    <w:name w:val="No List3112"/>
    <w:next w:val="a4"/>
    <w:uiPriority w:val="99"/>
    <w:semiHidden/>
    <w:unhideWhenUsed/>
    <w:rsid w:val="00A85654"/>
  </w:style>
  <w:style w:type="numbering" w:customStyle="1" w:styleId="NoList4112">
    <w:name w:val="No List4112"/>
    <w:next w:val="a4"/>
    <w:uiPriority w:val="99"/>
    <w:semiHidden/>
    <w:unhideWhenUsed/>
    <w:rsid w:val="00A85654"/>
  </w:style>
  <w:style w:type="numbering" w:customStyle="1" w:styleId="11120">
    <w:name w:val="无列表1112"/>
    <w:next w:val="a4"/>
    <w:semiHidden/>
    <w:rsid w:val="00A85654"/>
  </w:style>
  <w:style w:type="numbering" w:customStyle="1" w:styleId="NoList11112">
    <w:name w:val="No List11112"/>
    <w:next w:val="a4"/>
    <w:uiPriority w:val="99"/>
    <w:semiHidden/>
    <w:unhideWhenUsed/>
    <w:rsid w:val="00A85654"/>
  </w:style>
  <w:style w:type="numbering" w:customStyle="1" w:styleId="NoList1212">
    <w:name w:val="No List1212"/>
    <w:next w:val="a4"/>
    <w:uiPriority w:val="99"/>
    <w:semiHidden/>
    <w:unhideWhenUsed/>
    <w:rsid w:val="00A85654"/>
  </w:style>
  <w:style w:type="numbering" w:customStyle="1" w:styleId="NoList2212">
    <w:name w:val="No List2212"/>
    <w:next w:val="a4"/>
    <w:uiPriority w:val="99"/>
    <w:semiHidden/>
    <w:unhideWhenUsed/>
    <w:rsid w:val="00A85654"/>
  </w:style>
  <w:style w:type="numbering" w:customStyle="1" w:styleId="NoList3212">
    <w:name w:val="No List3212"/>
    <w:next w:val="a4"/>
    <w:uiPriority w:val="99"/>
    <w:semiHidden/>
    <w:unhideWhenUsed/>
    <w:rsid w:val="00A85654"/>
  </w:style>
  <w:style w:type="numbering" w:customStyle="1" w:styleId="NoList16">
    <w:name w:val="No List16"/>
    <w:next w:val="a4"/>
    <w:uiPriority w:val="99"/>
    <w:semiHidden/>
    <w:unhideWhenUsed/>
    <w:rsid w:val="00A85654"/>
  </w:style>
  <w:style w:type="numbering" w:customStyle="1" w:styleId="NoList17">
    <w:name w:val="No List17"/>
    <w:next w:val="a4"/>
    <w:uiPriority w:val="99"/>
    <w:semiHidden/>
    <w:unhideWhenUsed/>
    <w:rsid w:val="00A85654"/>
  </w:style>
  <w:style w:type="numbering" w:customStyle="1" w:styleId="NoList25">
    <w:name w:val="No List25"/>
    <w:next w:val="a4"/>
    <w:uiPriority w:val="99"/>
    <w:semiHidden/>
    <w:unhideWhenUsed/>
    <w:rsid w:val="00A85654"/>
  </w:style>
  <w:style w:type="numbering" w:customStyle="1" w:styleId="NoList35">
    <w:name w:val="No List35"/>
    <w:next w:val="a4"/>
    <w:uiPriority w:val="99"/>
    <w:semiHidden/>
    <w:unhideWhenUsed/>
    <w:rsid w:val="00A85654"/>
  </w:style>
  <w:style w:type="numbering" w:customStyle="1" w:styleId="NoList45">
    <w:name w:val="No List45"/>
    <w:next w:val="a4"/>
    <w:uiPriority w:val="99"/>
    <w:semiHidden/>
    <w:unhideWhenUsed/>
    <w:rsid w:val="00A85654"/>
  </w:style>
  <w:style w:type="numbering" w:customStyle="1" w:styleId="NoList54">
    <w:name w:val="No List54"/>
    <w:next w:val="a4"/>
    <w:uiPriority w:val="99"/>
    <w:semiHidden/>
    <w:unhideWhenUsed/>
    <w:rsid w:val="00A85654"/>
  </w:style>
  <w:style w:type="numbering" w:customStyle="1" w:styleId="NoList64">
    <w:name w:val="No List64"/>
    <w:next w:val="a4"/>
    <w:uiPriority w:val="99"/>
    <w:semiHidden/>
    <w:unhideWhenUsed/>
    <w:rsid w:val="00A85654"/>
  </w:style>
  <w:style w:type="numbering" w:customStyle="1" w:styleId="NoList74">
    <w:name w:val="No List74"/>
    <w:next w:val="a4"/>
    <w:uiPriority w:val="99"/>
    <w:semiHidden/>
    <w:unhideWhenUsed/>
    <w:rsid w:val="00A85654"/>
  </w:style>
  <w:style w:type="numbering" w:customStyle="1" w:styleId="NoList83">
    <w:name w:val="No List83"/>
    <w:next w:val="a4"/>
    <w:uiPriority w:val="99"/>
    <w:semiHidden/>
    <w:unhideWhenUsed/>
    <w:rsid w:val="00A85654"/>
  </w:style>
  <w:style w:type="numbering" w:customStyle="1" w:styleId="NoList93">
    <w:name w:val="No List93"/>
    <w:next w:val="a4"/>
    <w:uiPriority w:val="99"/>
    <w:semiHidden/>
    <w:unhideWhenUsed/>
    <w:rsid w:val="00A85654"/>
  </w:style>
  <w:style w:type="numbering" w:customStyle="1" w:styleId="NoList114">
    <w:name w:val="No List114"/>
    <w:next w:val="a4"/>
    <w:uiPriority w:val="99"/>
    <w:semiHidden/>
    <w:unhideWhenUsed/>
    <w:rsid w:val="00A85654"/>
  </w:style>
  <w:style w:type="numbering" w:customStyle="1" w:styleId="NoList214">
    <w:name w:val="No List214"/>
    <w:next w:val="a4"/>
    <w:uiPriority w:val="99"/>
    <w:semiHidden/>
    <w:unhideWhenUsed/>
    <w:rsid w:val="00A85654"/>
  </w:style>
  <w:style w:type="numbering" w:customStyle="1" w:styleId="NoList314">
    <w:name w:val="No List314"/>
    <w:next w:val="a4"/>
    <w:uiPriority w:val="99"/>
    <w:semiHidden/>
    <w:unhideWhenUsed/>
    <w:rsid w:val="00A85654"/>
  </w:style>
  <w:style w:type="numbering" w:customStyle="1" w:styleId="NoList414">
    <w:name w:val="No List414"/>
    <w:next w:val="a4"/>
    <w:uiPriority w:val="99"/>
    <w:semiHidden/>
    <w:unhideWhenUsed/>
    <w:rsid w:val="00A85654"/>
  </w:style>
  <w:style w:type="numbering" w:customStyle="1" w:styleId="NoList513">
    <w:name w:val="No List513"/>
    <w:next w:val="a4"/>
    <w:uiPriority w:val="99"/>
    <w:semiHidden/>
    <w:unhideWhenUsed/>
    <w:rsid w:val="00A85654"/>
  </w:style>
  <w:style w:type="numbering" w:customStyle="1" w:styleId="NoList613">
    <w:name w:val="No List613"/>
    <w:next w:val="a4"/>
    <w:uiPriority w:val="99"/>
    <w:semiHidden/>
    <w:unhideWhenUsed/>
    <w:rsid w:val="00A85654"/>
  </w:style>
  <w:style w:type="numbering" w:customStyle="1" w:styleId="NoList713">
    <w:name w:val="No List713"/>
    <w:next w:val="a4"/>
    <w:uiPriority w:val="99"/>
    <w:semiHidden/>
    <w:unhideWhenUsed/>
    <w:rsid w:val="00A85654"/>
  </w:style>
  <w:style w:type="numbering" w:customStyle="1" w:styleId="NoList813">
    <w:name w:val="No List813"/>
    <w:next w:val="a4"/>
    <w:uiPriority w:val="99"/>
    <w:semiHidden/>
    <w:unhideWhenUsed/>
    <w:rsid w:val="00A85654"/>
  </w:style>
  <w:style w:type="numbering" w:customStyle="1" w:styleId="NoList912">
    <w:name w:val="No List912"/>
    <w:next w:val="a4"/>
    <w:uiPriority w:val="99"/>
    <w:semiHidden/>
    <w:unhideWhenUsed/>
    <w:rsid w:val="00A85654"/>
  </w:style>
  <w:style w:type="numbering" w:customStyle="1" w:styleId="LFO193">
    <w:name w:val="LFO193"/>
    <w:basedOn w:val="a4"/>
    <w:rsid w:val="00A85654"/>
  </w:style>
  <w:style w:type="numbering" w:customStyle="1" w:styleId="NoList102">
    <w:name w:val="No List102"/>
    <w:next w:val="a4"/>
    <w:uiPriority w:val="99"/>
    <w:semiHidden/>
    <w:unhideWhenUsed/>
    <w:rsid w:val="00A85654"/>
  </w:style>
  <w:style w:type="numbering" w:customStyle="1" w:styleId="LFO1912">
    <w:name w:val="LFO1912"/>
    <w:basedOn w:val="a4"/>
    <w:rsid w:val="00A85654"/>
  </w:style>
  <w:style w:type="numbering" w:customStyle="1" w:styleId="NoList124">
    <w:name w:val="No List124"/>
    <w:next w:val="a4"/>
    <w:uiPriority w:val="99"/>
    <w:semiHidden/>
    <w:rsid w:val="00A85654"/>
  </w:style>
  <w:style w:type="numbering" w:customStyle="1" w:styleId="NoList1114">
    <w:name w:val="No List1114"/>
    <w:next w:val="a4"/>
    <w:uiPriority w:val="99"/>
    <w:semiHidden/>
    <w:unhideWhenUsed/>
    <w:rsid w:val="00A85654"/>
  </w:style>
  <w:style w:type="numbering" w:customStyle="1" w:styleId="143">
    <w:name w:val="无列表14"/>
    <w:next w:val="a4"/>
    <w:semiHidden/>
    <w:rsid w:val="00A85654"/>
  </w:style>
  <w:style w:type="numbering" w:customStyle="1" w:styleId="144">
    <w:name w:val="リストなし14"/>
    <w:next w:val="a4"/>
    <w:uiPriority w:val="99"/>
    <w:semiHidden/>
    <w:unhideWhenUsed/>
    <w:rsid w:val="00A85654"/>
  </w:style>
  <w:style w:type="numbering" w:customStyle="1" w:styleId="1140">
    <w:name w:val="无列表114"/>
    <w:next w:val="a4"/>
    <w:semiHidden/>
    <w:rsid w:val="00A85654"/>
  </w:style>
  <w:style w:type="numbering" w:customStyle="1" w:styleId="1131">
    <w:name w:val="リストなし113"/>
    <w:next w:val="a4"/>
    <w:uiPriority w:val="99"/>
    <w:semiHidden/>
    <w:unhideWhenUsed/>
    <w:rsid w:val="00A85654"/>
  </w:style>
  <w:style w:type="numbering" w:customStyle="1" w:styleId="NoList224">
    <w:name w:val="No List224"/>
    <w:next w:val="a4"/>
    <w:uiPriority w:val="99"/>
    <w:semiHidden/>
    <w:unhideWhenUsed/>
    <w:rsid w:val="00A85654"/>
  </w:style>
  <w:style w:type="numbering" w:customStyle="1" w:styleId="NoList324">
    <w:name w:val="No List324"/>
    <w:next w:val="a4"/>
    <w:uiPriority w:val="99"/>
    <w:semiHidden/>
    <w:unhideWhenUsed/>
    <w:rsid w:val="00A85654"/>
  </w:style>
  <w:style w:type="numbering" w:customStyle="1" w:styleId="NoList423">
    <w:name w:val="No List423"/>
    <w:next w:val="a4"/>
    <w:uiPriority w:val="99"/>
    <w:semiHidden/>
    <w:unhideWhenUsed/>
    <w:rsid w:val="00A85654"/>
  </w:style>
  <w:style w:type="numbering" w:customStyle="1" w:styleId="NoList2113">
    <w:name w:val="No List2113"/>
    <w:next w:val="a4"/>
    <w:uiPriority w:val="99"/>
    <w:semiHidden/>
    <w:unhideWhenUsed/>
    <w:rsid w:val="00A85654"/>
  </w:style>
  <w:style w:type="numbering" w:customStyle="1" w:styleId="NoList3113">
    <w:name w:val="No List3113"/>
    <w:next w:val="a4"/>
    <w:uiPriority w:val="99"/>
    <w:semiHidden/>
    <w:unhideWhenUsed/>
    <w:rsid w:val="00A85654"/>
  </w:style>
  <w:style w:type="numbering" w:customStyle="1" w:styleId="NoList4113">
    <w:name w:val="No List4113"/>
    <w:next w:val="a4"/>
    <w:uiPriority w:val="99"/>
    <w:semiHidden/>
    <w:unhideWhenUsed/>
    <w:rsid w:val="00A85654"/>
  </w:style>
  <w:style w:type="numbering" w:customStyle="1" w:styleId="1113">
    <w:name w:val="无列表1113"/>
    <w:next w:val="a4"/>
    <w:semiHidden/>
    <w:rsid w:val="00A85654"/>
  </w:style>
  <w:style w:type="numbering" w:customStyle="1" w:styleId="NoList11113">
    <w:name w:val="No List11113"/>
    <w:next w:val="a4"/>
    <w:uiPriority w:val="99"/>
    <w:semiHidden/>
    <w:unhideWhenUsed/>
    <w:rsid w:val="00A85654"/>
  </w:style>
  <w:style w:type="numbering" w:customStyle="1" w:styleId="NoList1213">
    <w:name w:val="No List1213"/>
    <w:next w:val="a4"/>
    <w:uiPriority w:val="99"/>
    <w:semiHidden/>
    <w:unhideWhenUsed/>
    <w:rsid w:val="00A85654"/>
  </w:style>
  <w:style w:type="numbering" w:customStyle="1" w:styleId="NoList2213">
    <w:name w:val="No List2213"/>
    <w:next w:val="a4"/>
    <w:uiPriority w:val="99"/>
    <w:semiHidden/>
    <w:unhideWhenUsed/>
    <w:rsid w:val="00A85654"/>
  </w:style>
  <w:style w:type="numbering" w:customStyle="1" w:styleId="NoList3213">
    <w:name w:val="No List3213"/>
    <w:next w:val="a4"/>
    <w:uiPriority w:val="99"/>
    <w:semiHidden/>
    <w:unhideWhenUsed/>
    <w:rsid w:val="00A85654"/>
  </w:style>
  <w:style w:type="character" w:customStyle="1" w:styleId="ListChar8">
    <w:name w:val="List Char8"/>
    <w:qFormat/>
    <w:rsid w:val="00A85654"/>
    <w:rPr>
      <w:rFonts w:ascii="Times New Roman" w:hAnsi="Times New Roman"/>
      <w:lang w:val="en-GB" w:eastAsia="en-US"/>
    </w:rPr>
  </w:style>
  <w:style w:type="character" w:customStyle="1" w:styleId="EditorsNoteChar4">
    <w:name w:val="Editor's Note Char4"/>
    <w:locked/>
    <w:rsid w:val="00A85654"/>
    <w:rPr>
      <w:rFonts w:ascii="Times New Roman" w:eastAsia="Times New Roman" w:hAnsi="Times New Roman" w:cs="Times New Roman"/>
      <w:color w:val="FF0000"/>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6786d483-f51b-44bd-b40a-6fe409a5265e}" enabled="0" method="" siteId="{6786d483-f51b-44bd-b40a-6fe409a5265e}" actionId="{8b2d8bf0-72f0-4c13-a046-b16cfbac63c1}" removed="1"/>
</clbl:labelList>
</file>

<file path=docProps/app.xml><?xml version="1.0" encoding="utf-8"?>
<Properties xmlns="http://schemas.openxmlformats.org/officeDocument/2006/extended-properties" xmlns:vt="http://schemas.openxmlformats.org/officeDocument/2006/docPropsVTypes">
  <Characters>13830</Characters>
  <Pages>10</Pages>
  <DocSecurity>0</DocSecurity>
  <Words>2426</Words>
  <TotalTime>0</TotalTime>
  <Application>Microsoft Office Word</Application>
  <Template>3gpp_70.dot</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2025-08-15T07:38:00Z</dcterms:modified>
  <cp:keywords/>
  <dc:subject/>
  <dc:title>MTG_TITLE</dc:title>
  <cp:lastPrinted>2036-02-07T05:28:16Z</cp:lastPrinted>
  <cp:lastModifiedBy>Syun Katou (加藤 駿)</cp:lastModifiedBy>
  <dcterms:created xsi:type="dcterms:W3CDTF">2020-02-03T08:32:00Z</dcterms:creat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108</vt:lpwstr>
  </property>
  <property fmtid="{D5CDD505-2E9C-101B-9397-08002B2CF9AE}" pid="4" name="MtgTitle">
    <vt:lpwstr/>
  </property>
  <property fmtid="{D5CDD505-2E9C-101B-9397-08002B2CF9AE}" pid="5" name="Location">
    <vt:lpwstr>Bengaluru</vt:lpwstr>
  </property>
  <property fmtid="{D5CDD505-2E9C-101B-9397-08002B2CF9AE}" pid="6" name="Country">
    <vt:lpwstr>India</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R5-254535</vt:lpwstr>
  </property>
  <property fmtid="{D5CDD505-2E9C-101B-9397-08002B2CF9AE}" pid="10" name="Spec#">
    <vt:lpwstr>38.508-2</vt:lpwstr>
  </property>
  <property fmtid="{D5CDD505-2E9C-101B-9397-08002B2CF9AE}" pid="11" name="Cr#">
    <vt:lpwstr>0860</vt:lpwstr>
  </property>
  <property fmtid="{D5CDD505-2E9C-101B-9397-08002B2CF9AE}" pid="12" name="Revision">
    <vt:lpwstr>-</vt:lpwstr>
  </property>
  <property fmtid="{D5CDD505-2E9C-101B-9397-08002B2CF9AE}" pid="13" name="Version">
    <vt:lpwstr>19.0.0</vt:lpwstr>
  </property>
  <property fmtid="{D5CDD505-2E9C-101B-9397-08002B2CF9AE}" pid="14" name="CrTitle">
    <vt:lpwstr>Addition of UE capability for Rel18 PC2 NR CA configurations</vt:lpwstr>
  </property>
  <property fmtid="{D5CDD505-2E9C-101B-9397-08002B2CF9AE}" pid="15" name="SourceIfWg">
    <vt:lpwstr>NTT DOCOMO INC.</vt:lpwstr>
  </property>
  <property fmtid="{D5CDD505-2E9C-101B-9397-08002B2CF9AE}" pid="16" name="SourceIfTsg">
    <vt:lpwstr/>
  </property>
  <property fmtid="{D5CDD505-2E9C-101B-9397-08002B2CF9AE}" pid="17" name="RelatedWis">
    <vt:lpwstr>HPUE_NR_CADC_NR_LTE_DC_R18-UEConTest</vt:lpwstr>
  </property>
  <property fmtid="{D5CDD505-2E9C-101B-9397-08002B2CF9AE}" pid="18" name="Cat">
    <vt:lpwstr>F</vt:lpwstr>
  </property>
  <property fmtid="{D5CDD505-2E9C-101B-9397-08002B2CF9AE}" pid="19" name="ResDate">
    <vt:lpwstr>2025-08-15</vt:lpwstr>
  </property>
  <property fmtid="{D5CDD505-2E9C-101B-9397-08002B2CF9AE}" pid="20" name="Release">
    <vt:lpwstr>Rel-19</vt:lpwstr>
  </property>
  <property fmtid="{D5CDD505-2E9C-101B-9397-08002B2CF9AE}" pid="21" name="MSIP_Label_75af88a6-b88e-425b-bf39-433b2fafd692_SiteId">
    <vt:lpwstr>6786d483-f51b-44bd-b40a-6fe409a5265e</vt:lpwstr>
  </property>
  <property fmtid="{D5CDD505-2E9C-101B-9397-08002B2CF9AE}" pid="22" name="MSIP_Label_75af88a6-b88e-425b-bf39-433b2fafd692_SetDate">
    <vt:lpwstr>2025-08-15T07:28:54Z</vt:lpwstr>
  </property>
  <property fmtid="{D5CDD505-2E9C-101B-9397-08002B2CF9AE}" pid="23" name="MSIP_Label_75af88a6-b88e-425b-bf39-433b2fafd692_Name">
    <vt:lpwstr>秘密度C</vt:lpwstr>
  </property>
  <property fmtid="{D5CDD505-2E9C-101B-9397-08002B2CF9AE}" pid="24" name="MSIP_Label_75af88a6-b88e-425b-bf39-433b2fafd692_Method">
    <vt:lpwstr>Standard</vt:lpwstr>
  </property>
  <property fmtid="{D5CDD505-2E9C-101B-9397-08002B2CF9AE}" pid="25" name="MSIP_Label_75af88a6-b88e-425b-bf39-433b2fafd692_Enabled">
    <vt:lpwstr>true</vt:lpwstr>
  </property>
  <property fmtid="{D5CDD505-2E9C-101B-9397-08002B2CF9AE}" pid="26" name="MSIP_Label_75af88a6-b88e-425b-bf39-433b2fafd692_ContentBits">
    <vt:lpwstr>8</vt:lpwstr>
  </property>
</Properties>
</file>